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73848" w14:textId="60A7D348" w:rsidR="00B258C9" w:rsidRPr="00530CB9" w:rsidRDefault="00B258C9" w:rsidP="004748BC">
      <w:pPr>
        <w:pStyle w:val="Header"/>
        <w:tabs>
          <w:tab w:val="right" w:pos="9781"/>
          <w:tab w:val="right" w:pos="13323"/>
        </w:tabs>
        <w:spacing w:before="60" w:after="60"/>
        <w:outlineLvl w:val="0"/>
        <w:rPr>
          <w:rFonts w:eastAsia="SimSun" w:cs="Arial"/>
          <w:sz w:val="24"/>
          <w:szCs w:val="24"/>
          <w:lang w:eastAsia="zh-CN"/>
        </w:rPr>
      </w:pPr>
      <w:bookmarkStart w:id="0" w:name="Title"/>
      <w:bookmarkStart w:id="1" w:name="DocumentFor"/>
      <w:bookmarkStart w:id="2" w:name="_Toc2086435"/>
      <w:bookmarkEnd w:id="0"/>
      <w:bookmarkEnd w:id="1"/>
      <w:r w:rsidRPr="00530CB9">
        <w:rPr>
          <w:rFonts w:eastAsia="SimSun" w:cs="Arial"/>
          <w:sz w:val="24"/>
          <w:szCs w:val="24"/>
          <w:lang w:eastAsia="zh-CN"/>
        </w:rPr>
        <w:t>3GPP TSG-RAN WG4 Meeting # 109</w:t>
      </w:r>
      <w:r w:rsidRPr="00530CB9">
        <w:rPr>
          <w:rFonts w:eastAsia="SimSun" w:cs="Arial"/>
          <w:sz w:val="24"/>
          <w:szCs w:val="24"/>
          <w:lang w:eastAsia="zh-CN"/>
        </w:rPr>
        <w:tab/>
      </w:r>
      <w:r w:rsidR="00530CB9" w:rsidRPr="00530CB9">
        <w:rPr>
          <w:rFonts w:cs="Arial"/>
          <w:sz w:val="24"/>
          <w:szCs w:val="24"/>
        </w:rPr>
        <w:t>R4-2318780</w:t>
      </w:r>
    </w:p>
    <w:p w14:paraId="12770CC8" w14:textId="77777777" w:rsidR="00B258C9" w:rsidRPr="00036508" w:rsidRDefault="00B258C9" w:rsidP="00B258C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39B6" w14:paraId="124862AF" w14:textId="77777777" w:rsidTr="0017268C">
        <w:tc>
          <w:tcPr>
            <w:tcW w:w="9641" w:type="dxa"/>
            <w:gridSpan w:val="9"/>
            <w:tcBorders>
              <w:top w:val="single" w:sz="4" w:space="0" w:color="auto"/>
              <w:left w:val="single" w:sz="4" w:space="0" w:color="auto"/>
              <w:right w:val="single" w:sz="4" w:space="0" w:color="auto"/>
            </w:tcBorders>
          </w:tcPr>
          <w:p w14:paraId="40F1AB60" w14:textId="77777777" w:rsidR="00E539B6" w:rsidRDefault="00E539B6" w:rsidP="0017268C">
            <w:pPr>
              <w:pStyle w:val="CRCoverPage"/>
              <w:spacing w:after="0"/>
              <w:jc w:val="right"/>
              <w:rPr>
                <w:i/>
              </w:rPr>
            </w:pPr>
            <w:r>
              <w:rPr>
                <w:i/>
                <w:sz w:val="14"/>
              </w:rPr>
              <w:t>CR-Form-v12.2</w:t>
            </w:r>
          </w:p>
        </w:tc>
      </w:tr>
      <w:tr w:rsidR="00E539B6" w14:paraId="2C782264" w14:textId="77777777" w:rsidTr="0017268C">
        <w:tc>
          <w:tcPr>
            <w:tcW w:w="9641" w:type="dxa"/>
            <w:gridSpan w:val="9"/>
            <w:tcBorders>
              <w:left w:val="single" w:sz="4" w:space="0" w:color="auto"/>
              <w:right w:val="single" w:sz="4" w:space="0" w:color="auto"/>
            </w:tcBorders>
          </w:tcPr>
          <w:p w14:paraId="7DFEA11F" w14:textId="77777777" w:rsidR="00E539B6" w:rsidRDefault="00E539B6" w:rsidP="0017268C">
            <w:pPr>
              <w:pStyle w:val="CRCoverPage"/>
              <w:spacing w:after="0"/>
              <w:jc w:val="center"/>
            </w:pPr>
            <w:r>
              <w:rPr>
                <w:b/>
                <w:sz w:val="32"/>
              </w:rPr>
              <w:t>CHANGE REQUEST</w:t>
            </w:r>
          </w:p>
        </w:tc>
      </w:tr>
      <w:tr w:rsidR="00E539B6" w14:paraId="0D21CD29" w14:textId="77777777" w:rsidTr="0017268C">
        <w:tc>
          <w:tcPr>
            <w:tcW w:w="9641" w:type="dxa"/>
            <w:gridSpan w:val="9"/>
            <w:tcBorders>
              <w:left w:val="single" w:sz="4" w:space="0" w:color="auto"/>
              <w:right w:val="single" w:sz="4" w:space="0" w:color="auto"/>
            </w:tcBorders>
          </w:tcPr>
          <w:p w14:paraId="17CC212F" w14:textId="77777777" w:rsidR="00E539B6" w:rsidRDefault="00E539B6" w:rsidP="0017268C">
            <w:pPr>
              <w:pStyle w:val="CRCoverPage"/>
              <w:spacing w:after="0"/>
              <w:rPr>
                <w:sz w:val="8"/>
                <w:szCs w:val="8"/>
              </w:rPr>
            </w:pPr>
          </w:p>
        </w:tc>
      </w:tr>
      <w:tr w:rsidR="00E539B6" w14:paraId="6FB13200" w14:textId="77777777" w:rsidTr="0017268C">
        <w:tc>
          <w:tcPr>
            <w:tcW w:w="142" w:type="dxa"/>
            <w:tcBorders>
              <w:left w:val="single" w:sz="4" w:space="0" w:color="auto"/>
            </w:tcBorders>
          </w:tcPr>
          <w:p w14:paraId="64C86380" w14:textId="77777777" w:rsidR="00E539B6" w:rsidRDefault="00E539B6" w:rsidP="0017268C">
            <w:pPr>
              <w:pStyle w:val="CRCoverPage"/>
              <w:spacing w:after="0"/>
              <w:jc w:val="right"/>
            </w:pPr>
          </w:p>
        </w:tc>
        <w:tc>
          <w:tcPr>
            <w:tcW w:w="1559" w:type="dxa"/>
            <w:shd w:val="pct30" w:color="FFFF00" w:fill="auto"/>
          </w:tcPr>
          <w:p w14:paraId="769E1BE2" w14:textId="3E40DD11" w:rsidR="00E539B6" w:rsidRDefault="00E539B6" w:rsidP="0017268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sidR="00310BE4">
              <w:rPr>
                <w:b/>
                <w:sz w:val="28"/>
              </w:rPr>
              <w:t>3</w:t>
            </w:r>
            <w:r>
              <w:rPr>
                <w:b/>
                <w:sz w:val="28"/>
              </w:rPr>
              <w:fldChar w:fldCharType="end"/>
            </w:r>
          </w:p>
        </w:tc>
        <w:tc>
          <w:tcPr>
            <w:tcW w:w="709" w:type="dxa"/>
          </w:tcPr>
          <w:p w14:paraId="2AA0AD01" w14:textId="77777777" w:rsidR="00E539B6" w:rsidRDefault="00E539B6" w:rsidP="0017268C">
            <w:pPr>
              <w:pStyle w:val="CRCoverPage"/>
              <w:spacing w:after="0"/>
              <w:jc w:val="center"/>
            </w:pPr>
            <w:r>
              <w:rPr>
                <w:b/>
                <w:sz w:val="28"/>
              </w:rPr>
              <w:t>CR</w:t>
            </w:r>
          </w:p>
        </w:tc>
        <w:tc>
          <w:tcPr>
            <w:tcW w:w="1276" w:type="dxa"/>
            <w:shd w:val="pct30" w:color="FFFF00" w:fill="auto"/>
          </w:tcPr>
          <w:p w14:paraId="7119DB99" w14:textId="5B0F6D3D" w:rsidR="00E539B6" w:rsidRPr="00530CB9" w:rsidRDefault="00530CB9" w:rsidP="00670723">
            <w:pPr>
              <w:pStyle w:val="CRCoverPage"/>
              <w:spacing w:after="0"/>
              <w:rPr>
                <w:sz w:val="28"/>
                <w:szCs w:val="28"/>
              </w:rPr>
            </w:pPr>
            <w:r w:rsidRPr="00530CB9">
              <w:rPr>
                <w:rFonts w:cs="Arial"/>
                <w:color w:val="000000"/>
                <w:sz w:val="28"/>
                <w:szCs w:val="28"/>
              </w:rPr>
              <w:t>1051</w:t>
            </w:r>
          </w:p>
        </w:tc>
        <w:tc>
          <w:tcPr>
            <w:tcW w:w="709" w:type="dxa"/>
          </w:tcPr>
          <w:p w14:paraId="080A6D6E" w14:textId="77777777" w:rsidR="00E539B6" w:rsidRDefault="00E539B6" w:rsidP="0017268C">
            <w:pPr>
              <w:pStyle w:val="CRCoverPage"/>
              <w:tabs>
                <w:tab w:val="right" w:pos="625"/>
              </w:tabs>
              <w:spacing w:after="0"/>
              <w:jc w:val="center"/>
            </w:pPr>
            <w:r>
              <w:rPr>
                <w:b/>
                <w:bCs/>
                <w:sz w:val="28"/>
              </w:rPr>
              <w:t>rev</w:t>
            </w:r>
          </w:p>
        </w:tc>
        <w:tc>
          <w:tcPr>
            <w:tcW w:w="992" w:type="dxa"/>
            <w:shd w:val="pct30" w:color="FFFF00" w:fill="auto"/>
          </w:tcPr>
          <w:p w14:paraId="1314B75B" w14:textId="31EB1E46" w:rsidR="00E539B6" w:rsidRDefault="00630F4D" w:rsidP="0017268C">
            <w:pPr>
              <w:pStyle w:val="CRCoverPage"/>
              <w:spacing w:after="0"/>
              <w:jc w:val="center"/>
              <w:rPr>
                <w:b/>
              </w:rPr>
            </w:pPr>
            <w:r>
              <w:rPr>
                <w:b/>
                <w:sz w:val="28"/>
              </w:rPr>
              <w:t>-</w:t>
            </w:r>
          </w:p>
        </w:tc>
        <w:tc>
          <w:tcPr>
            <w:tcW w:w="2410" w:type="dxa"/>
          </w:tcPr>
          <w:p w14:paraId="1CCADFD9" w14:textId="77777777" w:rsidR="00E539B6" w:rsidRDefault="00E539B6" w:rsidP="0017268C">
            <w:pPr>
              <w:pStyle w:val="CRCoverPage"/>
              <w:tabs>
                <w:tab w:val="right" w:pos="1825"/>
              </w:tabs>
              <w:spacing w:after="0"/>
              <w:jc w:val="center"/>
            </w:pPr>
            <w:r>
              <w:rPr>
                <w:b/>
                <w:sz w:val="28"/>
                <w:szCs w:val="28"/>
              </w:rPr>
              <w:t>Current version:</w:t>
            </w:r>
          </w:p>
        </w:tc>
        <w:tc>
          <w:tcPr>
            <w:tcW w:w="1701" w:type="dxa"/>
            <w:shd w:val="pct30" w:color="FFFF00" w:fill="auto"/>
          </w:tcPr>
          <w:p w14:paraId="2DFA4DBE" w14:textId="4A9E0672" w:rsidR="00E539B6" w:rsidRDefault="00E539B6" w:rsidP="00630F4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670723">
              <w:rPr>
                <w:b/>
                <w:sz w:val="28"/>
              </w:rPr>
              <w:t>3</w:t>
            </w:r>
            <w:r>
              <w:rPr>
                <w:b/>
                <w:sz w:val="28"/>
              </w:rPr>
              <w:t>.0</w:t>
            </w:r>
            <w:r>
              <w:rPr>
                <w:b/>
                <w:sz w:val="28"/>
              </w:rPr>
              <w:fldChar w:fldCharType="end"/>
            </w:r>
          </w:p>
        </w:tc>
        <w:tc>
          <w:tcPr>
            <w:tcW w:w="143" w:type="dxa"/>
            <w:tcBorders>
              <w:right w:val="single" w:sz="4" w:space="0" w:color="auto"/>
            </w:tcBorders>
          </w:tcPr>
          <w:p w14:paraId="7685378E" w14:textId="77777777" w:rsidR="00E539B6" w:rsidRDefault="00E539B6" w:rsidP="0017268C">
            <w:pPr>
              <w:pStyle w:val="CRCoverPage"/>
              <w:spacing w:after="0"/>
            </w:pPr>
          </w:p>
        </w:tc>
      </w:tr>
      <w:tr w:rsidR="00E539B6" w14:paraId="2F6D57EA" w14:textId="77777777" w:rsidTr="0017268C">
        <w:tc>
          <w:tcPr>
            <w:tcW w:w="9641" w:type="dxa"/>
            <w:gridSpan w:val="9"/>
            <w:tcBorders>
              <w:left w:val="single" w:sz="4" w:space="0" w:color="auto"/>
              <w:right w:val="single" w:sz="4" w:space="0" w:color="auto"/>
            </w:tcBorders>
          </w:tcPr>
          <w:p w14:paraId="7BD82E18" w14:textId="77777777" w:rsidR="00E539B6" w:rsidRDefault="00E539B6" w:rsidP="0017268C">
            <w:pPr>
              <w:pStyle w:val="CRCoverPage"/>
              <w:spacing w:after="0"/>
            </w:pPr>
          </w:p>
        </w:tc>
      </w:tr>
      <w:tr w:rsidR="00E539B6" w14:paraId="750442EB" w14:textId="77777777" w:rsidTr="0017268C">
        <w:tc>
          <w:tcPr>
            <w:tcW w:w="9641" w:type="dxa"/>
            <w:gridSpan w:val="9"/>
            <w:tcBorders>
              <w:top w:val="single" w:sz="4" w:space="0" w:color="auto"/>
            </w:tcBorders>
          </w:tcPr>
          <w:p w14:paraId="10D275F7" w14:textId="77777777" w:rsidR="00E539B6" w:rsidRDefault="00E539B6" w:rsidP="0017268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539B6" w14:paraId="6583F5ED" w14:textId="77777777" w:rsidTr="0017268C">
        <w:tc>
          <w:tcPr>
            <w:tcW w:w="9641" w:type="dxa"/>
            <w:gridSpan w:val="9"/>
          </w:tcPr>
          <w:p w14:paraId="3F88286F" w14:textId="77777777" w:rsidR="00E539B6" w:rsidRDefault="00E539B6" w:rsidP="0017268C">
            <w:pPr>
              <w:pStyle w:val="CRCoverPage"/>
              <w:spacing w:after="0"/>
              <w:rPr>
                <w:sz w:val="8"/>
                <w:szCs w:val="8"/>
              </w:rPr>
            </w:pPr>
          </w:p>
        </w:tc>
      </w:tr>
    </w:tbl>
    <w:p w14:paraId="127E6981" w14:textId="77777777" w:rsidR="00E539B6" w:rsidRDefault="00E539B6" w:rsidP="00E539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39B6" w14:paraId="6C5E1123" w14:textId="77777777" w:rsidTr="0017268C">
        <w:tc>
          <w:tcPr>
            <w:tcW w:w="2835" w:type="dxa"/>
          </w:tcPr>
          <w:p w14:paraId="16A23CA1" w14:textId="77777777" w:rsidR="00E539B6" w:rsidRDefault="00E539B6" w:rsidP="0017268C">
            <w:pPr>
              <w:pStyle w:val="CRCoverPage"/>
              <w:tabs>
                <w:tab w:val="right" w:pos="2751"/>
              </w:tabs>
              <w:spacing w:after="0"/>
              <w:rPr>
                <w:b/>
                <w:i/>
              </w:rPr>
            </w:pPr>
            <w:r>
              <w:rPr>
                <w:b/>
                <w:i/>
              </w:rPr>
              <w:t>Proposed change affects:</w:t>
            </w:r>
          </w:p>
        </w:tc>
        <w:tc>
          <w:tcPr>
            <w:tcW w:w="1418" w:type="dxa"/>
          </w:tcPr>
          <w:p w14:paraId="68FC99E5" w14:textId="77777777" w:rsidR="00E539B6" w:rsidRDefault="00E539B6" w:rsidP="0017268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8C2E1" w14:textId="77777777" w:rsidR="00E539B6" w:rsidRDefault="00E539B6" w:rsidP="0017268C">
            <w:pPr>
              <w:pStyle w:val="CRCoverPage"/>
              <w:spacing w:after="0"/>
              <w:jc w:val="center"/>
              <w:rPr>
                <w:b/>
                <w:caps/>
              </w:rPr>
            </w:pPr>
          </w:p>
        </w:tc>
        <w:tc>
          <w:tcPr>
            <w:tcW w:w="709" w:type="dxa"/>
            <w:tcBorders>
              <w:left w:val="single" w:sz="4" w:space="0" w:color="auto"/>
            </w:tcBorders>
          </w:tcPr>
          <w:p w14:paraId="0E48FFAB" w14:textId="77777777" w:rsidR="00E539B6" w:rsidRDefault="00E539B6" w:rsidP="0017268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F301" w14:textId="77777777" w:rsidR="00E539B6" w:rsidRDefault="00E539B6" w:rsidP="0017268C">
            <w:pPr>
              <w:pStyle w:val="CRCoverPage"/>
              <w:spacing w:after="0"/>
              <w:jc w:val="center"/>
              <w:rPr>
                <w:b/>
                <w:caps/>
              </w:rPr>
            </w:pPr>
            <w:r>
              <w:rPr>
                <w:rFonts w:hint="eastAsia"/>
                <w:b/>
                <w:caps/>
                <w:lang w:eastAsia="zh-CN"/>
              </w:rPr>
              <w:t>X</w:t>
            </w:r>
          </w:p>
        </w:tc>
        <w:tc>
          <w:tcPr>
            <w:tcW w:w="2126" w:type="dxa"/>
          </w:tcPr>
          <w:p w14:paraId="046B2377" w14:textId="77777777" w:rsidR="00E539B6" w:rsidRDefault="00E539B6" w:rsidP="0017268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C4541" w14:textId="77777777" w:rsidR="00E539B6" w:rsidRDefault="00E539B6" w:rsidP="0017268C">
            <w:pPr>
              <w:pStyle w:val="CRCoverPage"/>
              <w:spacing w:after="0"/>
              <w:jc w:val="center"/>
              <w:rPr>
                <w:b/>
                <w:caps/>
              </w:rPr>
            </w:pPr>
          </w:p>
        </w:tc>
        <w:tc>
          <w:tcPr>
            <w:tcW w:w="1418" w:type="dxa"/>
            <w:tcBorders>
              <w:left w:val="nil"/>
            </w:tcBorders>
          </w:tcPr>
          <w:p w14:paraId="2C398ADB" w14:textId="77777777" w:rsidR="00E539B6" w:rsidRDefault="00E539B6" w:rsidP="0017268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90CEE6" w14:textId="77777777" w:rsidR="00E539B6" w:rsidRDefault="00E539B6" w:rsidP="0017268C">
            <w:pPr>
              <w:pStyle w:val="CRCoverPage"/>
              <w:spacing w:after="0"/>
              <w:jc w:val="center"/>
              <w:rPr>
                <w:b/>
                <w:bCs/>
                <w:caps/>
              </w:rPr>
            </w:pPr>
          </w:p>
        </w:tc>
      </w:tr>
    </w:tbl>
    <w:p w14:paraId="6FC465C5" w14:textId="77777777" w:rsidR="00E539B6" w:rsidRDefault="00E539B6" w:rsidP="00E539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39B6" w14:paraId="6383BC4C" w14:textId="77777777" w:rsidTr="0017268C">
        <w:tc>
          <w:tcPr>
            <w:tcW w:w="9640" w:type="dxa"/>
            <w:gridSpan w:val="11"/>
          </w:tcPr>
          <w:p w14:paraId="5C8132B9" w14:textId="77777777" w:rsidR="00E539B6" w:rsidRDefault="00E539B6" w:rsidP="0017268C">
            <w:pPr>
              <w:pStyle w:val="CRCoverPage"/>
              <w:spacing w:after="0"/>
              <w:rPr>
                <w:sz w:val="8"/>
                <w:szCs w:val="8"/>
              </w:rPr>
            </w:pPr>
          </w:p>
        </w:tc>
      </w:tr>
      <w:tr w:rsidR="00E539B6" w14:paraId="735A2ACE" w14:textId="77777777" w:rsidTr="0017268C">
        <w:tc>
          <w:tcPr>
            <w:tcW w:w="1843" w:type="dxa"/>
            <w:tcBorders>
              <w:top w:val="single" w:sz="4" w:space="0" w:color="auto"/>
              <w:left w:val="single" w:sz="4" w:space="0" w:color="auto"/>
            </w:tcBorders>
          </w:tcPr>
          <w:p w14:paraId="4FDB8853" w14:textId="77777777" w:rsidR="00E539B6" w:rsidRDefault="00E539B6" w:rsidP="0017268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09B464" w14:textId="4FA1FE3B" w:rsidR="00E539B6" w:rsidRDefault="000345A5" w:rsidP="0017268C">
            <w:pPr>
              <w:pStyle w:val="CRCoverPage"/>
              <w:spacing w:after="0"/>
              <w:ind w:left="100"/>
            </w:pPr>
            <w:r w:rsidRPr="0063210B">
              <w:rPr>
                <w:lang w:eastAsia="fr-FR"/>
              </w:rPr>
              <w:t>CR</w:t>
            </w:r>
            <w:r>
              <w:rPr>
                <w:lang w:eastAsia="fr-FR"/>
              </w:rPr>
              <w:t xml:space="preserve"> to TS 38.101-3 (Rel-18): Correction of an invalid channel bandwidth in </w:t>
            </w:r>
            <w:r>
              <w:rPr>
                <w:rFonts w:hint="eastAsia"/>
                <w:lang w:val="en-US" w:eastAsia="zh-CN"/>
              </w:rPr>
              <w:t>3</w:t>
            </w:r>
            <w:r>
              <w:rPr>
                <w:lang w:eastAsia="zh-CN"/>
              </w:rPr>
              <w:t>DL/2UL inter-band reference sensitivity testing for PC3</w:t>
            </w:r>
          </w:p>
        </w:tc>
      </w:tr>
      <w:tr w:rsidR="00E539B6" w14:paraId="65B99CBE" w14:textId="77777777" w:rsidTr="0017268C">
        <w:tc>
          <w:tcPr>
            <w:tcW w:w="1843" w:type="dxa"/>
            <w:tcBorders>
              <w:left w:val="single" w:sz="4" w:space="0" w:color="auto"/>
            </w:tcBorders>
          </w:tcPr>
          <w:p w14:paraId="65290FCE"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73502C1F" w14:textId="77777777" w:rsidR="00E539B6" w:rsidRDefault="00E539B6" w:rsidP="0017268C">
            <w:pPr>
              <w:pStyle w:val="CRCoverPage"/>
              <w:spacing w:after="0"/>
              <w:rPr>
                <w:sz w:val="8"/>
                <w:szCs w:val="8"/>
              </w:rPr>
            </w:pPr>
          </w:p>
        </w:tc>
      </w:tr>
      <w:tr w:rsidR="00E539B6" w14:paraId="323F9E27" w14:textId="77777777" w:rsidTr="0017268C">
        <w:tc>
          <w:tcPr>
            <w:tcW w:w="1843" w:type="dxa"/>
            <w:tcBorders>
              <w:left w:val="single" w:sz="4" w:space="0" w:color="auto"/>
            </w:tcBorders>
          </w:tcPr>
          <w:p w14:paraId="1CBF0C0D" w14:textId="77777777" w:rsidR="00E539B6" w:rsidRDefault="00E539B6" w:rsidP="0017268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3E1F32" w14:textId="68E5D2CE" w:rsidR="00E539B6" w:rsidRDefault="006231A9" w:rsidP="0017268C">
            <w:pPr>
              <w:pStyle w:val="CRCoverPage"/>
              <w:spacing w:after="0"/>
              <w:ind w:left="100"/>
            </w:pPr>
            <w:r>
              <w:fldChar w:fldCharType="begin"/>
            </w:r>
            <w:r>
              <w:instrText xml:space="preserve"> DOCPROPERTY  SourceIfWg  \* MERGEFORMAT </w:instrText>
            </w:r>
            <w:r>
              <w:fldChar w:fldCharType="separate"/>
            </w:r>
            <w:r w:rsidR="003138AA">
              <w:t xml:space="preserve">Verizon, Ericsson, Samsung, Nokia </w:t>
            </w:r>
            <w:r>
              <w:fldChar w:fldCharType="end"/>
            </w:r>
          </w:p>
        </w:tc>
      </w:tr>
      <w:tr w:rsidR="00E539B6" w14:paraId="5ADC3322" w14:textId="77777777" w:rsidTr="0017268C">
        <w:tc>
          <w:tcPr>
            <w:tcW w:w="1843" w:type="dxa"/>
            <w:tcBorders>
              <w:left w:val="single" w:sz="4" w:space="0" w:color="auto"/>
            </w:tcBorders>
          </w:tcPr>
          <w:p w14:paraId="4DA3019A" w14:textId="77777777" w:rsidR="00E539B6" w:rsidRDefault="00E539B6" w:rsidP="0017268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815D12" w14:textId="77777777" w:rsidR="00E539B6" w:rsidRDefault="006231A9" w:rsidP="0017268C">
            <w:pPr>
              <w:pStyle w:val="CRCoverPage"/>
              <w:spacing w:after="0"/>
              <w:ind w:left="100"/>
            </w:pPr>
            <w:r>
              <w:fldChar w:fldCharType="begin"/>
            </w:r>
            <w:r>
              <w:instrText xml:space="preserve"> DOCPROPERTY  SourceIfTsg  \* MERGEFORMAT </w:instrText>
            </w:r>
            <w:r>
              <w:fldChar w:fldCharType="separate"/>
            </w:r>
            <w:r w:rsidR="00E539B6">
              <w:t>R4</w:t>
            </w:r>
            <w:r>
              <w:fldChar w:fldCharType="end"/>
            </w:r>
          </w:p>
        </w:tc>
      </w:tr>
      <w:tr w:rsidR="00E539B6" w14:paraId="489E4E0B" w14:textId="77777777" w:rsidTr="0017268C">
        <w:tc>
          <w:tcPr>
            <w:tcW w:w="1843" w:type="dxa"/>
            <w:tcBorders>
              <w:left w:val="single" w:sz="4" w:space="0" w:color="auto"/>
            </w:tcBorders>
          </w:tcPr>
          <w:p w14:paraId="4CA29703" w14:textId="77777777" w:rsidR="00E539B6" w:rsidRDefault="00E539B6" w:rsidP="0017268C">
            <w:pPr>
              <w:pStyle w:val="CRCoverPage"/>
              <w:spacing w:after="0"/>
              <w:rPr>
                <w:b/>
                <w:i/>
                <w:sz w:val="8"/>
                <w:szCs w:val="8"/>
              </w:rPr>
            </w:pPr>
          </w:p>
        </w:tc>
        <w:tc>
          <w:tcPr>
            <w:tcW w:w="7797" w:type="dxa"/>
            <w:gridSpan w:val="10"/>
            <w:tcBorders>
              <w:right w:val="single" w:sz="4" w:space="0" w:color="auto"/>
            </w:tcBorders>
          </w:tcPr>
          <w:p w14:paraId="14883678" w14:textId="77777777" w:rsidR="00E539B6" w:rsidRDefault="00E539B6" w:rsidP="0017268C">
            <w:pPr>
              <w:pStyle w:val="CRCoverPage"/>
              <w:spacing w:after="0"/>
              <w:rPr>
                <w:sz w:val="8"/>
                <w:szCs w:val="8"/>
              </w:rPr>
            </w:pPr>
          </w:p>
        </w:tc>
      </w:tr>
      <w:tr w:rsidR="00E539B6" w14:paraId="0AED5129" w14:textId="77777777" w:rsidTr="0017268C">
        <w:tc>
          <w:tcPr>
            <w:tcW w:w="1843" w:type="dxa"/>
            <w:tcBorders>
              <w:left w:val="single" w:sz="4" w:space="0" w:color="auto"/>
            </w:tcBorders>
          </w:tcPr>
          <w:p w14:paraId="7C24DB87" w14:textId="77777777" w:rsidR="00E539B6" w:rsidRDefault="00E539B6" w:rsidP="0017268C">
            <w:pPr>
              <w:pStyle w:val="CRCoverPage"/>
              <w:tabs>
                <w:tab w:val="right" w:pos="1759"/>
              </w:tabs>
              <w:spacing w:after="0"/>
              <w:rPr>
                <w:b/>
                <w:i/>
              </w:rPr>
            </w:pPr>
            <w:r>
              <w:rPr>
                <w:b/>
                <w:i/>
              </w:rPr>
              <w:t>Work item code:</w:t>
            </w:r>
          </w:p>
        </w:tc>
        <w:tc>
          <w:tcPr>
            <w:tcW w:w="3686" w:type="dxa"/>
            <w:gridSpan w:val="5"/>
            <w:shd w:val="pct30" w:color="FFFF00" w:fill="auto"/>
          </w:tcPr>
          <w:p w14:paraId="2D06BA96" w14:textId="4CFC7068" w:rsidR="00E539B6" w:rsidRDefault="006231A9" w:rsidP="0017268C">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85ACF" w:rsidRPr="002810C4">
              <w:t>HPUE_FR1_DC_LTE_NR_R18-Core</w:t>
            </w:r>
            <w:r w:rsidR="00085ACF" w:rsidRPr="006B150A">
              <w:rPr>
                <w:noProof/>
              </w:rPr>
              <w:t xml:space="preserve"> </w:t>
            </w:r>
            <w:r w:rsidR="00157245">
              <w:t xml:space="preserve"> </w:t>
            </w:r>
            <w:r>
              <w:fldChar w:fldCharType="end"/>
            </w:r>
            <w:r>
              <w:fldChar w:fldCharType="end"/>
            </w:r>
            <w:r>
              <w:fldChar w:fldCharType="end"/>
            </w:r>
          </w:p>
        </w:tc>
        <w:tc>
          <w:tcPr>
            <w:tcW w:w="567" w:type="dxa"/>
            <w:tcBorders>
              <w:left w:val="nil"/>
            </w:tcBorders>
          </w:tcPr>
          <w:p w14:paraId="7630DFBC" w14:textId="77777777" w:rsidR="00E539B6" w:rsidRDefault="00E539B6" w:rsidP="0017268C">
            <w:pPr>
              <w:pStyle w:val="CRCoverPage"/>
              <w:spacing w:after="0"/>
              <w:ind w:right="100"/>
            </w:pPr>
          </w:p>
        </w:tc>
        <w:tc>
          <w:tcPr>
            <w:tcW w:w="1417" w:type="dxa"/>
            <w:gridSpan w:val="3"/>
            <w:tcBorders>
              <w:left w:val="nil"/>
            </w:tcBorders>
          </w:tcPr>
          <w:p w14:paraId="4C0427EE" w14:textId="77777777" w:rsidR="00E539B6" w:rsidRDefault="00E539B6" w:rsidP="0017268C">
            <w:pPr>
              <w:pStyle w:val="CRCoverPage"/>
              <w:spacing w:after="0"/>
              <w:jc w:val="right"/>
            </w:pPr>
            <w:r>
              <w:rPr>
                <w:b/>
                <w:i/>
              </w:rPr>
              <w:t>Date:</w:t>
            </w:r>
          </w:p>
        </w:tc>
        <w:tc>
          <w:tcPr>
            <w:tcW w:w="2127" w:type="dxa"/>
            <w:tcBorders>
              <w:right w:val="single" w:sz="4" w:space="0" w:color="auto"/>
            </w:tcBorders>
            <w:shd w:val="pct30" w:color="FFFF00" w:fill="auto"/>
          </w:tcPr>
          <w:p w14:paraId="567CC062" w14:textId="1A5B05C0" w:rsidR="00E539B6" w:rsidRDefault="006231A9" w:rsidP="00670723">
            <w:pPr>
              <w:pStyle w:val="CRCoverPage"/>
              <w:spacing w:after="0"/>
              <w:ind w:left="100"/>
            </w:pPr>
            <w:r>
              <w:fldChar w:fldCharType="begin"/>
            </w:r>
            <w:r>
              <w:instrText xml:space="preserve"> DOCPROPERTY  ResDate  \* MERGEFORMAT </w:instrText>
            </w:r>
            <w:r>
              <w:fldChar w:fldCharType="separate"/>
            </w:r>
            <w:r w:rsidR="00E539B6">
              <w:t>2023-</w:t>
            </w:r>
            <w:r w:rsidR="00670723">
              <w:t>1</w:t>
            </w:r>
            <w:r w:rsidR="003138AA">
              <w:t>1</w:t>
            </w:r>
            <w:r w:rsidR="00E539B6">
              <w:t>-</w:t>
            </w:r>
            <w:r w:rsidR="00670723">
              <w:t>1</w:t>
            </w:r>
            <w:r>
              <w:fldChar w:fldCharType="end"/>
            </w:r>
            <w:r w:rsidR="003138AA">
              <w:t>3</w:t>
            </w:r>
          </w:p>
        </w:tc>
      </w:tr>
      <w:tr w:rsidR="00E539B6" w14:paraId="2FFFBE15" w14:textId="77777777" w:rsidTr="0017268C">
        <w:tc>
          <w:tcPr>
            <w:tcW w:w="1843" w:type="dxa"/>
            <w:tcBorders>
              <w:left w:val="single" w:sz="4" w:space="0" w:color="auto"/>
            </w:tcBorders>
          </w:tcPr>
          <w:p w14:paraId="4D4F5867" w14:textId="77777777" w:rsidR="00E539B6" w:rsidRDefault="00E539B6" w:rsidP="0017268C">
            <w:pPr>
              <w:pStyle w:val="CRCoverPage"/>
              <w:spacing w:after="0"/>
              <w:rPr>
                <w:b/>
                <w:i/>
                <w:sz w:val="8"/>
                <w:szCs w:val="8"/>
              </w:rPr>
            </w:pPr>
          </w:p>
        </w:tc>
        <w:tc>
          <w:tcPr>
            <w:tcW w:w="1986" w:type="dxa"/>
            <w:gridSpan w:val="4"/>
          </w:tcPr>
          <w:p w14:paraId="77FF3E55" w14:textId="77777777" w:rsidR="00E539B6" w:rsidRDefault="00E539B6" w:rsidP="0017268C">
            <w:pPr>
              <w:pStyle w:val="CRCoverPage"/>
              <w:spacing w:after="0"/>
              <w:rPr>
                <w:sz w:val="8"/>
                <w:szCs w:val="8"/>
              </w:rPr>
            </w:pPr>
          </w:p>
        </w:tc>
        <w:tc>
          <w:tcPr>
            <w:tcW w:w="2267" w:type="dxa"/>
            <w:gridSpan w:val="2"/>
          </w:tcPr>
          <w:p w14:paraId="160737B2" w14:textId="77777777" w:rsidR="00E539B6" w:rsidRDefault="00E539B6" w:rsidP="0017268C">
            <w:pPr>
              <w:pStyle w:val="CRCoverPage"/>
              <w:spacing w:after="0"/>
              <w:rPr>
                <w:sz w:val="8"/>
                <w:szCs w:val="8"/>
              </w:rPr>
            </w:pPr>
          </w:p>
        </w:tc>
        <w:tc>
          <w:tcPr>
            <w:tcW w:w="1417" w:type="dxa"/>
            <w:gridSpan w:val="3"/>
          </w:tcPr>
          <w:p w14:paraId="2DF06209" w14:textId="77777777" w:rsidR="00E539B6" w:rsidRDefault="00E539B6" w:rsidP="0017268C">
            <w:pPr>
              <w:pStyle w:val="CRCoverPage"/>
              <w:spacing w:after="0"/>
              <w:rPr>
                <w:sz w:val="8"/>
                <w:szCs w:val="8"/>
              </w:rPr>
            </w:pPr>
          </w:p>
        </w:tc>
        <w:tc>
          <w:tcPr>
            <w:tcW w:w="2127" w:type="dxa"/>
            <w:tcBorders>
              <w:right w:val="single" w:sz="4" w:space="0" w:color="auto"/>
            </w:tcBorders>
          </w:tcPr>
          <w:p w14:paraId="79EDB9D9" w14:textId="77777777" w:rsidR="00E539B6" w:rsidRDefault="00E539B6" w:rsidP="0017268C">
            <w:pPr>
              <w:pStyle w:val="CRCoverPage"/>
              <w:spacing w:after="0"/>
              <w:rPr>
                <w:sz w:val="8"/>
                <w:szCs w:val="8"/>
              </w:rPr>
            </w:pPr>
          </w:p>
        </w:tc>
      </w:tr>
      <w:tr w:rsidR="00E539B6" w14:paraId="53A13C86" w14:textId="77777777" w:rsidTr="0017268C">
        <w:trPr>
          <w:cantSplit/>
        </w:trPr>
        <w:tc>
          <w:tcPr>
            <w:tcW w:w="1843" w:type="dxa"/>
            <w:tcBorders>
              <w:left w:val="single" w:sz="4" w:space="0" w:color="auto"/>
            </w:tcBorders>
          </w:tcPr>
          <w:p w14:paraId="012BF609" w14:textId="77777777" w:rsidR="00E539B6" w:rsidRDefault="00E539B6" w:rsidP="0017268C">
            <w:pPr>
              <w:pStyle w:val="CRCoverPage"/>
              <w:tabs>
                <w:tab w:val="right" w:pos="1759"/>
              </w:tabs>
              <w:spacing w:after="0"/>
              <w:rPr>
                <w:b/>
                <w:i/>
              </w:rPr>
            </w:pPr>
            <w:r>
              <w:rPr>
                <w:b/>
                <w:i/>
              </w:rPr>
              <w:t>Category:</w:t>
            </w:r>
          </w:p>
        </w:tc>
        <w:tc>
          <w:tcPr>
            <w:tcW w:w="851" w:type="dxa"/>
            <w:shd w:val="pct30" w:color="FFFF00" w:fill="auto"/>
          </w:tcPr>
          <w:p w14:paraId="0E8A78E9" w14:textId="43C23310" w:rsidR="00E539B6" w:rsidRDefault="006D0DFD" w:rsidP="0017268C">
            <w:pPr>
              <w:pStyle w:val="CRCoverPage"/>
              <w:spacing w:after="0"/>
              <w:ind w:left="100" w:right="-609"/>
              <w:rPr>
                <w:b/>
              </w:rPr>
            </w:pPr>
            <w:r>
              <w:rPr>
                <w:b/>
              </w:rPr>
              <w:t>A</w:t>
            </w:r>
          </w:p>
        </w:tc>
        <w:tc>
          <w:tcPr>
            <w:tcW w:w="3402" w:type="dxa"/>
            <w:gridSpan w:val="5"/>
            <w:tcBorders>
              <w:left w:val="nil"/>
            </w:tcBorders>
          </w:tcPr>
          <w:p w14:paraId="714D3A9D" w14:textId="77777777" w:rsidR="00E539B6" w:rsidRDefault="00E539B6" w:rsidP="0017268C">
            <w:pPr>
              <w:pStyle w:val="CRCoverPage"/>
              <w:spacing w:after="0"/>
            </w:pPr>
          </w:p>
        </w:tc>
        <w:tc>
          <w:tcPr>
            <w:tcW w:w="1417" w:type="dxa"/>
            <w:gridSpan w:val="3"/>
            <w:tcBorders>
              <w:left w:val="nil"/>
            </w:tcBorders>
          </w:tcPr>
          <w:p w14:paraId="3ACE98AD" w14:textId="77777777" w:rsidR="00E539B6" w:rsidRDefault="00E539B6" w:rsidP="0017268C">
            <w:pPr>
              <w:pStyle w:val="CRCoverPage"/>
              <w:spacing w:after="0"/>
              <w:jc w:val="right"/>
              <w:rPr>
                <w:b/>
                <w:i/>
              </w:rPr>
            </w:pPr>
            <w:r>
              <w:rPr>
                <w:b/>
                <w:i/>
              </w:rPr>
              <w:t>Release:</w:t>
            </w:r>
          </w:p>
        </w:tc>
        <w:tc>
          <w:tcPr>
            <w:tcW w:w="2127" w:type="dxa"/>
            <w:tcBorders>
              <w:right w:val="single" w:sz="4" w:space="0" w:color="auto"/>
            </w:tcBorders>
            <w:shd w:val="pct30" w:color="FFFF00" w:fill="auto"/>
          </w:tcPr>
          <w:p w14:paraId="22C3FBD7" w14:textId="77777777" w:rsidR="00E539B6" w:rsidRDefault="006231A9" w:rsidP="0017268C">
            <w:pPr>
              <w:pStyle w:val="CRCoverPage"/>
              <w:spacing w:after="0"/>
              <w:ind w:left="100"/>
            </w:pPr>
            <w:r>
              <w:fldChar w:fldCharType="begin"/>
            </w:r>
            <w:r>
              <w:instrText xml:space="preserve"> DOCPROPERTY  Release  \* MERGEFORMAT </w:instrText>
            </w:r>
            <w:r>
              <w:fldChar w:fldCharType="separate"/>
            </w:r>
            <w:r w:rsidR="00E539B6">
              <w:t>Rel-18</w:t>
            </w:r>
            <w:r>
              <w:fldChar w:fldCharType="end"/>
            </w:r>
          </w:p>
        </w:tc>
      </w:tr>
      <w:tr w:rsidR="00E539B6" w14:paraId="78CE3558" w14:textId="77777777" w:rsidTr="0017268C">
        <w:tc>
          <w:tcPr>
            <w:tcW w:w="1843" w:type="dxa"/>
            <w:tcBorders>
              <w:left w:val="single" w:sz="4" w:space="0" w:color="auto"/>
              <w:bottom w:val="single" w:sz="4" w:space="0" w:color="auto"/>
            </w:tcBorders>
          </w:tcPr>
          <w:p w14:paraId="6B9BBD37" w14:textId="77777777" w:rsidR="00E539B6" w:rsidRDefault="00E539B6" w:rsidP="0017268C">
            <w:pPr>
              <w:pStyle w:val="CRCoverPage"/>
              <w:spacing w:after="0"/>
              <w:rPr>
                <w:b/>
                <w:i/>
              </w:rPr>
            </w:pPr>
          </w:p>
        </w:tc>
        <w:tc>
          <w:tcPr>
            <w:tcW w:w="4677" w:type="dxa"/>
            <w:gridSpan w:val="8"/>
            <w:tcBorders>
              <w:bottom w:val="single" w:sz="4" w:space="0" w:color="auto"/>
            </w:tcBorders>
          </w:tcPr>
          <w:p w14:paraId="50B6CD55" w14:textId="77777777" w:rsidR="00E539B6" w:rsidRDefault="00E539B6" w:rsidP="0017268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F01484" w14:textId="77777777" w:rsidR="00E539B6" w:rsidRDefault="00E539B6" w:rsidP="0017268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4FCF3E" w14:textId="77777777" w:rsidR="00E539B6" w:rsidRDefault="00E539B6" w:rsidP="0017268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539B6" w14:paraId="6AC65C5C" w14:textId="77777777" w:rsidTr="0017268C">
        <w:tc>
          <w:tcPr>
            <w:tcW w:w="1843" w:type="dxa"/>
          </w:tcPr>
          <w:p w14:paraId="19E1572C" w14:textId="77777777" w:rsidR="00E539B6" w:rsidRDefault="00E539B6" w:rsidP="0017268C">
            <w:pPr>
              <w:pStyle w:val="CRCoverPage"/>
              <w:spacing w:after="0"/>
              <w:rPr>
                <w:b/>
                <w:i/>
                <w:sz w:val="8"/>
                <w:szCs w:val="8"/>
              </w:rPr>
            </w:pPr>
          </w:p>
        </w:tc>
        <w:tc>
          <w:tcPr>
            <w:tcW w:w="7797" w:type="dxa"/>
            <w:gridSpan w:val="10"/>
          </w:tcPr>
          <w:p w14:paraId="74DA0388" w14:textId="77777777" w:rsidR="00E539B6" w:rsidRDefault="00E539B6" w:rsidP="0017268C">
            <w:pPr>
              <w:pStyle w:val="CRCoverPage"/>
              <w:spacing w:after="0"/>
              <w:rPr>
                <w:sz w:val="8"/>
                <w:szCs w:val="8"/>
              </w:rPr>
            </w:pPr>
          </w:p>
        </w:tc>
      </w:tr>
      <w:tr w:rsidR="00DF293E" w14:paraId="34090DDB" w14:textId="77777777" w:rsidTr="0017268C">
        <w:tc>
          <w:tcPr>
            <w:tcW w:w="2694" w:type="dxa"/>
            <w:gridSpan w:val="2"/>
            <w:tcBorders>
              <w:top w:val="single" w:sz="4" w:space="0" w:color="auto"/>
              <w:left w:val="single" w:sz="4" w:space="0" w:color="auto"/>
            </w:tcBorders>
          </w:tcPr>
          <w:p w14:paraId="56D21B40" w14:textId="77777777" w:rsidR="00DF293E" w:rsidRDefault="00DF293E" w:rsidP="00DF29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6C3A65" w14:textId="57FF5B5F" w:rsidR="00DF293E" w:rsidRDefault="00DF293E" w:rsidP="00DF293E">
            <w:pPr>
              <w:pStyle w:val="CRCoverPage"/>
              <w:spacing w:after="0"/>
              <w:ind w:left="100"/>
              <w:rPr>
                <w:lang w:eastAsia="zh-CN"/>
              </w:rPr>
            </w:pPr>
            <w:r>
              <w:rPr>
                <w:lang w:eastAsia="fr-FR"/>
              </w:rPr>
              <w:t xml:space="preserve">An invalid 5MHz channel bandwidth of </w:t>
            </w:r>
            <w:r w:rsidR="001D36D5">
              <w:rPr>
                <w:lang w:eastAsia="fr-FR"/>
              </w:rPr>
              <w:t xml:space="preserve">either </w:t>
            </w:r>
            <w:r>
              <w:rPr>
                <w:lang w:eastAsia="fr-FR"/>
              </w:rPr>
              <w:t xml:space="preserve">band n77 </w:t>
            </w:r>
            <w:r w:rsidR="001D36D5">
              <w:rPr>
                <w:lang w:eastAsia="fr-FR"/>
              </w:rPr>
              <w:t xml:space="preserve">or n78 </w:t>
            </w:r>
            <w:r>
              <w:rPr>
                <w:lang w:eastAsia="fr-FR"/>
              </w:rPr>
              <w:t xml:space="preserve">is </w:t>
            </w:r>
            <w:r w:rsidR="006D0DFD">
              <w:rPr>
                <w:lang w:eastAsia="fr-FR"/>
              </w:rPr>
              <w:t xml:space="preserve">used </w:t>
            </w:r>
            <w:r w:rsidR="00C21A7B">
              <w:rPr>
                <w:lang w:eastAsia="fr-FR"/>
              </w:rPr>
              <w:t xml:space="preserve">in </w:t>
            </w:r>
            <w:r w:rsidR="002D5FD0">
              <w:rPr>
                <w:lang w:eastAsia="fr-FR"/>
              </w:rPr>
              <w:t xml:space="preserve">a few </w:t>
            </w:r>
            <w:r w:rsidR="00C21A7B" w:rsidRPr="00EF5447">
              <w:t xml:space="preserve">MSD </w:t>
            </w:r>
            <w:r w:rsidR="00C21A7B">
              <w:t xml:space="preserve">test points </w:t>
            </w:r>
            <w:r w:rsidR="00C21A7B" w:rsidRPr="00EF5447">
              <w:t>due to dual uplink operation for EN-DC in NR FR1</w:t>
            </w:r>
          </w:p>
        </w:tc>
      </w:tr>
      <w:tr w:rsidR="00DF293E" w14:paraId="2A1DF26F" w14:textId="77777777" w:rsidTr="0017268C">
        <w:tc>
          <w:tcPr>
            <w:tcW w:w="2694" w:type="dxa"/>
            <w:gridSpan w:val="2"/>
            <w:tcBorders>
              <w:left w:val="single" w:sz="4" w:space="0" w:color="auto"/>
            </w:tcBorders>
          </w:tcPr>
          <w:p w14:paraId="5A656A3E"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7FA9A4A3" w14:textId="77777777" w:rsidR="00DF293E" w:rsidRDefault="00DF293E" w:rsidP="00DF293E">
            <w:pPr>
              <w:pStyle w:val="CRCoverPage"/>
              <w:spacing w:after="0"/>
              <w:rPr>
                <w:sz w:val="8"/>
                <w:szCs w:val="8"/>
              </w:rPr>
            </w:pPr>
          </w:p>
        </w:tc>
      </w:tr>
      <w:tr w:rsidR="00DF293E" w14:paraId="7CA46B24" w14:textId="77777777" w:rsidTr="0017268C">
        <w:tc>
          <w:tcPr>
            <w:tcW w:w="2694" w:type="dxa"/>
            <w:gridSpan w:val="2"/>
            <w:tcBorders>
              <w:left w:val="single" w:sz="4" w:space="0" w:color="auto"/>
            </w:tcBorders>
          </w:tcPr>
          <w:p w14:paraId="59EA517B" w14:textId="77777777" w:rsidR="00DF293E" w:rsidRDefault="00DF293E" w:rsidP="00DF29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E99275" w14:textId="4994E035" w:rsidR="00DF293E" w:rsidRDefault="00E63DB7" w:rsidP="00C21A7B">
            <w:pPr>
              <w:pStyle w:val="CRCoverPage"/>
              <w:spacing w:after="0"/>
              <w:ind w:left="97"/>
              <w:rPr>
                <w:lang w:eastAsia="zh-CN"/>
              </w:rPr>
            </w:pPr>
            <w:r>
              <w:t xml:space="preserve">Change </w:t>
            </w:r>
            <w:r w:rsidR="00DF293E">
              <w:t xml:space="preserve">the </w:t>
            </w:r>
            <w:r w:rsidR="00DF293E">
              <w:rPr>
                <w:lang w:eastAsia="fr-FR"/>
              </w:rPr>
              <w:t xml:space="preserve">invalid 5MHz to the </w:t>
            </w:r>
            <w:r>
              <w:rPr>
                <w:lang w:eastAsia="fr-FR"/>
              </w:rPr>
              <w:t xml:space="preserve">valid </w:t>
            </w:r>
            <w:r w:rsidR="00DF293E">
              <w:rPr>
                <w:lang w:eastAsia="fr-FR"/>
              </w:rPr>
              <w:t>10MHz channel bandwidth for the band n77</w:t>
            </w:r>
            <w:r w:rsidR="00FE6DFA">
              <w:rPr>
                <w:lang w:eastAsia="fr-FR"/>
              </w:rPr>
              <w:t xml:space="preserve"> and n78</w:t>
            </w:r>
            <w:r w:rsidR="00DF293E">
              <w:rPr>
                <w:lang w:eastAsia="fr-FR"/>
              </w:rPr>
              <w:t xml:space="preserve"> in </w:t>
            </w:r>
            <w:r w:rsidR="00E758BC" w:rsidRPr="00EF5447">
              <w:t>Table 7.3B.2.3.5.</w:t>
            </w:r>
            <w:r w:rsidR="00E758BC">
              <w:t>2</w:t>
            </w:r>
            <w:r w:rsidR="00E758BC" w:rsidRPr="00EF5447">
              <w:t>-1</w:t>
            </w:r>
            <w:r w:rsidR="00E758BC" w:rsidRPr="00EF5447">
              <w:rPr>
                <w:lang w:eastAsia="zh-CN"/>
              </w:rPr>
              <w:t>a</w:t>
            </w:r>
          </w:p>
        </w:tc>
      </w:tr>
      <w:tr w:rsidR="00DF293E" w14:paraId="71D0D5D0" w14:textId="77777777" w:rsidTr="0017268C">
        <w:tc>
          <w:tcPr>
            <w:tcW w:w="2694" w:type="dxa"/>
            <w:gridSpan w:val="2"/>
            <w:tcBorders>
              <w:left w:val="single" w:sz="4" w:space="0" w:color="auto"/>
            </w:tcBorders>
          </w:tcPr>
          <w:p w14:paraId="4AAF3FB6" w14:textId="7295F927" w:rsidR="00DF293E" w:rsidRDefault="00DF293E" w:rsidP="00DF293E">
            <w:pPr>
              <w:pStyle w:val="CRCoverPage"/>
              <w:spacing w:after="0"/>
              <w:rPr>
                <w:b/>
                <w:i/>
                <w:sz w:val="8"/>
                <w:szCs w:val="8"/>
              </w:rPr>
            </w:pPr>
          </w:p>
        </w:tc>
        <w:tc>
          <w:tcPr>
            <w:tcW w:w="6946" w:type="dxa"/>
            <w:gridSpan w:val="9"/>
            <w:tcBorders>
              <w:right w:val="single" w:sz="4" w:space="0" w:color="auto"/>
            </w:tcBorders>
          </w:tcPr>
          <w:p w14:paraId="402BF7DE" w14:textId="77777777" w:rsidR="00DF293E" w:rsidRDefault="00DF293E" w:rsidP="00DF293E">
            <w:pPr>
              <w:pStyle w:val="CRCoverPage"/>
              <w:spacing w:after="0"/>
              <w:ind w:left="193"/>
              <w:rPr>
                <w:sz w:val="8"/>
                <w:szCs w:val="8"/>
              </w:rPr>
            </w:pPr>
          </w:p>
        </w:tc>
      </w:tr>
      <w:tr w:rsidR="00DF293E" w14:paraId="3599A90D" w14:textId="77777777" w:rsidTr="0017268C">
        <w:tc>
          <w:tcPr>
            <w:tcW w:w="2694" w:type="dxa"/>
            <w:gridSpan w:val="2"/>
            <w:tcBorders>
              <w:left w:val="single" w:sz="4" w:space="0" w:color="auto"/>
              <w:bottom w:val="single" w:sz="4" w:space="0" w:color="auto"/>
            </w:tcBorders>
          </w:tcPr>
          <w:p w14:paraId="73A7886B" w14:textId="77777777" w:rsidR="00DF293E" w:rsidRDefault="00DF293E" w:rsidP="00DF29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D295473" w14:textId="55CBF5C3" w:rsidR="00DF293E" w:rsidRDefault="00DF293E" w:rsidP="00DF293E">
            <w:pPr>
              <w:pStyle w:val="CRCoverPage"/>
              <w:spacing w:after="0"/>
              <w:ind w:left="100"/>
              <w:rPr>
                <w:lang w:eastAsia="zh-CN"/>
              </w:rPr>
            </w:pPr>
            <w:r>
              <w:rPr>
                <w:lang w:eastAsia="fr-FR"/>
              </w:rPr>
              <w:t xml:space="preserve">Invalided channel bandwidth will be applied in the </w:t>
            </w:r>
            <w:r>
              <w:rPr>
                <w:lang w:eastAsia="zh-CN"/>
              </w:rPr>
              <w:t>reference sensitivity testing</w:t>
            </w:r>
            <w:r>
              <w:rPr>
                <w:lang w:eastAsia="fr-FR"/>
              </w:rPr>
              <w:t xml:space="preserve"> </w:t>
            </w:r>
          </w:p>
        </w:tc>
      </w:tr>
      <w:tr w:rsidR="00DF293E" w14:paraId="7D199F58" w14:textId="77777777" w:rsidTr="0017268C">
        <w:tc>
          <w:tcPr>
            <w:tcW w:w="2694" w:type="dxa"/>
            <w:gridSpan w:val="2"/>
          </w:tcPr>
          <w:p w14:paraId="62F73981" w14:textId="77777777" w:rsidR="00DF293E" w:rsidRDefault="00DF293E" w:rsidP="00DF293E">
            <w:pPr>
              <w:pStyle w:val="CRCoverPage"/>
              <w:spacing w:after="0"/>
              <w:rPr>
                <w:b/>
                <w:i/>
                <w:sz w:val="8"/>
                <w:szCs w:val="8"/>
              </w:rPr>
            </w:pPr>
          </w:p>
        </w:tc>
        <w:tc>
          <w:tcPr>
            <w:tcW w:w="6946" w:type="dxa"/>
            <w:gridSpan w:val="9"/>
          </w:tcPr>
          <w:p w14:paraId="4165E547" w14:textId="77777777" w:rsidR="00DF293E" w:rsidRDefault="00DF293E" w:rsidP="00DF293E">
            <w:pPr>
              <w:pStyle w:val="CRCoverPage"/>
              <w:spacing w:after="0"/>
              <w:rPr>
                <w:sz w:val="8"/>
                <w:szCs w:val="8"/>
              </w:rPr>
            </w:pPr>
          </w:p>
        </w:tc>
      </w:tr>
      <w:tr w:rsidR="00DF293E" w14:paraId="3ED80B24" w14:textId="77777777" w:rsidTr="0017268C">
        <w:tc>
          <w:tcPr>
            <w:tcW w:w="2694" w:type="dxa"/>
            <w:gridSpan w:val="2"/>
            <w:tcBorders>
              <w:top w:val="single" w:sz="4" w:space="0" w:color="auto"/>
              <w:left w:val="single" w:sz="4" w:space="0" w:color="auto"/>
            </w:tcBorders>
          </w:tcPr>
          <w:p w14:paraId="5B02E8E8" w14:textId="77777777" w:rsidR="00DF293E" w:rsidRDefault="00DF293E" w:rsidP="00DF29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ADE287" w14:textId="355193D7" w:rsidR="00DF293E" w:rsidRDefault="00DF293E" w:rsidP="00DF293E">
            <w:pPr>
              <w:pStyle w:val="CRCoverPage"/>
              <w:spacing w:after="0"/>
              <w:ind w:left="100"/>
              <w:rPr>
                <w:lang w:eastAsia="zh-CN"/>
              </w:rPr>
            </w:pPr>
            <w:r w:rsidRPr="00EF5447">
              <w:t>7.3B.2.3.5</w:t>
            </w:r>
            <w:r w:rsidR="009626D0">
              <w:t>.2</w:t>
            </w:r>
          </w:p>
        </w:tc>
      </w:tr>
      <w:tr w:rsidR="00DF293E" w14:paraId="0C1B454D" w14:textId="77777777" w:rsidTr="0017268C">
        <w:tc>
          <w:tcPr>
            <w:tcW w:w="2694" w:type="dxa"/>
            <w:gridSpan w:val="2"/>
            <w:tcBorders>
              <w:left w:val="single" w:sz="4" w:space="0" w:color="auto"/>
            </w:tcBorders>
          </w:tcPr>
          <w:p w14:paraId="01304377" w14:textId="77777777" w:rsidR="00DF293E" w:rsidRDefault="00DF293E" w:rsidP="00DF293E">
            <w:pPr>
              <w:pStyle w:val="CRCoverPage"/>
              <w:spacing w:after="0"/>
              <w:rPr>
                <w:b/>
                <w:i/>
                <w:sz w:val="8"/>
                <w:szCs w:val="8"/>
              </w:rPr>
            </w:pPr>
          </w:p>
        </w:tc>
        <w:tc>
          <w:tcPr>
            <w:tcW w:w="6946" w:type="dxa"/>
            <w:gridSpan w:val="9"/>
            <w:tcBorders>
              <w:right w:val="single" w:sz="4" w:space="0" w:color="auto"/>
            </w:tcBorders>
          </w:tcPr>
          <w:p w14:paraId="3398E879" w14:textId="77777777" w:rsidR="00DF293E" w:rsidRDefault="00DF293E" w:rsidP="00DF293E">
            <w:pPr>
              <w:pStyle w:val="CRCoverPage"/>
              <w:spacing w:after="0"/>
              <w:rPr>
                <w:sz w:val="8"/>
                <w:szCs w:val="8"/>
              </w:rPr>
            </w:pPr>
          </w:p>
        </w:tc>
      </w:tr>
      <w:tr w:rsidR="00DF293E" w14:paraId="517E885B" w14:textId="77777777" w:rsidTr="0017268C">
        <w:tc>
          <w:tcPr>
            <w:tcW w:w="2694" w:type="dxa"/>
            <w:gridSpan w:val="2"/>
            <w:tcBorders>
              <w:left w:val="single" w:sz="4" w:space="0" w:color="auto"/>
            </w:tcBorders>
          </w:tcPr>
          <w:p w14:paraId="0D3E43B3" w14:textId="77777777" w:rsidR="00DF293E" w:rsidRDefault="00DF293E" w:rsidP="00DF293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B7E602" w14:textId="77777777" w:rsidR="00DF293E" w:rsidRDefault="00DF293E" w:rsidP="00DF29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FB0DC" w14:textId="77777777" w:rsidR="00DF293E" w:rsidRDefault="00DF293E" w:rsidP="00DF293E">
            <w:pPr>
              <w:pStyle w:val="CRCoverPage"/>
              <w:spacing w:after="0"/>
              <w:jc w:val="center"/>
              <w:rPr>
                <w:b/>
                <w:caps/>
              </w:rPr>
            </w:pPr>
            <w:r>
              <w:rPr>
                <w:b/>
                <w:caps/>
              </w:rPr>
              <w:t>N</w:t>
            </w:r>
          </w:p>
        </w:tc>
        <w:tc>
          <w:tcPr>
            <w:tcW w:w="2977" w:type="dxa"/>
            <w:gridSpan w:val="4"/>
          </w:tcPr>
          <w:p w14:paraId="3930A6C0" w14:textId="77777777" w:rsidR="00DF293E" w:rsidRDefault="00DF293E" w:rsidP="00DF293E">
            <w:pPr>
              <w:pStyle w:val="CRCoverPage"/>
              <w:tabs>
                <w:tab w:val="right" w:pos="2893"/>
              </w:tabs>
              <w:spacing w:after="0"/>
            </w:pPr>
          </w:p>
        </w:tc>
        <w:tc>
          <w:tcPr>
            <w:tcW w:w="3401" w:type="dxa"/>
            <w:gridSpan w:val="3"/>
            <w:tcBorders>
              <w:right w:val="single" w:sz="4" w:space="0" w:color="auto"/>
            </w:tcBorders>
            <w:shd w:val="clear" w:color="FFFF00" w:fill="auto"/>
          </w:tcPr>
          <w:p w14:paraId="1A79E623" w14:textId="77777777" w:rsidR="00DF293E" w:rsidRDefault="00DF293E" w:rsidP="00DF293E">
            <w:pPr>
              <w:pStyle w:val="CRCoverPage"/>
              <w:spacing w:after="0"/>
              <w:ind w:left="99"/>
            </w:pPr>
          </w:p>
        </w:tc>
      </w:tr>
      <w:tr w:rsidR="00DF293E" w14:paraId="7D38CE45" w14:textId="77777777" w:rsidTr="0017268C">
        <w:tc>
          <w:tcPr>
            <w:tcW w:w="2694" w:type="dxa"/>
            <w:gridSpan w:val="2"/>
            <w:tcBorders>
              <w:left w:val="single" w:sz="4" w:space="0" w:color="auto"/>
            </w:tcBorders>
          </w:tcPr>
          <w:p w14:paraId="7E41FB5F" w14:textId="77777777" w:rsidR="00DF293E" w:rsidRDefault="00DF293E" w:rsidP="00DF29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55766E"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2AD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175020AB" w14:textId="77777777" w:rsidR="00DF293E" w:rsidRDefault="00DF293E" w:rsidP="00DF29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01EEF3" w14:textId="77777777" w:rsidR="00DF293E" w:rsidRDefault="00DF293E" w:rsidP="00DF293E">
            <w:pPr>
              <w:pStyle w:val="CRCoverPage"/>
              <w:spacing w:after="0"/>
              <w:ind w:left="99"/>
            </w:pPr>
            <w:r>
              <w:t xml:space="preserve">TS/TR ... CR ... </w:t>
            </w:r>
          </w:p>
        </w:tc>
      </w:tr>
      <w:tr w:rsidR="00DF293E" w14:paraId="729A5617" w14:textId="77777777" w:rsidTr="0017268C">
        <w:tc>
          <w:tcPr>
            <w:tcW w:w="2694" w:type="dxa"/>
            <w:gridSpan w:val="2"/>
            <w:tcBorders>
              <w:left w:val="single" w:sz="4" w:space="0" w:color="auto"/>
            </w:tcBorders>
          </w:tcPr>
          <w:p w14:paraId="074E1FC9" w14:textId="77777777" w:rsidR="00DF293E" w:rsidRDefault="00DF293E" w:rsidP="00DF29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261917" w14:textId="77777777" w:rsidR="00DF293E" w:rsidRDefault="00DF293E" w:rsidP="00DF293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D7499" w14:textId="77777777" w:rsidR="00DF293E" w:rsidRDefault="00DF293E" w:rsidP="00DF293E">
            <w:pPr>
              <w:pStyle w:val="CRCoverPage"/>
              <w:spacing w:after="0"/>
              <w:jc w:val="center"/>
              <w:rPr>
                <w:b/>
                <w:caps/>
              </w:rPr>
            </w:pPr>
          </w:p>
        </w:tc>
        <w:tc>
          <w:tcPr>
            <w:tcW w:w="2977" w:type="dxa"/>
            <w:gridSpan w:val="4"/>
          </w:tcPr>
          <w:p w14:paraId="368F0B57" w14:textId="77777777" w:rsidR="00DF293E" w:rsidRDefault="00DF293E" w:rsidP="00DF293E">
            <w:pPr>
              <w:pStyle w:val="CRCoverPage"/>
              <w:spacing w:after="0"/>
            </w:pPr>
            <w:r>
              <w:t xml:space="preserve"> Test specifications</w:t>
            </w:r>
          </w:p>
        </w:tc>
        <w:tc>
          <w:tcPr>
            <w:tcW w:w="3401" w:type="dxa"/>
            <w:gridSpan w:val="3"/>
            <w:tcBorders>
              <w:right w:val="single" w:sz="4" w:space="0" w:color="auto"/>
            </w:tcBorders>
            <w:shd w:val="pct30" w:color="FFFF00" w:fill="auto"/>
          </w:tcPr>
          <w:p w14:paraId="28B2E8D1" w14:textId="1D84B8B6" w:rsidR="00DF293E" w:rsidRDefault="00DF293E" w:rsidP="00DF293E">
            <w:pPr>
              <w:pStyle w:val="CRCoverPage"/>
              <w:spacing w:after="0"/>
              <w:ind w:left="99"/>
            </w:pPr>
            <w:r>
              <w:t>TS/TR ... CR ... 38.521-</w:t>
            </w:r>
            <w:r w:rsidR="00310BE4">
              <w:t>3</w:t>
            </w:r>
          </w:p>
        </w:tc>
      </w:tr>
      <w:tr w:rsidR="00DF293E" w14:paraId="3580DBBE" w14:textId="77777777" w:rsidTr="0017268C">
        <w:tc>
          <w:tcPr>
            <w:tcW w:w="2694" w:type="dxa"/>
            <w:gridSpan w:val="2"/>
            <w:tcBorders>
              <w:left w:val="single" w:sz="4" w:space="0" w:color="auto"/>
            </w:tcBorders>
          </w:tcPr>
          <w:p w14:paraId="25E5AB17" w14:textId="77777777" w:rsidR="00DF293E" w:rsidRDefault="00DF293E" w:rsidP="00DF293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6E15935" w14:textId="77777777" w:rsidR="00DF293E" w:rsidRDefault="00DF293E" w:rsidP="00DF293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84DE0" w14:textId="77777777" w:rsidR="00DF293E" w:rsidRDefault="00DF293E" w:rsidP="00DF293E">
            <w:pPr>
              <w:pStyle w:val="CRCoverPage"/>
              <w:spacing w:after="0"/>
              <w:jc w:val="center"/>
              <w:rPr>
                <w:b/>
                <w:caps/>
              </w:rPr>
            </w:pPr>
            <w:r>
              <w:rPr>
                <w:rFonts w:hint="eastAsia"/>
                <w:b/>
                <w:caps/>
                <w:lang w:eastAsia="zh-CN"/>
              </w:rPr>
              <w:t>X</w:t>
            </w:r>
          </w:p>
        </w:tc>
        <w:tc>
          <w:tcPr>
            <w:tcW w:w="2977" w:type="dxa"/>
            <w:gridSpan w:val="4"/>
          </w:tcPr>
          <w:p w14:paraId="2B405B86" w14:textId="77777777" w:rsidR="00DF293E" w:rsidRDefault="00DF293E" w:rsidP="00DF293E">
            <w:pPr>
              <w:pStyle w:val="CRCoverPage"/>
              <w:spacing w:after="0"/>
            </w:pPr>
            <w:r>
              <w:t xml:space="preserve"> O&amp;M Specifications</w:t>
            </w:r>
          </w:p>
        </w:tc>
        <w:tc>
          <w:tcPr>
            <w:tcW w:w="3401" w:type="dxa"/>
            <w:gridSpan w:val="3"/>
            <w:tcBorders>
              <w:right w:val="single" w:sz="4" w:space="0" w:color="auto"/>
            </w:tcBorders>
            <w:shd w:val="pct30" w:color="FFFF00" w:fill="auto"/>
          </w:tcPr>
          <w:p w14:paraId="5F03F2A7" w14:textId="77777777" w:rsidR="00DF293E" w:rsidRDefault="00DF293E" w:rsidP="00DF293E">
            <w:pPr>
              <w:pStyle w:val="CRCoverPage"/>
              <w:spacing w:after="0"/>
              <w:ind w:left="99"/>
            </w:pPr>
            <w:r>
              <w:t xml:space="preserve">TS/TR ... CR ... </w:t>
            </w:r>
          </w:p>
        </w:tc>
      </w:tr>
      <w:tr w:rsidR="00DF293E" w14:paraId="779CCEC6" w14:textId="77777777" w:rsidTr="0017268C">
        <w:tc>
          <w:tcPr>
            <w:tcW w:w="2694" w:type="dxa"/>
            <w:gridSpan w:val="2"/>
            <w:tcBorders>
              <w:left w:val="single" w:sz="4" w:space="0" w:color="auto"/>
            </w:tcBorders>
          </w:tcPr>
          <w:p w14:paraId="2B7AD128" w14:textId="77777777" w:rsidR="00DF293E" w:rsidRDefault="00DF293E" w:rsidP="00DF293E">
            <w:pPr>
              <w:pStyle w:val="CRCoverPage"/>
              <w:spacing w:after="0"/>
              <w:rPr>
                <w:b/>
                <w:i/>
              </w:rPr>
            </w:pPr>
          </w:p>
        </w:tc>
        <w:tc>
          <w:tcPr>
            <w:tcW w:w="6946" w:type="dxa"/>
            <w:gridSpan w:val="9"/>
            <w:tcBorders>
              <w:right w:val="single" w:sz="4" w:space="0" w:color="auto"/>
            </w:tcBorders>
          </w:tcPr>
          <w:p w14:paraId="21B6A9CD" w14:textId="77777777" w:rsidR="00DF293E" w:rsidRDefault="00DF293E" w:rsidP="00DF293E">
            <w:pPr>
              <w:pStyle w:val="CRCoverPage"/>
              <w:spacing w:after="0"/>
            </w:pPr>
          </w:p>
        </w:tc>
      </w:tr>
      <w:tr w:rsidR="00DF293E" w14:paraId="6C21F256" w14:textId="77777777" w:rsidTr="0017268C">
        <w:tc>
          <w:tcPr>
            <w:tcW w:w="2694" w:type="dxa"/>
            <w:gridSpan w:val="2"/>
            <w:tcBorders>
              <w:left w:val="single" w:sz="4" w:space="0" w:color="auto"/>
              <w:bottom w:val="single" w:sz="4" w:space="0" w:color="auto"/>
            </w:tcBorders>
          </w:tcPr>
          <w:p w14:paraId="55B56FB3" w14:textId="77777777" w:rsidR="00DF293E" w:rsidRDefault="00DF293E" w:rsidP="00DF29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8B03EA" w14:textId="77777777" w:rsidR="00DF293E" w:rsidRDefault="00DF293E" w:rsidP="00DF293E">
            <w:pPr>
              <w:pStyle w:val="CRCoverPage"/>
              <w:spacing w:after="0"/>
              <w:ind w:left="100"/>
            </w:pPr>
          </w:p>
        </w:tc>
      </w:tr>
      <w:tr w:rsidR="00DF293E" w14:paraId="0B71D2D1" w14:textId="77777777" w:rsidTr="0017268C">
        <w:tc>
          <w:tcPr>
            <w:tcW w:w="2694" w:type="dxa"/>
            <w:gridSpan w:val="2"/>
            <w:tcBorders>
              <w:top w:val="single" w:sz="4" w:space="0" w:color="auto"/>
              <w:bottom w:val="single" w:sz="4" w:space="0" w:color="auto"/>
            </w:tcBorders>
          </w:tcPr>
          <w:p w14:paraId="6D5AAE46" w14:textId="77777777" w:rsidR="00DF293E" w:rsidRDefault="00DF293E" w:rsidP="00DF293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DC95F6" w14:textId="77777777" w:rsidR="00DF293E" w:rsidRDefault="00DF293E" w:rsidP="00DF293E">
            <w:pPr>
              <w:pStyle w:val="CRCoverPage"/>
              <w:spacing w:after="0"/>
              <w:ind w:left="100"/>
              <w:rPr>
                <w:sz w:val="8"/>
                <w:szCs w:val="8"/>
              </w:rPr>
            </w:pPr>
          </w:p>
        </w:tc>
      </w:tr>
      <w:tr w:rsidR="00DF293E" w14:paraId="42884E09" w14:textId="77777777" w:rsidTr="0017268C">
        <w:tc>
          <w:tcPr>
            <w:tcW w:w="2694" w:type="dxa"/>
            <w:gridSpan w:val="2"/>
            <w:tcBorders>
              <w:top w:val="single" w:sz="4" w:space="0" w:color="auto"/>
              <w:left w:val="single" w:sz="4" w:space="0" w:color="auto"/>
              <w:bottom w:val="single" w:sz="4" w:space="0" w:color="auto"/>
            </w:tcBorders>
          </w:tcPr>
          <w:p w14:paraId="28B1443D" w14:textId="77777777" w:rsidR="00DF293E" w:rsidRDefault="00DF293E" w:rsidP="00DF29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3A75C" w14:textId="77777777" w:rsidR="00DF293E" w:rsidRDefault="00DF293E" w:rsidP="00DF293E">
            <w:pPr>
              <w:pStyle w:val="CRCoverPage"/>
              <w:spacing w:after="0"/>
              <w:ind w:left="100"/>
            </w:pPr>
          </w:p>
        </w:tc>
      </w:tr>
    </w:tbl>
    <w:p w14:paraId="02269267" w14:textId="77777777" w:rsidR="00E539B6" w:rsidRDefault="00E539B6" w:rsidP="00E539B6">
      <w:pPr>
        <w:pStyle w:val="CRCoverPage"/>
        <w:spacing w:after="0"/>
        <w:rPr>
          <w:sz w:val="8"/>
          <w:szCs w:val="8"/>
        </w:rPr>
      </w:pPr>
    </w:p>
    <w:p w14:paraId="1CCB38CF" w14:textId="77777777" w:rsidR="00E539B6" w:rsidRDefault="00E539B6" w:rsidP="00E539B6">
      <w:pPr>
        <w:sectPr w:rsidR="00E539B6">
          <w:headerReference w:type="even" r:id="rId12"/>
          <w:footnotePr>
            <w:numRestart w:val="eachSect"/>
          </w:footnotePr>
          <w:pgSz w:w="11907" w:h="16840"/>
          <w:pgMar w:top="1418" w:right="1134" w:bottom="1134" w:left="1134" w:header="680" w:footer="567" w:gutter="0"/>
          <w:cols w:space="720"/>
        </w:sectPr>
      </w:pPr>
    </w:p>
    <w:p w14:paraId="25A255AF" w14:textId="613B5CF6" w:rsidR="002B786D" w:rsidRPr="00604D4A" w:rsidRDefault="002B786D" w:rsidP="00604D4A">
      <w:pPr>
        <w:pStyle w:val="Heading3"/>
        <w:jc w:val="center"/>
        <w:rPr>
          <w:rFonts w:cs="Arial"/>
          <w:b/>
          <w:bCs/>
          <w:iCs/>
          <w:color w:val="FF0000"/>
          <w:sz w:val="32"/>
          <w:szCs w:val="32"/>
        </w:rPr>
      </w:pPr>
      <w:bookmarkStart w:id="4" w:name="_Toc45888061"/>
      <w:bookmarkStart w:id="5" w:name="_Toc45888660"/>
      <w:bookmarkStart w:id="6" w:name="_Toc61367301"/>
      <w:bookmarkStart w:id="7" w:name="_Toc61372684"/>
      <w:bookmarkStart w:id="8" w:name="_Toc68230624"/>
      <w:bookmarkStart w:id="9" w:name="_Toc69084037"/>
      <w:bookmarkStart w:id="10" w:name="_Toc75467044"/>
      <w:bookmarkStart w:id="11" w:name="_Toc76509066"/>
      <w:bookmarkStart w:id="12" w:name="_Toc76718056"/>
      <w:r w:rsidRPr="00604D4A">
        <w:rPr>
          <w:rFonts w:cs="Arial"/>
          <w:b/>
          <w:bCs/>
          <w:iCs/>
          <w:color w:val="FF0000"/>
          <w:sz w:val="32"/>
          <w:szCs w:val="32"/>
        </w:rPr>
        <w:lastRenderedPageBreak/>
        <w:t xml:space="preserve">&lt;&lt; </w:t>
      </w:r>
      <w:r w:rsidR="00603428">
        <w:rPr>
          <w:rFonts w:cs="Arial"/>
          <w:b/>
          <w:bCs/>
          <w:iCs/>
          <w:color w:val="FF0000"/>
          <w:sz w:val="32"/>
          <w:szCs w:val="32"/>
          <w:lang w:val="en-US" w:eastAsia="zh-CN"/>
        </w:rPr>
        <w:t>Start of</w:t>
      </w:r>
      <w:r w:rsidRPr="00604D4A">
        <w:rPr>
          <w:rFonts w:cs="Arial"/>
          <w:b/>
          <w:bCs/>
          <w:iCs/>
          <w:color w:val="FF0000"/>
          <w:sz w:val="32"/>
          <w:szCs w:val="32"/>
        </w:rPr>
        <w:t xml:space="preserve"> change &gt;&gt;</w:t>
      </w:r>
    </w:p>
    <w:p w14:paraId="0C06F93B" w14:textId="34576668" w:rsidR="008B20EF" w:rsidRDefault="008B20EF" w:rsidP="008B20EF">
      <w:pPr>
        <w:pStyle w:val="Heading6"/>
      </w:pPr>
      <w:bookmarkStart w:id="13" w:name="_Toc52353226"/>
      <w:bookmarkStart w:id="14" w:name="_Toc53175049"/>
      <w:bookmarkStart w:id="15" w:name="_Toc61378388"/>
      <w:bookmarkStart w:id="16" w:name="_Toc61378863"/>
      <w:bookmarkStart w:id="17" w:name="_Toc67954056"/>
      <w:bookmarkStart w:id="18" w:name="_Toc68733723"/>
      <w:bookmarkStart w:id="19" w:name="_Toc68785039"/>
      <w:bookmarkStart w:id="20" w:name="_Toc76736999"/>
      <w:bookmarkStart w:id="21" w:name="_Toc77241411"/>
      <w:bookmarkStart w:id="22" w:name="_Toc77241916"/>
      <w:bookmarkStart w:id="23" w:name="_Toc83743292"/>
      <w:bookmarkStart w:id="24" w:name="_Toc83909813"/>
      <w:bookmarkStart w:id="25" w:name="_Toc91071780"/>
      <w:bookmarkStart w:id="26" w:name="_Toc83580366"/>
      <w:bookmarkStart w:id="27" w:name="_Toc84404875"/>
      <w:bookmarkStart w:id="28" w:name="_Toc84413484"/>
      <w:bookmarkStart w:id="29" w:name="_Hlk107382846"/>
      <w:bookmarkStart w:id="30" w:name="_Hlk83560895"/>
      <w:bookmarkStart w:id="31" w:name="_Toc45888062"/>
      <w:bookmarkStart w:id="32" w:name="_Toc45888661"/>
      <w:bookmarkStart w:id="33" w:name="_Toc61367302"/>
      <w:bookmarkStart w:id="34" w:name="_Toc61372685"/>
      <w:bookmarkStart w:id="35" w:name="_Toc68230625"/>
      <w:bookmarkStart w:id="36" w:name="_Toc69084038"/>
      <w:bookmarkStart w:id="37" w:name="_Toc75467045"/>
      <w:bookmarkStart w:id="38" w:name="_Toc76509067"/>
      <w:bookmarkStart w:id="39" w:name="_Toc76718057"/>
      <w:bookmarkEnd w:id="4"/>
      <w:bookmarkEnd w:id="5"/>
      <w:bookmarkEnd w:id="6"/>
      <w:bookmarkEnd w:id="7"/>
      <w:bookmarkEnd w:id="8"/>
      <w:bookmarkEnd w:id="9"/>
      <w:bookmarkEnd w:id="10"/>
      <w:bookmarkEnd w:id="11"/>
      <w:bookmarkEnd w:id="12"/>
      <w:r w:rsidRPr="00EF5447">
        <w:t>7.3B.2.3.5.2</w:t>
      </w:r>
      <w:r w:rsidRPr="00EF5447">
        <w:tab/>
        <w:t>MSD test points for intermodulation interference due to dual uplink operation for EN-DC in NR FR1 involving three bands</w:t>
      </w:r>
      <w:bookmarkEnd w:id="13"/>
      <w:bookmarkEnd w:id="14"/>
      <w:bookmarkEnd w:id="15"/>
      <w:bookmarkEnd w:id="16"/>
      <w:bookmarkEnd w:id="17"/>
      <w:bookmarkEnd w:id="18"/>
      <w:bookmarkEnd w:id="19"/>
      <w:bookmarkEnd w:id="20"/>
      <w:bookmarkEnd w:id="21"/>
      <w:bookmarkEnd w:id="22"/>
      <w:bookmarkEnd w:id="23"/>
      <w:bookmarkEnd w:id="24"/>
      <w:bookmarkEnd w:id="25"/>
    </w:p>
    <w:bookmarkEnd w:id="2"/>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9C77D7E" w14:textId="77777777" w:rsidR="001D1AA2" w:rsidRPr="00732EC0" w:rsidRDefault="001D1AA2" w:rsidP="001D1AA2">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EAC1283" w14:textId="77777777" w:rsidR="005C0509" w:rsidRPr="00EF5447" w:rsidRDefault="005C0509" w:rsidP="005C0509">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868"/>
        <w:gridCol w:w="1338"/>
        <w:gridCol w:w="850"/>
        <w:gridCol w:w="851"/>
        <w:gridCol w:w="1275"/>
        <w:gridCol w:w="851"/>
        <w:gridCol w:w="7"/>
        <w:gridCol w:w="1288"/>
        <w:gridCol w:w="12"/>
      </w:tblGrid>
      <w:tr w:rsidR="005C0509" w:rsidRPr="00EF5447" w14:paraId="271F8139" w14:textId="77777777" w:rsidTr="0010557C">
        <w:trPr>
          <w:trHeight w:val="231"/>
          <w:tblHeader/>
          <w:jc w:val="center"/>
        </w:trPr>
        <w:tc>
          <w:tcPr>
            <w:tcW w:w="9756" w:type="dxa"/>
            <w:gridSpan w:val="10"/>
            <w:tcBorders>
              <w:bottom w:val="single" w:sz="4" w:space="0" w:color="auto"/>
            </w:tcBorders>
            <w:shd w:val="clear" w:color="auto" w:fill="auto"/>
          </w:tcPr>
          <w:p w14:paraId="5A4F1683" w14:textId="77777777" w:rsidR="005C0509" w:rsidRPr="00EF5447" w:rsidRDefault="005C0509" w:rsidP="0010557C">
            <w:pPr>
              <w:pStyle w:val="TAH"/>
            </w:pPr>
            <w:r w:rsidRPr="00EF5447">
              <w:lastRenderedPageBreak/>
              <w:t>NR or E-UTRA Band / Channel bandwidth / N</w:t>
            </w:r>
            <w:r w:rsidRPr="00EF5447">
              <w:rPr>
                <w:vertAlign w:val="subscript"/>
              </w:rPr>
              <w:t>RB</w:t>
            </w:r>
            <w:r w:rsidRPr="00EF5447">
              <w:t xml:space="preserve"> / MSD</w:t>
            </w:r>
          </w:p>
        </w:tc>
      </w:tr>
      <w:tr w:rsidR="005C0509" w:rsidRPr="00EF5447" w14:paraId="2420A1CA" w14:textId="77777777" w:rsidTr="0010557C">
        <w:trPr>
          <w:gridAfter w:val="1"/>
          <w:wAfter w:w="12" w:type="dxa"/>
          <w:trHeight w:val="231"/>
          <w:tblHeader/>
          <w:jc w:val="center"/>
        </w:trPr>
        <w:tc>
          <w:tcPr>
            <w:tcW w:w="2416" w:type="dxa"/>
            <w:tcBorders>
              <w:bottom w:val="single" w:sz="4" w:space="0" w:color="auto"/>
            </w:tcBorders>
            <w:shd w:val="clear" w:color="auto" w:fill="auto"/>
          </w:tcPr>
          <w:p w14:paraId="7EAD352E" w14:textId="77777777" w:rsidR="005C0509" w:rsidRPr="00EF5447" w:rsidRDefault="005C0509" w:rsidP="0010557C">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5DE1EDE" w14:textId="77777777" w:rsidR="005C0509" w:rsidRPr="00EF5447" w:rsidRDefault="005C0509" w:rsidP="0010557C">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45531FE9" w14:textId="77777777" w:rsidR="005C0509" w:rsidRPr="00EF5447" w:rsidRDefault="005C0509" w:rsidP="0010557C">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20FC11C0" w14:textId="77777777" w:rsidR="005C0509" w:rsidRPr="00EF5447" w:rsidRDefault="005C0509" w:rsidP="0010557C">
            <w:pPr>
              <w:pStyle w:val="TAH"/>
            </w:pPr>
            <w:r w:rsidRPr="00EF5447">
              <w:t xml:space="preserve">UL/DL BW </w:t>
            </w:r>
            <w:r w:rsidRPr="00EF5447">
              <w:br/>
              <w:t>(MHz)</w:t>
            </w:r>
          </w:p>
        </w:tc>
        <w:tc>
          <w:tcPr>
            <w:tcW w:w="851" w:type="dxa"/>
            <w:tcBorders>
              <w:bottom w:val="single" w:sz="4" w:space="0" w:color="auto"/>
            </w:tcBorders>
            <w:shd w:val="clear" w:color="auto" w:fill="auto"/>
          </w:tcPr>
          <w:p w14:paraId="0141C001" w14:textId="77777777" w:rsidR="005C0509" w:rsidRPr="00EF5447" w:rsidRDefault="005C0509" w:rsidP="0010557C">
            <w:pPr>
              <w:pStyle w:val="TAH"/>
            </w:pPr>
            <w:r w:rsidRPr="00EF5447">
              <w:t>UL</w:t>
            </w:r>
          </w:p>
          <w:p w14:paraId="526FA441" w14:textId="77777777" w:rsidR="005C0509" w:rsidRPr="00EF5447" w:rsidRDefault="005C0509" w:rsidP="0010557C">
            <w:pPr>
              <w:pStyle w:val="TAH"/>
            </w:pPr>
            <w:r w:rsidRPr="00EF5447">
              <w:t>L</w:t>
            </w:r>
            <w:r w:rsidRPr="00EF5447">
              <w:rPr>
                <w:vertAlign w:val="subscript"/>
              </w:rPr>
              <w:t>CRB</w:t>
            </w:r>
          </w:p>
        </w:tc>
        <w:tc>
          <w:tcPr>
            <w:tcW w:w="1275" w:type="dxa"/>
            <w:tcBorders>
              <w:bottom w:val="single" w:sz="4" w:space="0" w:color="auto"/>
            </w:tcBorders>
            <w:shd w:val="clear" w:color="auto" w:fill="auto"/>
          </w:tcPr>
          <w:p w14:paraId="1FFD2CCE" w14:textId="77777777" w:rsidR="005C0509" w:rsidRPr="00EF5447" w:rsidRDefault="005C0509" w:rsidP="0010557C">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4EAC9BF3" w14:textId="77777777" w:rsidR="005C0509" w:rsidRPr="00EF5447" w:rsidRDefault="005C0509" w:rsidP="0010557C">
            <w:pPr>
              <w:pStyle w:val="TAH"/>
            </w:pPr>
            <w:r w:rsidRPr="00EF5447">
              <w:t xml:space="preserve">MSD </w:t>
            </w:r>
            <w:r w:rsidRPr="00EF5447">
              <w:br/>
              <w:t>(dB)</w:t>
            </w:r>
          </w:p>
        </w:tc>
        <w:tc>
          <w:tcPr>
            <w:tcW w:w="1295" w:type="dxa"/>
            <w:gridSpan w:val="2"/>
            <w:tcBorders>
              <w:bottom w:val="single" w:sz="4" w:space="0" w:color="auto"/>
            </w:tcBorders>
          </w:tcPr>
          <w:p w14:paraId="4EE78D32" w14:textId="77777777" w:rsidR="005C0509" w:rsidRPr="00EF5447" w:rsidRDefault="005C0509" w:rsidP="0010557C">
            <w:pPr>
              <w:pStyle w:val="TAH"/>
            </w:pPr>
            <w:r w:rsidRPr="00EF5447">
              <w:t>IMD order</w:t>
            </w:r>
          </w:p>
        </w:tc>
      </w:tr>
      <w:tr w:rsidR="005C0509" w:rsidRPr="00BB7179" w14:paraId="10DDE4B0"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2EB8812" w14:textId="77777777" w:rsidR="005C0509" w:rsidRPr="00BB7179" w:rsidRDefault="005C0509" w:rsidP="0010557C">
            <w:pPr>
              <w:pStyle w:val="TAC"/>
              <w:rPr>
                <w:lang w:val="fi-FI" w:eastAsia="fi-FI"/>
              </w:rPr>
            </w:pPr>
            <w:r>
              <w:t>DC_1A-3A_n77A</w:t>
            </w:r>
          </w:p>
          <w:p w14:paraId="70CFCB2A" w14:textId="77777777" w:rsidR="005C0509" w:rsidRDefault="005C0509" w:rsidP="0010557C">
            <w:pPr>
              <w:pStyle w:val="TAC"/>
            </w:pPr>
            <w:r>
              <w:t>DC_1A-3A_n77(2A)</w:t>
            </w:r>
          </w:p>
          <w:p w14:paraId="6EB20609" w14:textId="77777777" w:rsidR="005C0509" w:rsidRDefault="005C0509" w:rsidP="0010557C">
            <w:pPr>
              <w:keepNext/>
              <w:keepLines/>
              <w:spacing w:after="0"/>
              <w:jc w:val="center"/>
              <w:rPr>
                <w:rFonts w:ascii="Arial" w:hAnsi="Arial"/>
                <w:sz w:val="18"/>
                <w:lang w:val="fi-FI" w:eastAsia="fi-FI"/>
              </w:rPr>
            </w:pPr>
            <w:r w:rsidRPr="00B94316">
              <w:rPr>
                <w:rFonts w:ascii="Arial" w:hAnsi="Arial"/>
                <w:sz w:val="18"/>
                <w:lang w:val="fi-FI" w:eastAsia="fi-FI"/>
              </w:rPr>
              <w:t>DC_1A-3C_n77A</w:t>
            </w:r>
          </w:p>
          <w:p w14:paraId="3E9E8A2B" w14:textId="77777777" w:rsidR="005C0509" w:rsidRPr="00BB7179" w:rsidRDefault="005C0509" w:rsidP="0010557C">
            <w:pPr>
              <w:pStyle w:val="TAC"/>
              <w:rPr>
                <w:lang w:val="fi-FI" w:eastAsia="fi-FI"/>
              </w:rPr>
            </w:pPr>
            <w:r w:rsidRPr="00B94316">
              <w:rPr>
                <w:lang w:val="fi-FI" w:eastAsia="fi-FI"/>
              </w:rPr>
              <w:t>DC_1A-3C_n77(2A)</w:t>
            </w:r>
          </w:p>
        </w:tc>
        <w:tc>
          <w:tcPr>
            <w:tcW w:w="868" w:type="dxa"/>
            <w:tcBorders>
              <w:top w:val="single" w:sz="4" w:space="0" w:color="auto"/>
              <w:left w:val="single" w:sz="4" w:space="0" w:color="auto"/>
              <w:bottom w:val="single" w:sz="4" w:space="0" w:color="auto"/>
              <w:right w:val="single" w:sz="4" w:space="0" w:color="auto"/>
            </w:tcBorders>
          </w:tcPr>
          <w:p w14:paraId="63277A0C"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7C8203CF"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noWrap/>
          </w:tcPr>
          <w:p w14:paraId="22D91A28"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7DCD310B" w14:textId="77777777" w:rsidR="005C0509" w:rsidRPr="00BB7179"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3DF5BE5" w14:textId="77777777" w:rsidR="005C0509" w:rsidRPr="00BB7179" w:rsidRDefault="005C0509" w:rsidP="0010557C">
            <w:pPr>
              <w:pStyle w:val="TAC"/>
              <w:rPr>
                <w:lang w:val="fi-FI" w:eastAsia="fi-FI"/>
              </w:rPr>
            </w:pPr>
            <w:r w:rsidRPr="00EF5447">
              <w:t>2140</w:t>
            </w:r>
          </w:p>
        </w:tc>
        <w:tc>
          <w:tcPr>
            <w:tcW w:w="851" w:type="dxa"/>
            <w:tcBorders>
              <w:top w:val="single" w:sz="4" w:space="0" w:color="auto"/>
              <w:left w:val="single" w:sz="4" w:space="0" w:color="auto"/>
              <w:bottom w:val="single" w:sz="4" w:space="0" w:color="auto"/>
              <w:right w:val="single" w:sz="4" w:space="0" w:color="auto"/>
            </w:tcBorders>
          </w:tcPr>
          <w:p w14:paraId="6AD5456B"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12D502EC" w14:textId="77777777" w:rsidR="005C0509" w:rsidRPr="00BB7179" w:rsidRDefault="005C0509" w:rsidP="0010557C">
            <w:pPr>
              <w:pStyle w:val="TAC"/>
              <w:rPr>
                <w:lang w:val="fi-FI" w:eastAsia="fi-FI"/>
              </w:rPr>
            </w:pPr>
            <w:r w:rsidRPr="00EF5447">
              <w:t>N/A</w:t>
            </w:r>
          </w:p>
        </w:tc>
      </w:tr>
      <w:tr w:rsidR="005C0509" w:rsidRPr="00BB7179" w14:paraId="4CE578F4"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B9AFC5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3CE9B18"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tcPr>
          <w:p w14:paraId="5820E898"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0187F93F"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8719A2F" w14:textId="77777777" w:rsidR="005C0509" w:rsidRPr="00BB7179"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934F50A" w14:textId="77777777" w:rsidR="005C0509" w:rsidRPr="00BB7179" w:rsidRDefault="005C0509" w:rsidP="0010557C">
            <w:pPr>
              <w:pStyle w:val="TAC"/>
              <w:rPr>
                <w:lang w:val="fi-FI" w:eastAsia="fi-FI"/>
              </w:rPr>
            </w:pPr>
            <w:r w:rsidRPr="00EF5447">
              <w:t>1807.5</w:t>
            </w:r>
          </w:p>
        </w:tc>
        <w:tc>
          <w:tcPr>
            <w:tcW w:w="851" w:type="dxa"/>
            <w:tcBorders>
              <w:top w:val="single" w:sz="4" w:space="0" w:color="auto"/>
              <w:left w:val="single" w:sz="4" w:space="0" w:color="auto"/>
              <w:bottom w:val="single" w:sz="4" w:space="0" w:color="auto"/>
              <w:right w:val="single" w:sz="4" w:space="0" w:color="auto"/>
            </w:tcBorders>
          </w:tcPr>
          <w:p w14:paraId="1FA93828" w14:textId="77777777" w:rsidR="005C0509" w:rsidRPr="00BB7179" w:rsidRDefault="005C0509" w:rsidP="0010557C">
            <w:pPr>
              <w:pStyle w:val="TAC"/>
              <w:rPr>
                <w:lang w:val="fi-FI" w:eastAsia="fi-FI"/>
              </w:rPr>
            </w:pPr>
            <w:r>
              <w:t>37</w:t>
            </w:r>
            <w:r w:rsidRPr="00EF5447">
              <w:t>.5</w:t>
            </w:r>
          </w:p>
        </w:tc>
        <w:tc>
          <w:tcPr>
            <w:tcW w:w="1295" w:type="dxa"/>
            <w:gridSpan w:val="2"/>
            <w:tcBorders>
              <w:top w:val="single" w:sz="4" w:space="0" w:color="auto"/>
              <w:left w:val="single" w:sz="4" w:space="0" w:color="auto"/>
              <w:bottom w:val="single" w:sz="4" w:space="0" w:color="auto"/>
              <w:right w:val="single" w:sz="4" w:space="0" w:color="auto"/>
            </w:tcBorders>
          </w:tcPr>
          <w:p w14:paraId="39DC20DC" w14:textId="77777777" w:rsidR="005C0509" w:rsidRPr="00BB7179" w:rsidRDefault="005C0509" w:rsidP="0010557C">
            <w:pPr>
              <w:pStyle w:val="TAC"/>
              <w:rPr>
                <w:lang w:val="fi-FI" w:eastAsia="fi-FI"/>
              </w:rPr>
            </w:pPr>
            <w:r w:rsidRPr="00EF5447">
              <w:t>IMD2</w:t>
            </w:r>
            <w:r>
              <w:rPr>
                <w:vertAlign w:val="superscript"/>
              </w:rPr>
              <w:t>1</w:t>
            </w:r>
          </w:p>
        </w:tc>
      </w:tr>
      <w:tr w:rsidR="005C0509" w:rsidRPr="00BB7179" w14:paraId="08C0568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1A5E0B1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4DC8B7C"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noWrap/>
          </w:tcPr>
          <w:p w14:paraId="3BDFDFE0" w14:textId="77777777" w:rsidR="005C0509" w:rsidRPr="00BB7179" w:rsidRDefault="005C0509" w:rsidP="0010557C">
            <w:pPr>
              <w:pStyle w:val="TAC"/>
              <w:rPr>
                <w:lang w:val="fi-FI" w:eastAsia="fi-FI"/>
              </w:rPr>
            </w:pPr>
            <w:r w:rsidRPr="003C4CEC">
              <w:t>3757.5</w:t>
            </w:r>
          </w:p>
        </w:tc>
        <w:tc>
          <w:tcPr>
            <w:tcW w:w="850" w:type="dxa"/>
            <w:tcBorders>
              <w:top w:val="single" w:sz="4" w:space="0" w:color="auto"/>
              <w:left w:val="single" w:sz="4" w:space="0" w:color="auto"/>
              <w:bottom w:val="single" w:sz="4" w:space="0" w:color="auto"/>
              <w:right w:val="single" w:sz="4" w:space="0" w:color="auto"/>
            </w:tcBorders>
            <w:noWrap/>
          </w:tcPr>
          <w:p w14:paraId="169C6753"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0934918E" w14:textId="77777777" w:rsidR="005C0509" w:rsidRPr="00BB7179"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40C0A31E" w14:textId="77777777" w:rsidR="005C0509" w:rsidRPr="00BB7179" w:rsidRDefault="005C0509" w:rsidP="0010557C">
            <w:pPr>
              <w:pStyle w:val="TAC"/>
              <w:rPr>
                <w:lang w:val="fi-FI" w:eastAsia="fi-FI"/>
              </w:rPr>
            </w:pPr>
            <w:r w:rsidRPr="00EF5447">
              <w:t>3757.5</w:t>
            </w:r>
          </w:p>
        </w:tc>
        <w:tc>
          <w:tcPr>
            <w:tcW w:w="851" w:type="dxa"/>
            <w:tcBorders>
              <w:top w:val="single" w:sz="4" w:space="0" w:color="auto"/>
              <w:left w:val="single" w:sz="4" w:space="0" w:color="auto"/>
              <w:bottom w:val="single" w:sz="4" w:space="0" w:color="auto"/>
              <w:right w:val="single" w:sz="4" w:space="0" w:color="auto"/>
            </w:tcBorders>
          </w:tcPr>
          <w:p w14:paraId="393E8805"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EF504A7" w14:textId="77777777" w:rsidR="005C0509" w:rsidRPr="00BB7179" w:rsidRDefault="005C0509" w:rsidP="0010557C">
            <w:pPr>
              <w:pStyle w:val="TAC"/>
              <w:rPr>
                <w:lang w:val="fi-FI" w:eastAsia="fi-FI"/>
              </w:rPr>
            </w:pPr>
            <w:r w:rsidRPr="00EF5447">
              <w:t>N/A</w:t>
            </w:r>
          </w:p>
        </w:tc>
      </w:tr>
      <w:tr w:rsidR="005C0509" w:rsidRPr="00BB7179" w14:paraId="2BDF9BF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55C46D6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BA60BFD"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C26E79D"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B9051DE"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A197B3"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4459701"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EC732"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DECAE17" w14:textId="77777777" w:rsidR="005C0509" w:rsidRPr="00BB7179" w:rsidRDefault="005C0509" w:rsidP="0010557C">
            <w:pPr>
              <w:pStyle w:val="TAC"/>
              <w:rPr>
                <w:kern w:val="2"/>
                <w:lang w:val="fi-FI" w:eastAsia="ko-KR"/>
              </w:rPr>
            </w:pPr>
            <w:r w:rsidRPr="00EF5447">
              <w:t>N/A</w:t>
            </w:r>
          </w:p>
        </w:tc>
      </w:tr>
      <w:tr w:rsidR="005C0509" w:rsidRPr="00BB7179" w14:paraId="76EC406D"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3C6F5D6C"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75FDA65"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34A0638"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DD6EA7"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EAF47B"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36B1D72B" w14:textId="77777777" w:rsidR="005C0509" w:rsidRPr="00BB7179" w:rsidRDefault="005C0509" w:rsidP="0010557C">
            <w:pPr>
              <w:pStyle w:val="TAC"/>
              <w:rPr>
                <w:kern w:val="2"/>
                <w:lang w:val="fi-FI" w:eastAsia="ko-KR"/>
              </w:rPr>
            </w:pPr>
            <w:r w:rsidRPr="00EF5447">
              <w:t>18</w:t>
            </w:r>
            <w:r>
              <w:t>70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86735" w14:textId="77777777" w:rsidR="005C0509" w:rsidRPr="00BB7179" w:rsidRDefault="005C0509" w:rsidP="0010557C">
            <w:pPr>
              <w:pStyle w:val="TAC"/>
              <w:rPr>
                <w:lang w:val="fi-FI" w:eastAsia="fi-FI"/>
              </w:rPr>
            </w:pPr>
            <w:r>
              <w:t>20</w:t>
            </w:r>
            <w:r w:rsidRPr="00EF5447">
              <w:t>.5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4BC4D3E" w14:textId="77777777" w:rsidR="005C0509" w:rsidRPr="00BB7179" w:rsidRDefault="005C0509" w:rsidP="0010557C">
            <w:pPr>
              <w:pStyle w:val="TAC"/>
              <w:rPr>
                <w:kern w:val="2"/>
                <w:lang w:val="fi-FI" w:eastAsia="ko-KR"/>
              </w:rPr>
            </w:pPr>
            <w:r w:rsidRPr="00EF5447">
              <w:t>IMD</w:t>
            </w:r>
            <w:r>
              <w:t>4</w:t>
            </w:r>
            <w:r>
              <w:rPr>
                <w:vertAlign w:val="superscript"/>
              </w:rPr>
              <w:t>1</w:t>
            </w:r>
          </w:p>
        </w:tc>
      </w:tr>
      <w:tr w:rsidR="005C0509" w:rsidRPr="00BB7179" w14:paraId="5FD5444C"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60708E0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904B8AB"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52D5F13" w14:textId="77777777" w:rsidR="005C0509" w:rsidRPr="00BB7179" w:rsidRDefault="005C0509" w:rsidP="0010557C">
            <w:pPr>
              <w:pStyle w:val="TAC"/>
              <w:rPr>
                <w:lang w:val="fi-FI" w:eastAsia="fi-FI"/>
              </w:rPr>
            </w:pPr>
            <w:r w:rsidRPr="003C4CEC">
              <w:t>3980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8A52568"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8E7E3"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F04D8E3" w14:textId="77777777" w:rsidR="005C0509" w:rsidRPr="00BB7179" w:rsidRDefault="005C0509" w:rsidP="0010557C">
            <w:pPr>
              <w:pStyle w:val="TAC"/>
              <w:rPr>
                <w:kern w:val="2"/>
                <w:lang w:val="fi-FI" w:eastAsia="ko-KR"/>
              </w:rPr>
            </w:pPr>
            <w:r w:rsidRPr="00EF5447">
              <w:t>3</w:t>
            </w:r>
            <w:r>
              <w:t>980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16C1D"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99D3A60" w14:textId="77777777" w:rsidR="005C0509" w:rsidRPr="00BB7179" w:rsidRDefault="005C0509" w:rsidP="0010557C">
            <w:pPr>
              <w:pStyle w:val="TAC"/>
              <w:rPr>
                <w:kern w:val="2"/>
                <w:lang w:val="fi-FI" w:eastAsia="ko-KR"/>
              </w:rPr>
            </w:pPr>
            <w:r w:rsidRPr="00EF5447">
              <w:t>N/A</w:t>
            </w:r>
          </w:p>
        </w:tc>
      </w:tr>
      <w:tr w:rsidR="005C0509" w:rsidRPr="00BB7179" w14:paraId="1A2DA8EF"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13AA062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9F6C0"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3C30FE"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13042E2"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82C44C"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B17C8A"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03874E" w14:textId="77777777" w:rsidR="005C0509" w:rsidRPr="00BB7179" w:rsidRDefault="005C0509" w:rsidP="0010557C">
            <w:pPr>
              <w:pStyle w:val="TAC"/>
              <w:rPr>
                <w:lang w:val="fi-FI" w:eastAsia="fi-FI"/>
              </w:rPr>
            </w:pPr>
            <w:r>
              <w:t>37</w:t>
            </w:r>
            <w:r w:rsidRPr="00EF5447">
              <w:t>.0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ABEFD" w14:textId="77777777" w:rsidR="005C0509" w:rsidRPr="00BB7179" w:rsidRDefault="005C0509" w:rsidP="0010557C">
            <w:pPr>
              <w:pStyle w:val="TAC"/>
              <w:rPr>
                <w:kern w:val="2"/>
                <w:lang w:val="fi-FI" w:eastAsia="ko-KR"/>
              </w:rPr>
            </w:pPr>
            <w:r w:rsidRPr="00EF5447">
              <w:t>IMD2</w:t>
            </w:r>
            <w:r>
              <w:rPr>
                <w:vertAlign w:val="superscript"/>
              </w:rPr>
              <w:t>1</w:t>
            </w:r>
          </w:p>
        </w:tc>
      </w:tr>
      <w:tr w:rsidR="005C0509" w:rsidRPr="00BB7179" w14:paraId="06E48EF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64B6951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819404" w14:textId="77777777" w:rsidR="005C0509" w:rsidRPr="00BB7179" w:rsidRDefault="005C0509" w:rsidP="0010557C">
            <w:pPr>
              <w:pStyle w:val="TAC"/>
              <w:rPr>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5182FB9" w14:textId="77777777" w:rsidR="005C0509" w:rsidRPr="00BB7179" w:rsidRDefault="005C0509" w:rsidP="0010557C">
            <w:pPr>
              <w:pStyle w:val="TAC"/>
              <w:rPr>
                <w:lang w:val="fi-FI" w:eastAsia="fi-FI"/>
              </w:rPr>
            </w:pPr>
            <w:r w:rsidRPr="003C4CEC">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BEBB6FB"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CD78ECE"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48E4395" w14:textId="77777777" w:rsidR="005C0509" w:rsidRPr="00BB7179" w:rsidRDefault="005C0509" w:rsidP="0010557C">
            <w:pPr>
              <w:pStyle w:val="TAC"/>
              <w:rPr>
                <w:kern w:val="2"/>
                <w:lang w:val="fi-FI" w:eastAsia="ko-KR"/>
              </w:rPr>
            </w:pPr>
            <w:r w:rsidRPr="00EF5447">
              <w:t>1870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A7A9"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3D3E4" w14:textId="77777777" w:rsidR="005C0509" w:rsidRPr="00BB7179" w:rsidRDefault="005C0509" w:rsidP="0010557C">
            <w:pPr>
              <w:pStyle w:val="TAC"/>
              <w:rPr>
                <w:kern w:val="2"/>
                <w:lang w:val="fi-FI" w:eastAsia="ko-KR"/>
              </w:rPr>
            </w:pPr>
            <w:r w:rsidRPr="00EF5447">
              <w:t>N/A</w:t>
            </w:r>
          </w:p>
        </w:tc>
      </w:tr>
      <w:tr w:rsidR="005C0509" w:rsidRPr="00BB7179" w14:paraId="40A15522"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094DA254"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592904"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1873048" w14:textId="77777777" w:rsidR="005C0509" w:rsidRPr="00BB7179" w:rsidRDefault="005C0509" w:rsidP="0010557C">
            <w:pPr>
              <w:pStyle w:val="TAC"/>
              <w:rPr>
                <w:lang w:val="fi-FI" w:eastAsia="fi-FI"/>
              </w:rPr>
            </w:pPr>
            <w:r w:rsidRPr="003C4CEC">
              <w:t>3915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A540BFB"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55C7425"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6E0B915" w14:textId="77777777" w:rsidR="005C0509" w:rsidRPr="00BB7179" w:rsidRDefault="005C0509" w:rsidP="0010557C">
            <w:pPr>
              <w:pStyle w:val="TAC"/>
              <w:rPr>
                <w:kern w:val="2"/>
                <w:lang w:val="fi-FI" w:eastAsia="ko-KR"/>
              </w:rPr>
            </w:pPr>
            <w:r w:rsidRPr="00EF5447">
              <w:t>3915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94E65"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4499" w14:textId="77777777" w:rsidR="005C0509" w:rsidRPr="00BB7179" w:rsidRDefault="005C0509" w:rsidP="0010557C">
            <w:pPr>
              <w:pStyle w:val="TAC"/>
              <w:rPr>
                <w:kern w:val="2"/>
                <w:lang w:val="fi-FI" w:eastAsia="ko-KR"/>
              </w:rPr>
            </w:pPr>
            <w:r w:rsidRPr="00EF5447">
              <w:t>N/A</w:t>
            </w:r>
          </w:p>
        </w:tc>
      </w:tr>
      <w:tr w:rsidR="005C0509" w:rsidRPr="00EF5447" w14:paraId="3616DCFD" w14:textId="77777777" w:rsidTr="0010557C">
        <w:trPr>
          <w:gridAfter w:val="1"/>
          <w:wAfter w:w="12" w:type="dxa"/>
          <w:trHeight w:val="54"/>
          <w:jc w:val="center"/>
        </w:trPr>
        <w:tc>
          <w:tcPr>
            <w:tcW w:w="2416" w:type="dxa"/>
            <w:tcBorders>
              <w:top w:val="nil"/>
              <w:bottom w:val="nil"/>
            </w:tcBorders>
            <w:shd w:val="clear" w:color="auto" w:fill="FFFFFF" w:themeFill="background1"/>
          </w:tcPr>
          <w:p w14:paraId="084BD1FF" w14:textId="77777777" w:rsidR="005C0509" w:rsidRDefault="005C0509" w:rsidP="0010557C">
            <w:pPr>
              <w:pStyle w:val="TAC"/>
            </w:pPr>
            <w:r>
              <w:t>DC_1A-3A_n78A</w:t>
            </w:r>
          </w:p>
          <w:p w14:paraId="5FC3D28A" w14:textId="77777777" w:rsidR="005C0509" w:rsidRDefault="005C0509" w:rsidP="0010557C">
            <w:pPr>
              <w:pStyle w:val="TAC"/>
              <w:rPr>
                <w:rFonts w:eastAsia="MS Mincho"/>
              </w:rPr>
            </w:pPr>
            <w:r>
              <w:t>DC_1A-3A_n78(2A)</w:t>
            </w:r>
            <w:r w:rsidRPr="00481C69">
              <w:rPr>
                <w:rFonts w:eastAsia="MS Mincho"/>
              </w:rPr>
              <w:t xml:space="preserve"> DC_1A-3C_n78A</w:t>
            </w:r>
          </w:p>
          <w:p w14:paraId="7670ED18" w14:textId="77777777" w:rsidR="005C0509" w:rsidRPr="00EF5447" w:rsidRDefault="005C0509" w:rsidP="0010557C">
            <w:pPr>
              <w:pStyle w:val="TAC"/>
              <w:rPr>
                <w:rFonts w:eastAsia="MS Mincho"/>
              </w:rPr>
            </w:pPr>
            <w:r w:rsidRPr="00481C69">
              <w:rPr>
                <w:rFonts w:eastAsia="MS Mincho"/>
              </w:rPr>
              <w:t>DC_1A-3C_n78(2A)</w:t>
            </w:r>
          </w:p>
        </w:tc>
        <w:tc>
          <w:tcPr>
            <w:tcW w:w="868" w:type="dxa"/>
            <w:shd w:val="clear" w:color="auto" w:fill="FFFFFF" w:themeFill="background1"/>
          </w:tcPr>
          <w:p w14:paraId="6544A050" w14:textId="77777777" w:rsidR="005C0509" w:rsidRPr="00EF5447" w:rsidRDefault="005C0509" w:rsidP="0010557C">
            <w:pPr>
              <w:pStyle w:val="TAC"/>
            </w:pPr>
            <w:r w:rsidRPr="00EF5447">
              <w:t>1</w:t>
            </w:r>
          </w:p>
        </w:tc>
        <w:tc>
          <w:tcPr>
            <w:tcW w:w="1338" w:type="dxa"/>
            <w:shd w:val="clear" w:color="auto" w:fill="FFFFFF" w:themeFill="background1"/>
            <w:noWrap/>
          </w:tcPr>
          <w:p w14:paraId="14C6FACD" w14:textId="77777777" w:rsidR="005C0509" w:rsidRPr="00EF5447" w:rsidRDefault="005C0509" w:rsidP="0010557C">
            <w:pPr>
              <w:pStyle w:val="TAC"/>
            </w:pPr>
            <w:r w:rsidRPr="003C4CEC">
              <w:t>1950</w:t>
            </w:r>
          </w:p>
        </w:tc>
        <w:tc>
          <w:tcPr>
            <w:tcW w:w="850" w:type="dxa"/>
            <w:shd w:val="clear" w:color="auto" w:fill="FFFFFF" w:themeFill="background1"/>
            <w:noWrap/>
          </w:tcPr>
          <w:p w14:paraId="309046DE" w14:textId="77777777" w:rsidR="005C0509" w:rsidRPr="00EF5447" w:rsidRDefault="005C0509" w:rsidP="0010557C">
            <w:pPr>
              <w:pStyle w:val="TAC"/>
            </w:pPr>
            <w:r w:rsidRPr="003C4CEC">
              <w:t>5</w:t>
            </w:r>
          </w:p>
        </w:tc>
        <w:tc>
          <w:tcPr>
            <w:tcW w:w="851" w:type="dxa"/>
            <w:shd w:val="clear" w:color="auto" w:fill="FFFFFF" w:themeFill="background1"/>
            <w:noWrap/>
          </w:tcPr>
          <w:p w14:paraId="29FB7590" w14:textId="77777777" w:rsidR="005C0509" w:rsidRPr="00EF5447" w:rsidRDefault="005C0509" w:rsidP="0010557C">
            <w:pPr>
              <w:pStyle w:val="TAC"/>
            </w:pPr>
            <w:r w:rsidRPr="003C4CEC">
              <w:t>25</w:t>
            </w:r>
          </w:p>
        </w:tc>
        <w:tc>
          <w:tcPr>
            <w:tcW w:w="1275" w:type="dxa"/>
            <w:shd w:val="clear" w:color="auto" w:fill="FFFFFF" w:themeFill="background1"/>
            <w:noWrap/>
          </w:tcPr>
          <w:p w14:paraId="2ED9D0A8" w14:textId="77777777" w:rsidR="005C0509" w:rsidRPr="00EF5447" w:rsidRDefault="005C0509" w:rsidP="0010557C">
            <w:pPr>
              <w:pStyle w:val="TAC"/>
            </w:pPr>
            <w:r w:rsidRPr="00EF5447">
              <w:t>2140</w:t>
            </w:r>
          </w:p>
        </w:tc>
        <w:tc>
          <w:tcPr>
            <w:tcW w:w="858" w:type="dxa"/>
            <w:gridSpan w:val="2"/>
            <w:shd w:val="clear" w:color="auto" w:fill="FFFFFF" w:themeFill="background1"/>
          </w:tcPr>
          <w:p w14:paraId="75269179" w14:textId="77777777" w:rsidR="005C0509" w:rsidRPr="00EF5447" w:rsidRDefault="005C0509" w:rsidP="0010557C">
            <w:pPr>
              <w:pStyle w:val="TAC"/>
            </w:pPr>
            <w:r w:rsidRPr="00EF5447">
              <w:t>N/A</w:t>
            </w:r>
          </w:p>
        </w:tc>
        <w:tc>
          <w:tcPr>
            <w:tcW w:w="1288" w:type="dxa"/>
            <w:shd w:val="clear" w:color="auto" w:fill="FFFFFF" w:themeFill="background1"/>
          </w:tcPr>
          <w:p w14:paraId="63A7C3FE" w14:textId="77777777" w:rsidR="005C0509" w:rsidRPr="00EF5447" w:rsidRDefault="005C0509" w:rsidP="0010557C">
            <w:pPr>
              <w:pStyle w:val="TAC"/>
            </w:pPr>
            <w:r w:rsidRPr="00EF5447">
              <w:t>N/A</w:t>
            </w:r>
          </w:p>
        </w:tc>
      </w:tr>
      <w:tr w:rsidR="005C0509" w:rsidRPr="00EF5447" w14:paraId="447B8A27" w14:textId="77777777" w:rsidTr="0010557C">
        <w:trPr>
          <w:gridAfter w:val="1"/>
          <w:wAfter w:w="12" w:type="dxa"/>
          <w:trHeight w:val="54"/>
          <w:jc w:val="center"/>
        </w:trPr>
        <w:tc>
          <w:tcPr>
            <w:tcW w:w="2416" w:type="dxa"/>
            <w:tcBorders>
              <w:top w:val="nil"/>
              <w:bottom w:val="nil"/>
            </w:tcBorders>
            <w:shd w:val="clear" w:color="auto" w:fill="FFFFFF" w:themeFill="background1"/>
          </w:tcPr>
          <w:p w14:paraId="2628971A" w14:textId="77777777" w:rsidR="005C0509" w:rsidRPr="00EF5447" w:rsidRDefault="005C0509" w:rsidP="0010557C">
            <w:pPr>
              <w:pStyle w:val="TAC"/>
              <w:rPr>
                <w:rFonts w:eastAsia="MS Mincho"/>
              </w:rPr>
            </w:pPr>
          </w:p>
        </w:tc>
        <w:tc>
          <w:tcPr>
            <w:tcW w:w="868" w:type="dxa"/>
            <w:shd w:val="clear" w:color="auto" w:fill="FFFFFF" w:themeFill="background1"/>
          </w:tcPr>
          <w:p w14:paraId="7E3974F7" w14:textId="77777777" w:rsidR="005C0509" w:rsidRPr="00EF5447" w:rsidRDefault="005C0509" w:rsidP="0010557C">
            <w:pPr>
              <w:pStyle w:val="TAC"/>
            </w:pPr>
            <w:r w:rsidRPr="00EF5447">
              <w:t>3</w:t>
            </w:r>
          </w:p>
        </w:tc>
        <w:tc>
          <w:tcPr>
            <w:tcW w:w="1338" w:type="dxa"/>
            <w:shd w:val="clear" w:color="auto" w:fill="FFFFFF" w:themeFill="background1"/>
            <w:noWrap/>
          </w:tcPr>
          <w:p w14:paraId="7D493498" w14:textId="77777777" w:rsidR="005C0509" w:rsidRPr="00EF5447" w:rsidRDefault="005C0509" w:rsidP="0010557C">
            <w:pPr>
              <w:pStyle w:val="TAC"/>
            </w:pPr>
            <w:r>
              <w:t>N/A</w:t>
            </w:r>
          </w:p>
        </w:tc>
        <w:tc>
          <w:tcPr>
            <w:tcW w:w="850" w:type="dxa"/>
            <w:shd w:val="clear" w:color="auto" w:fill="FFFFFF" w:themeFill="background1"/>
            <w:noWrap/>
          </w:tcPr>
          <w:p w14:paraId="7C7397A3" w14:textId="77777777" w:rsidR="005C0509" w:rsidRPr="00EF5447" w:rsidRDefault="005C0509" w:rsidP="0010557C">
            <w:pPr>
              <w:pStyle w:val="TAC"/>
            </w:pPr>
            <w:r w:rsidRPr="003C4CEC">
              <w:t>5</w:t>
            </w:r>
          </w:p>
        </w:tc>
        <w:tc>
          <w:tcPr>
            <w:tcW w:w="851" w:type="dxa"/>
            <w:shd w:val="clear" w:color="auto" w:fill="FFFFFF" w:themeFill="background1"/>
            <w:noWrap/>
          </w:tcPr>
          <w:p w14:paraId="798D421F" w14:textId="77777777" w:rsidR="005C0509" w:rsidRPr="00EF5447" w:rsidRDefault="005C0509" w:rsidP="0010557C">
            <w:pPr>
              <w:pStyle w:val="TAC"/>
            </w:pPr>
            <w:r>
              <w:t>N/A</w:t>
            </w:r>
          </w:p>
        </w:tc>
        <w:tc>
          <w:tcPr>
            <w:tcW w:w="1275" w:type="dxa"/>
            <w:shd w:val="clear" w:color="auto" w:fill="FFFFFF" w:themeFill="background1"/>
            <w:noWrap/>
          </w:tcPr>
          <w:p w14:paraId="3B2E8D7B" w14:textId="77777777" w:rsidR="005C0509" w:rsidRPr="00EF5447" w:rsidRDefault="005C0509" w:rsidP="0010557C">
            <w:pPr>
              <w:pStyle w:val="TAC"/>
            </w:pPr>
            <w:r w:rsidRPr="00EF5447">
              <w:t>1807.5</w:t>
            </w:r>
          </w:p>
        </w:tc>
        <w:tc>
          <w:tcPr>
            <w:tcW w:w="858" w:type="dxa"/>
            <w:gridSpan w:val="2"/>
            <w:shd w:val="clear" w:color="auto" w:fill="FFFFFF" w:themeFill="background1"/>
          </w:tcPr>
          <w:p w14:paraId="03F68905" w14:textId="77777777" w:rsidR="005C0509" w:rsidRPr="00EF5447" w:rsidRDefault="005C0509" w:rsidP="0010557C">
            <w:pPr>
              <w:pStyle w:val="TAC"/>
            </w:pPr>
            <w:r>
              <w:t>37</w:t>
            </w:r>
            <w:r w:rsidRPr="00EF5447">
              <w:t>.2</w:t>
            </w:r>
          </w:p>
        </w:tc>
        <w:tc>
          <w:tcPr>
            <w:tcW w:w="1288" w:type="dxa"/>
            <w:shd w:val="clear" w:color="auto" w:fill="FFFFFF" w:themeFill="background1"/>
          </w:tcPr>
          <w:p w14:paraId="23F3366C" w14:textId="77777777" w:rsidR="005C0509" w:rsidRPr="00EF5447" w:rsidRDefault="005C0509" w:rsidP="0010557C">
            <w:pPr>
              <w:pStyle w:val="TAC"/>
            </w:pPr>
            <w:r w:rsidRPr="00EF5447">
              <w:rPr>
                <w:rFonts w:eastAsia="MS Mincho"/>
              </w:rPr>
              <w:t>IMD2</w:t>
            </w:r>
            <w:r>
              <w:rPr>
                <w:vertAlign w:val="superscript"/>
              </w:rPr>
              <w:t>1</w:t>
            </w:r>
          </w:p>
        </w:tc>
      </w:tr>
      <w:tr w:rsidR="005C0509" w:rsidRPr="00EF5447" w14:paraId="2F58E172" w14:textId="77777777" w:rsidTr="0010557C">
        <w:trPr>
          <w:gridAfter w:val="1"/>
          <w:wAfter w:w="12" w:type="dxa"/>
          <w:trHeight w:val="54"/>
          <w:jc w:val="center"/>
        </w:trPr>
        <w:tc>
          <w:tcPr>
            <w:tcW w:w="2416" w:type="dxa"/>
            <w:tcBorders>
              <w:top w:val="nil"/>
              <w:bottom w:val="nil"/>
            </w:tcBorders>
            <w:shd w:val="clear" w:color="auto" w:fill="FFFFFF" w:themeFill="background1"/>
          </w:tcPr>
          <w:p w14:paraId="526FC77E" w14:textId="77777777" w:rsidR="005C0509" w:rsidRPr="00EF5447" w:rsidRDefault="005C0509" w:rsidP="0010557C">
            <w:pPr>
              <w:pStyle w:val="TAC"/>
              <w:rPr>
                <w:rFonts w:eastAsia="MS Mincho"/>
              </w:rPr>
            </w:pPr>
          </w:p>
        </w:tc>
        <w:tc>
          <w:tcPr>
            <w:tcW w:w="868" w:type="dxa"/>
            <w:shd w:val="clear" w:color="auto" w:fill="auto"/>
          </w:tcPr>
          <w:p w14:paraId="254517FF" w14:textId="77777777" w:rsidR="005C0509" w:rsidRPr="00EF5447" w:rsidRDefault="005C0509" w:rsidP="0010557C">
            <w:pPr>
              <w:pStyle w:val="TAC"/>
            </w:pPr>
            <w:r w:rsidRPr="00EF5447">
              <w:t>n78</w:t>
            </w:r>
          </w:p>
        </w:tc>
        <w:tc>
          <w:tcPr>
            <w:tcW w:w="1338" w:type="dxa"/>
            <w:shd w:val="clear" w:color="auto" w:fill="auto"/>
            <w:noWrap/>
          </w:tcPr>
          <w:p w14:paraId="66B668B4" w14:textId="77777777" w:rsidR="005C0509" w:rsidRPr="00EF5447" w:rsidRDefault="005C0509" w:rsidP="0010557C">
            <w:pPr>
              <w:pStyle w:val="TAC"/>
            </w:pPr>
            <w:r w:rsidRPr="003C4CEC">
              <w:t>3757.5</w:t>
            </w:r>
          </w:p>
        </w:tc>
        <w:tc>
          <w:tcPr>
            <w:tcW w:w="850" w:type="dxa"/>
            <w:shd w:val="clear" w:color="auto" w:fill="auto"/>
            <w:noWrap/>
          </w:tcPr>
          <w:p w14:paraId="7EDB9DC6" w14:textId="77777777" w:rsidR="005C0509" w:rsidRPr="00EF5447" w:rsidRDefault="005C0509" w:rsidP="0010557C">
            <w:pPr>
              <w:pStyle w:val="TAC"/>
            </w:pPr>
            <w:r w:rsidRPr="003C4CEC">
              <w:t>10</w:t>
            </w:r>
          </w:p>
        </w:tc>
        <w:tc>
          <w:tcPr>
            <w:tcW w:w="851" w:type="dxa"/>
            <w:shd w:val="clear" w:color="auto" w:fill="auto"/>
            <w:noWrap/>
          </w:tcPr>
          <w:p w14:paraId="4A40B3B5" w14:textId="77777777" w:rsidR="005C0509" w:rsidRPr="00EF5447" w:rsidRDefault="005C0509" w:rsidP="0010557C">
            <w:pPr>
              <w:pStyle w:val="TAC"/>
            </w:pPr>
            <w:r w:rsidRPr="003C4CEC">
              <w:t>50</w:t>
            </w:r>
          </w:p>
        </w:tc>
        <w:tc>
          <w:tcPr>
            <w:tcW w:w="1275" w:type="dxa"/>
            <w:shd w:val="clear" w:color="auto" w:fill="auto"/>
            <w:noWrap/>
          </w:tcPr>
          <w:p w14:paraId="2F3B0D7B" w14:textId="77777777" w:rsidR="005C0509" w:rsidRPr="00EF5447" w:rsidRDefault="005C0509" w:rsidP="0010557C">
            <w:pPr>
              <w:pStyle w:val="TAC"/>
            </w:pPr>
            <w:r w:rsidRPr="00EF5447">
              <w:t>3757.5</w:t>
            </w:r>
          </w:p>
        </w:tc>
        <w:tc>
          <w:tcPr>
            <w:tcW w:w="858" w:type="dxa"/>
            <w:gridSpan w:val="2"/>
            <w:shd w:val="clear" w:color="auto" w:fill="auto"/>
          </w:tcPr>
          <w:p w14:paraId="078102A6" w14:textId="77777777" w:rsidR="005C0509" w:rsidRPr="00EF5447" w:rsidRDefault="005C0509" w:rsidP="0010557C">
            <w:pPr>
              <w:pStyle w:val="TAC"/>
            </w:pPr>
            <w:r w:rsidRPr="00EF5447">
              <w:t>N/A</w:t>
            </w:r>
          </w:p>
        </w:tc>
        <w:tc>
          <w:tcPr>
            <w:tcW w:w="1288" w:type="dxa"/>
            <w:shd w:val="clear" w:color="auto" w:fill="auto"/>
          </w:tcPr>
          <w:p w14:paraId="7B4F6169" w14:textId="77777777" w:rsidR="005C0509" w:rsidRPr="00EF5447" w:rsidRDefault="005C0509" w:rsidP="0010557C">
            <w:pPr>
              <w:pStyle w:val="TAC"/>
            </w:pPr>
            <w:r w:rsidRPr="00EF5447">
              <w:t>N/A</w:t>
            </w:r>
          </w:p>
        </w:tc>
      </w:tr>
      <w:tr w:rsidR="005C0509" w:rsidRPr="00EF5447" w14:paraId="5A8AEB0E" w14:textId="77777777" w:rsidTr="0010557C">
        <w:trPr>
          <w:gridAfter w:val="1"/>
          <w:wAfter w:w="12" w:type="dxa"/>
          <w:trHeight w:val="54"/>
          <w:jc w:val="center"/>
        </w:trPr>
        <w:tc>
          <w:tcPr>
            <w:tcW w:w="2416" w:type="dxa"/>
            <w:tcBorders>
              <w:top w:val="nil"/>
              <w:bottom w:val="nil"/>
            </w:tcBorders>
            <w:shd w:val="clear" w:color="auto" w:fill="FFFFFF" w:themeFill="background1"/>
          </w:tcPr>
          <w:p w14:paraId="7FCDA641" w14:textId="77777777" w:rsidR="005C0509" w:rsidRPr="00EF5447" w:rsidRDefault="005C0509" w:rsidP="0010557C">
            <w:pPr>
              <w:pStyle w:val="TAC"/>
              <w:rPr>
                <w:rFonts w:eastAsia="MS Mincho"/>
              </w:rPr>
            </w:pPr>
          </w:p>
        </w:tc>
        <w:tc>
          <w:tcPr>
            <w:tcW w:w="868" w:type="dxa"/>
            <w:shd w:val="clear" w:color="auto" w:fill="auto"/>
          </w:tcPr>
          <w:p w14:paraId="0F7015A2" w14:textId="77777777" w:rsidR="005C0509" w:rsidRPr="00EF5447" w:rsidRDefault="005C0509" w:rsidP="0010557C">
            <w:pPr>
              <w:pStyle w:val="TAC"/>
            </w:pPr>
            <w:r w:rsidRPr="00EF5447">
              <w:t>1</w:t>
            </w:r>
          </w:p>
        </w:tc>
        <w:tc>
          <w:tcPr>
            <w:tcW w:w="1338" w:type="dxa"/>
            <w:shd w:val="clear" w:color="auto" w:fill="auto"/>
            <w:noWrap/>
          </w:tcPr>
          <w:p w14:paraId="59FAB1CE" w14:textId="77777777" w:rsidR="005C0509" w:rsidRPr="00EF5447" w:rsidRDefault="005C0509" w:rsidP="0010557C">
            <w:pPr>
              <w:pStyle w:val="TAC"/>
            </w:pPr>
            <w:r>
              <w:t>N/A</w:t>
            </w:r>
          </w:p>
        </w:tc>
        <w:tc>
          <w:tcPr>
            <w:tcW w:w="850" w:type="dxa"/>
            <w:shd w:val="clear" w:color="auto" w:fill="auto"/>
            <w:noWrap/>
          </w:tcPr>
          <w:p w14:paraId="01841065" w14:textId="77777777" w:rsidR="005C0509" w:rsidRPr="00EF5447" w:rsidRDefault="005C0509" w:rsidP="0010557C">
            <w:pPr>
              <w:pStyle w:val="TAC"/>
            </w:pPr>
            <w:r w:rsidRPr="003C4CEC">
              <w:t>5</w:t>
            </w:r>
          </w:p>
        </w:tc>
        <w:tc>
          <w:tcPr>
            <w:tcW w:w="851" w:type="dxa"/>
            <w:shd w:val="clear" w:color="auto" w:fill="auto"/>
            <w:noWrap/>
          </w:tcPr>
          <w:p w14:paraId="42759D07" w14:textId="77777777" w:rsidR="005C0509" w:rsidRPr="00EF5447" w:rsidRDefault="005C0509" w:rsidP="0010557C">
            <w:pPr>
              <w:pStyle w:val="TAC"/>
            </w:pPr>
            <w:r>
              <w:t>N/A</w:t>
            </w:r>
          </w:p>
        </w:tc>
        <w:tc>
          <w:tcPr>
            <w:tcW w:w="1275" w:type="dxa"/>
            <w:shd w:val="clear" w:color="auto" w:fill="auto"/>
            <w:noWrap/>
          </w:tcPr>
          <w:p w14:paraId="3515E113" w14:textId="77777777" w:rsidR="005C0509" w:rsidRPr="00EF5447" w:rsidRDefault="005C0509" w:rsidP="0010557C">
            <w:pPr>
              <w:pStyle w:val="TAC"/>
            </w:pPr>
            <w:r w:rsidRPr="00EF5447">
              <w:t>2125</w:t>
            </w:r>
          </w:p>
        </w:tc>
        <w:tc>
          <w:tcPr>
            <w:tcW w:w="858" w:type="dxa"/>
            <w:gridSpan w:val="2"/>
            <w:shd w:val="clear" w:color="auto" w:fill="auto"/>
          </w:tcPr>
          <w:p w14:paraId="23685871" w14:textId="77777777" w:rsidR="005C0509" w:rsidRPr="00EF5447" w:rsidRDefault="005C0509" w:rsidP="0010557C">
            <w:pPr>
              <w:pStyle w:val="TAC"/>
            </w:pPr>
            <w:r>
              <w:t>17</w:t>
            </w:r>
            <w:r w:rsidRPr="00EF5447">
              <w:t>.8</w:t>
            </w:r>
          </w:p>
        </w:tc>
        <w:tc>
          <w:tcPr>
            <w:tcW w:w="1288" w:type="dxa"/>
            <w:shd w:val="clear" w:color="auto" w:fill="auto"/>
          </w:tcPr>
          <w:p w14:paraId="7515A5EA" w14:textId="77777777" w:rsidR="005C0509" w:rsidRPr="00EF5447" w:rsidRDefault="005C0509" w:rsidP="0010557C">
            <w:pPr>
              <w:pStyle w:val="TAC"/>
            </w:pPr>
            <w:r w:rsidRPr="00EF5447">
              <w:rPr>
                <w:rFonts w:eastAsia="MS Mincho"/>
              </w:rPr>
              <w:t>IMD5</w:t>
            </w:r>
          </w:p>
        </w:tc>
      </w:tr>
      <w:tr w:rsidR="005C0509" w:rsidRPr="00EF5447" w14:paraId="1FD8C5F1" w14:textId="77777777" w:rsidTr="0010557C">
        <w:trPr>
          <w:gridAfter w:val="1"/>
          <w:wAfter w:w="12" w:type="dxa"/>
          <w:trHeight w:val="54"/>
          <w:jc w:val="center"/>
        </w:trPr>
        <w:tc>
          <w:tcPr>
            <w:tcW w:w="2416" w:type="dxa"/>
            <w:tcBorders>
              <w:top w:val="nil"/>
              <w:bottom w:val="nil"/>
            </w:tcBorders>
            <w:shd w:val="clear" w:color="auto" w:fill="FFFFFF" w:themeFill="background1"/>
          </w:tcPr>
          <w:p w14:paraId="1E686B67" w14:textId="77777777" w:rsidR="005C0509" w:rsidRPr="00EF5447" w:rsidRDefault="005C0509" w:rsidP="0010557C">
            <w:pPr>
              <w:pStyle w:val="TAC"/>
              <w:rPr>
                <w:rFonts w:eastAsia="MS Mincho"/>
              </w:rPr>
            </w:pPr>
          </w:p>
        </w:tc>
        <w:tc>
          <w:tcPr>
            <w:tcW w:w="868" w:type="dxa"/>
            <w:shd w:val="clear" w:color="auto" w:fill="FFFFFF" w:themeFill="background1"/>
          </w:tcPr>
          <w:p w14:paraId="26ED16CD" w14:textId="77777777" w:rsidR="005C0509" w:rsidRPr="00EF5447" w:rsidRDefault="005C0509" w:rsidP="0010557C">
            <w:pPr>
              <w:pStyle w:val="TAC"/>
            </w:pPr>
            <w:r w:rsidRPr="00EF5447">
              <w:t>3</w:t>
            </w:r>
          </w:p>
        </w:tc>
        <w:tc>
          <w:tcPr>
            <w:tcW w:w="1338" w:type="dxa"/>
            <w:shd w:val="clear" w:color="auto" w:fill="FFFFFF" w:themeFill="background1"/>
            <w:noWrap/>
          </w:tcPr>
          <w:p w14:paraId="70907BC7" w14:textId="77777777" w:rsidR="005C0509" w:rsidRPr="00EF5447" w:rsidRDefault="005C0509" w:rsidP="0010557C">
            <w:pPr>
              <w:pStyle w:val="TAC"/>
            </w:pPr>
            <w:r w:rsidRPr="003C4CEC">
              <w:t>1775</w:t>
            </w:r>
          </w:p>
        </w:tc>
        <w:tc>
          <w:tcPr>
            <w:tcW w:w="850" w:type="dxa"/>
            <w:shd w:val="clear" w:color="auto" w:fill="FFFFFF" w:themeFill="background1"/>
            <w:noWrap/>
          </w:tcPr>
          <w:p w14:paraId="71E9822B" w14:textId="77777777" w:rsidR="005C0509" w:rsidRPr="00EF5447" w:rsidRDefault="005C0509" w:rsidP="0010557C">
            <w:pPr>
              <w:pStyle w:val="TAC"/>
            </w:pPr>
            <w:r w:rsidRPr="003C4CEC">
              <w:t>5</w:t>
            </w:r>
          </w:p>
        </w:tc>
        <w:tc>
          <w:tcPr>
            <w:tcW w:w="851" w:type="dxa"/>
            <w:shd w:val="clear" w:color="auto" w:fill="FFFFFF" w:themeFill="background1"/>
            <w:noWrap/>
          </w:tcPr>
          <w:p w14:paraId="263395A6" w14:textId="77777777" w:rsidR="005C0509" w:rsidRPr="00EF5447" w:rsidRDefault="005C0509" w:rsidP="0010557C">
            <w:pPr>
              <w:pStyle w:val="TAC"/>
            </w:pPr>
            <w:r w:rsidRPr="003C4CEC">
              <w:t>25</w:t>
            </w:r>
          </w:p>
        </w:tc>
        <w:tc>
          <w:tcPr>
            <w:tcW w:w="1275" w:type="dxa"/>
            <w:shd w:val="clear" w:color="auto" w:fill="FFFFFF" w:themeFill="background1"/>
            <w:noWrap/>
          </w:tcPr>
          <w:p w14:paraId="2400B5AE" w14:textId="77777777" w:rsidR="005C0509" w:rsidRPr="00EF5447" w:rsidRDefault="005C0509" w:rsidP="0010557C">
            <w:pPr>
              <w:pStyle w:val="TAC"/>
            </w:pPr>
            <w:r w:rsidRPr="00EF5447">
              <w:t>1870</w:t>
            </w:r>
          </w:p>
        </w:tc>
        <w:tc>
          <w:tcPr>
            <w:tcW w:w="858" w:type="dxa"/>
            <w:gridSpan w:val="2"/>
            <w:shd w:val="clear" w:color="auto" w:fill="FFFFFF" w:themeFill="background1"/>
          </w:tcPr>
          <w:p w14:paraId="4A46ACC7" w14:textId="77777777" w:rsidR="005C0509" w:rsidRPr="00EF5447" w:rsidRDefault="005C0509" w:rsidP="0010557C">
            <w:pPr>
              <w:pStyle w:val="TAC"/>
            </w:pPr>
            <w:r w:rsidRPr="00EF5447">
              <w:t>N/A</w:t>
            </w:r>
          </w:p>
        </w:tc>
        <w:tc>
          <w:tcPr>
            <w:tcW w:w="1288" w:type="dxa"/>
            <w:shd w:val="clear" w:color="auto" w:fill="FFFFFF" w:themeFill="background1"/>
          </w:tcPr>
          <w:p w14:paraId="145F1C99" w14:textId="77777777" w:rsidR="005C0509" w:rsidRPr="00EF5447" w:rsidRDefault="005C0509" w:rsidP="0010557C">
            <w:pPr>
              <w:pStyle w:val="TAC"/>
            </w:pPr>
            <w:r w:rsidRPr="00EF5447">
              <w:t>N/A</w:t>
            </w:r>
          </w:p>
        </w:tc>
      </w:tr>
      <w:tr w:rsidR="005C0509" w:rsidRPr="00EF5447" w14:paraId="1B5BCC1E"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5A2E7668"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4381550A" w14:textId="77777777" w:rsidR="005C0509" w:rsidRPr="00EF5447" w:rsidRDefault="005C0509" w:rsidP="0010557C">
            <w:pPr>
              <w:pStyle w:val="TAC"/>
            </w:pPr>
            <w:r w:rsidRPr="00EF5447">
              <w:t>n78</w:t>
            </w:r>
          </w:p>
        </w:tc>
        <w:tc>
          <w:tcPr>
            <w:tcW w:w="1338" w:type="dxa"/>
            <w:tcBorders>
              <w:bottom w:val="single" w:sz="4" w:space="0" w:color="auto"/>
            </w:tcBorders>
            <w:shd w:val="clear" w:color="auto" w:fill="FFFFFF" w:themeFill="background1"/>
            <w:noWrap/>
          </w:tcPr>
          <w:p w14:paraId="53A831A1" w14:textId="77777777" w:rsidR="005C0509" w:rsidRPr="00EF5447" w:rsidRDefault="005C0509" w:rsidP="0010557C">
            <w:pPr>
              <w:pStyle w:val="TAC"/>
            </w:pPr>
            <w:r w:rsidRPr="003C4CEC">
              <w:t>3725</w:t>
            </w:r>
          </w:p>
        </w:tc>
        <w:tc>
          <w:tcPr>
            <w:tcW w:w="850" w:type="dxa"/>
            <w:tcBorders>
              <w:bottom w:val="single" w:sz="4" w:space="0" w:color="auto"/>
            </w:tcBorders>
            <w:shd w:val="clear" w:color="auto" w:fill="FFFFFF" w:themeFill="background1"/>
            <w:noWrap/>
          </w:tcPr>
          <w:p w14:paraId="7684D4E3"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60E7FBC7"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3EB2F01D" w14:textId="77777777" w:rsidR="005C0509" w:rsidRPr="00EF5447" w:rsidRDefault="005C0509" w:rsidP="0010557C">
            <w:pPr>
              <w:pStyle w:val="TAC"/>
            </w:pPr>
            <w:r w:rsidRPr="00EF5447">
              <w:t>3725</w:t>
            </w:r>
          </w:p>
        </w:tc>
        <w:tc>
          <w:tcPr>
            <w:tcW w:w="858" w:type="dxa"/>
            <w:gridSpan w:val="2"/>
            <w:tcBorders>
              <w:bottom w:val="single" w:sz="4" w:space="0" w:color="auto"/>
            </w:tcBorders>
            <w:shd w:val="clear" w:color="auto" w:fill="FFFFFF" w:themeFill="background1"/>
          </w:tcPr>
          <w:p w14:paraId="71B254CF"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616C85F4" w14:textId="77777777" w:rsidR="005C0509" w:rsidRPr="00EF5447" w:rsidRDefault="005C0509" w:rsidP="0010557C">
            <w:pPr>
              <w:pStyle w:val="TAC"/>
            </w:pPr>
            <w:r w:rsidRPr="00EF5447">
              <w:t>N/A</w:t>
            </w:r>
          </w:p>
        </w:tc>
      </w:tr>
      <w:tr w:rsidR="005C0509" w:rsidRPr="0050585E" w14:paraId="3A52A655"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BB252A6" w14:textId="77777777" w:rsidR="005C0509" w:rsidRPr="0050585E" w:rsidRDefault="005C0509" w:rsidP="0010557C">
            <w:pPr>
              <w:pStyle w:val="TAC"/>
              <w:rPr>
                <w:lang w:val="fi-FI" w:eastAsia="fi-FI"/>
              </w:rPr>
            </w:pPr>
            <w:r>
              <w:t>DC_1A-3A_n79A</w:t>
            </w:r>
          </w:p>
        </w:tc>
        <w:tc>
          <w:tcPr>
            <w:tcW w:w="868" w:type="dxa"/>
            <w:tcBorders>
              <w:top w:val="single" w:sz="4" w:space="0" w:color="auto"/>
              <w:left w:val="single" w:sz="4" w:space="0" w:color="auto"/>
              <w:bottom w:val="single" w:sz="4" w:space="0" w:color="auto"/>
              <w:right w:val="single" w:sz="4" w:space="0" w:color="auto"/>
            </w:tcBorders>
            <w:vAlign w:val="center"/>
          </w:tcPr>
          <w:p w14:paraId="7319632C" w14:textId="77777777" w:rsidR="005C0509" w:rsidRPr="0050585E" w:rsidRDefault="005C0509" w:rsidP="0010557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FFE8A05"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3019F2F"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449EDA"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8EBD54" w14:textId="77777777" w:rsidR="005C0509" w:rsidRPr="0050585E" w:rsidRDefault="005C0509" w:rsidP="0010557C">
            <w:pPr>
              <w:pStyle w:val="TAC"/>
              <w:spacing w:line="256" w:lineRule="auto"/>
              <w:rPr>
                <w:rFonts w:cs="Arial"/>
                <w:szCs w:val="18"/>
                <w:lang w:val="fi-FI" w:eastAsia="fi-FI"/>
              </w:rPr>
            </w:pPr>
            <w:r w:rsidRPr="00EF5447">
              <w:t>2140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0218D4" w14:textId="77777777" w:rsidR="005C0509" w:rsidRPr="0050585E" w:rsidRDefault="005C0509" w:rsidP="0010557C">
            <w:pPr>
              <w:pStyle w:val="TAC"/>
              <w:spacing w:line="256" w:lineRule="auto"/>
              <w:rPr>
                <w:rFonts w:cs="Arial"/>
                <w:szCs w:val="18"/>
                <w:lang w:val="fi-FI" w:eastAsia="fi-FI"/>
              </w:rPr>
            </w:pPr>
            <w:r>
              <w:t>24</w:t>
            </w:r>
            <w:r w:rsidRPr="00EF5447">
              <w:t>.6</w:t>
            </w:r>
          </w:p>
        </w:tc>
        <w:tc>
          <w:tcPr>
            <w:tcW w:w="1288" w:type="dxa"/>
            <w:tcBorders>
              <w:top w:val="single" w:sz="4" w:space="0" w:color="auto"/>
              <w:left w:val="single" w:sz="4" w:space="0" w:color="auto"/>
              <w:bottom w:val="single" w:sz="4" w:space="0" w:color="auto"/>
              <w:right w:val="single" w:sz="4" w:space="0" w:color="auto"/>
            </w:tcBorders>
            <w:vAlign w:val="center"/>
          </w:tcPr>
          <w:p w14:paraId="497F7906" w14:textId="77777777" w:rsidR="005C0509" w:rsidRPr="0050585E" w:rsidRDefault="005C0509" w:rsidP="0010557C">
            <w:pPr>
              <w:pStyle w:val="TAC"/>
              <w:spacing w:line="256" w:lineRule="auto"/>
              <w:rPr>
                <w:rFonts w:cs="Arial"/>
                <w:szCs w:val="18"/>
                <w:lang w:val="fi-FI" w:eastAsia="fi-FI"/>
              </w:rPr>
            </w:pPr>
            <w:r w:rsidRPr="00EF5447">
              <w:t>IMD5</w:t>
            </w:r>
          </w:p>
        </w:tc>
      </w:tr>
      <w:tr w:rsidR="005C0509" w:rsidRPr="0050585E" w14:paraId="5AD7CE3C"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C3EBD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A3B4C3A" w14:textId="77777777" w:rsidR="005C0509" w:rsidRPr="0050585E" w:rsidRDefault="005C0509" w:rsidP="0010557C">
            <w:pPr>
              <w:pStyle w:val="TAC"/>
              <w:spacing w:line="256" w:lineRule="auto"/>
              <w:rPr>
                <w:rFonts w:cs="Arial"/>
                <w:szCs w:val="18"/>
                <w:lang w:val="fi-FI" w:eastAsia="fi-FI"/>
              </w:rPr>
            </w:pPr>
            <w:r w:rsidRPr="00EF5447">
              <w:t>3</w:t>
            </w:r>
          </w:p>
        </w:tc>
        <w:tc>
          <w:tcPr>
            <w:tcW w:w="1338" w:type="dxa"/>
            <w:tcBorders>
              <w:top w:val="single" w:sz="4" w:space="0" w:color="auto"/>
              <w:left w:val="single" w:sz="4" w:space="0" w:color="auto"/>
              <w:bottom w:val="single" w:sz="4" w:space="0" w:color="auto"/>
              <w:right w:val="single" w:sz="4" w:space="0" w:color="auto"/>
            </w:tcBorders>
            <w:noWrap/>
            <w:vAlign w:val="center"/>
          </w:tcPr>
          <w:p w14:paraId="7FE844F4" w14:textId="77777777" w:rsidR="005C0509" w:rsidRPr="0050585E" w:rsidRDefault="005C0509" w:rsidP="0010557C">
            <w:pPr>
              <w:pStyle w:val="TAC"/>
              <w:spacing w:line="256" w:lineRule="auto"/>
              <w:rPr>
                <w:rFonts w:cs="Arial"/>
                <w:szCs w:val="18"/>
                <w:lang w:val="fi-FI" w:eastAsia="fi-FI"/>
              </w:rPr>
            </w:pPr>
            <w:r w:rsidRPr="003C4CEC">
              <w:t>1750</w:t>
            </w:r>
          </w:p>
        </w:tc>
        <w:tc>
          <w:tcPr>
            <w:tcW w:w="850" w:type="dxa"/>
            <w:tcBorders>
              <w:top w:val="single" w:sz="4" w:space="0" w:color="auto"/>
              <w:left w:val="single" w:sz="4" w:space="0" w:color="auto"/>
              <w:bottom w:val="single" w:sz="4" w:space="0" w:color="auto"/>
              <w:right w:val="single" w:sz="4" w:space="0" w:color="auto"/>
            </w:tcBorders>
            <w:noWrap/>
            <w:vAlign w:val="center"/>
          </w:tcPr>
          <w:p w14:paraId="0CAA3676"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8F7FD0B"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B38754" w14:textId="77777777" w:rsidR="005C0509" w:rsidRPr="0050585E" w:rsidRDefault="005C0509" w:rsidP="0010557C">
            <w:pPr>
              <w:pStyle w:val="TAC"/>
              <w:spacing w:line="256" w:lineRule="auto"/>
              <w:rPr>
                <w:rFonts w:cs="Arial"/>
                <w:szCs w:val="18"/>
                <w:lang w:val="fi-FI" w:eastAsia="fi-FI"/>
              </w:rPr>
            </w:pPr>
            <w:r w:rsidRPr="00EF5447">
              <w:t>1845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5B96ED"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AB9F423"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52A43635"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40FC6BD"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C480C91" w14:textId="77777777" w:rsidR="005C0509" w:rsidRPr="0050585E" w:rsidRDefault="005C0509" w:rsidP="0010557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4316CA3A" w14:textId="77777777" w:rsidR="005C0509" w:rsidRPr="0050585E" w:rsidRDefault="005C0509" w:rsidP="0010557C">
            <w:pPr>
              <w:pStyle w:val="TAC"/>
              <w:spacing w:line="256" w:lineRule="auto"/>
              <w:rPr>
                <w:rFonts w:cs="Arial"/>
                <w:szCs w:val="18"/>
                <w:lang w:val="fi-FI" w:eastAsia="fi-FI"/>
              </w:rPr>
            </w:pPr>
            <w:r w:rsidRPr="003C4CEC">
              <w:t>4860</w:t>
            </w:r>
          </w:p>
        </w:tc>
        <w:tc>
          <w:tcPr>
            <w:tcW w:w="850" w:type="dxa"/>
            <w:tcBorders>
              <w:top w:val="single" w:sz="4" w:space="0" w:color="auto"/>
              <w:left w:val="single" w:sz="4" w:space="0" w:color="auto"/>
              <w:bottom w:val="single" w:sz="4" w:space="0" w:color="auto"/>
              <w:right w:val="single" w:sz="4" w:space="0" w:color="auto"/>
            </w:tcBorders>
            <w:noWrap/>
            <w:vAlign w:val="center"/>
          </w:tcPr>
          <w:p w14:paraId="5C58EBB6"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577A62"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8FEF690" w14:textId="77777777" w:rsidR="005C0509" w:rsidRPr="0050585E" w:rsidRDefault="005C0509" w:rsidP="0010557C">
            <w:pPr>
              <w:pStyle w:val="TAC"/>
              <w:spacing w:line="256" w:lineRule="auto"/>
              <w:rPr>
                <w:rFonts w:cs="Arial"/>
                <w:szCs w:val="18"/>
                <w:lang w:val="fi-FI" w:eastAsia="fi-FI"/>
              </w:rPr>
            </w:pPr>
            <w:r w:rsidRPr="00EF5447">
              <w:t>4860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45E0E9"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4BD20204"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BB7179" w14:paraId="1002F343"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0C07888" w14:textId="77777777" w:rsidR="005C0509" w:rsidRPr="00BB7179" w:rsidRDefault="005C0509" w:rsidP="0010557C">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72DCB4BF"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80EFE33"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23A9E75"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DD9D42" w14:textId="77777777" w:rsidR="005C0509" w:rsidRPr="00BB7179" w:rsidRDefault="005C0509" w:rsidP="0010557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6D400" w14:textId="77777777" w:rsidR="005C0509" w:rsidRPr="00BB7179" w:rsidRDefault="005C0509" w:rsidP="0010557C">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575FFAE9" w14:textId="77777777" w:rsidR="005C0509" w:rsidRPr="00BB7179" w:rsidRDefault="005C0509" w:rsidP="0010557C">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829A09A"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693DA786"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5C3B177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005765"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225A0BF" w14:textId="77777777" w:rsidR="005C0509" w:rsidRPr="00BB7179" w:rsidRDefault="005C0509" w:rsidP="0010557C">
            <w:pPr>
              <w:pStyle w:val="TAC"/>
              <w:rPr>
                <w:lang w:val="fi-FI" w:eastAsia="fi-FI"/>
              </w:rPr>
            </w:pPr>
            <w:r w:rsidRPr="003C4CEC">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38949E2C" w14:textId="77777777" w:rsidR="005C0509" w:rsidRPr="00BB7179" w:rsidRDefault="005C0509" w:rsidP="0010557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884CF35" w14:textId="77777777" w:rsidR="005C0509" w:rsidRPr="00BB7179" w:rsidRDefault="005C0509" w:rsidP="0010557C">
            <w:pPr>
              <w:pStyle w:val="TAC"/>
              <w:rPr>
                <w:lang w:val="fi-FI" w:eastAsia="fi-FI"/>
              </w:rPr>
            </w:pPr>
            <w:r w:rsidRPr="003C4CEC">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0DFA32" w14:textId="77777777" w:rsidR="005C0509" w:rsidRPr="00BB7179" w:rsidRDefault="005C0509" w:rsidP="0010557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6544371D" w14:textId="77777777" w:rsidR="005C0509" w:rsidRPr="00BB7179" w:rsidRDefault="005C0509" w:rsidP="0010557C">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5034368"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08666E11"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D50A91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A743A17"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7E550B4" w14:textId="77777777" w:rsidR="005C0509" w:rsidRPr="00BB7179" w:rsidRDefault="005C0509" w:rsidP="0010557C">
            <w:pPr>
              <w:pStyle w:val="TAC"/>
              <w:rPr>
                <w:lang w:val="fi-FI" w:eastAsia="fi-FI"/>
              </w:rPr>
            </w:pPr>
            <w:r w:rsidRPr="003C4CEC">
              <w:rPr>
                <w:kern w:val="2"/>
                <w:lang w:val="en-US" w:eastAsia="ko-KR"/>
              </w:rPr>
              <w:t>3</w:t>
            </w:r>
            <w:r w:rsidRPr="003C4CEC">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33560D1E"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41F7F7"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8D27DD3" w14:textId="77777777" w:rsidR="005C0509" w:rsidRPr="00BB7179" w:rsidRDefault="005C0509" w:rsidP="0010557C">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0E31B8E2" w14:textId="77777777" w:rsidR="005C0509" w:rsidRPr="00BB7179" w:rsidRDefault="005C0509" w:rsidP="0010557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48E768B"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02D73A9B"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5C99452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FF1E91"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44975D" w14:textId="77777777" w:rsidR="005C0509" w:rsidRPr="00BB7179" w:rsidRDefault="005C0509" w:rsidP="0010557C">
            <w:pPr>
              <w:pStyle w:val="TAC"/>
              <w:rPr>
                <w:lang w:val="fi-FI" w:eastAsia="fi-FI"/>
              </w:rPr>
            </w:pPr>
            <w:r w:rsidRPr="003C4CEC">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F99D6"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6D726B" w14:textId="77777777" w:rsidR="005C0509" w:rsidRPr="00BB7179" w:rsidRDefault="005C0509" w:rsidP="0010557C">
            <w:pPr>
              <w:pStyle w:val="TAC"/>
              <w:rPr>
                <w:lang w:val="fi-FI" w:eastAsia="fi-FI"/>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3CB5E3F" w14:textId="77777777" w:rsidR="005C0509" w:rsidRPr="00BB7179" w:rsidRDefault="005C0509" w:rsidP="0010557C">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BEB5587"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3CF02F"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3B385073"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15F005C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1A8959"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13F4F1" w14:textId="77777777" w:rsidR="005C0509" w:rsidRPr="00BB7179" w:rsidRDefault="005C0509" w:rsidP="0010557C">
            <w:pPr>
              <w:pStyle w:val="TAC"/>
              <w:rPr>
                <w:lang w:val="fi-FI" w:eastAsia="fi-FI"/>
              </w:rPr>
            </w:pPr>
            <w:r>
              <w:rPr>
                <w:kern w:val="2"/>
                <w:lang w:val="en-US"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A8CB0C" w14:textId="77777777" w:rsidR="005C0509" w:rsidRPr="00BB7179" w:rsidRDefault="005C0509" w:rsidP="0010557C">
            <w:pPr>
              <w:pStyle w:val="TAC"/>
              <w:rPr>
                <w:lang w:val="fi-FI" w:eastAsia="fi-FI"/>
              </w:rPr>
            </w:pPr>
            <w:r w:rsidRPr="003C4CEC">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824AD3" w14:textId="77777777" w:rsidR="005C0509" w:rsidRPr="00BB7179" w:rsidRDefault="005C0509" w:rsidP="0010557C">
            <w:pPr>
              <w:pStyle w:val="TAC"/>
              <w:rPr>
                <w:lang w:val="fi-FI" w:eastAsia="fi-FI"/>
              </w:rPr>
            </w:pPr>
            <w:r>
              <w:rPr>
                <w:kern w:val="2"/>
                <w:lang w:val="en-US"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7D54B8" w14:textId="77777777" w:rsidR="005C0509" w:rsidRPr="00BB7179" w:rsidRDefault="005C0509" w:rsidP="0010557C">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7280F67" w14:textId="77777777" w:rsidR="005C0509" w:rsidRPr="00BB7179" w:rsidRDefault="005C0509" w:rsidP="0010557C">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E3C63A"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39B025E1"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A731A2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F23DC"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CF72BC" w14:textId="77777777" w:rsidR="005C0509" w:rsidRPr="00BB7179" w:rsidRDefault="005C0509" w:rsidP="0010557C">
            <w:pPr>
              <w:pStyle w:val="TAC"/>
              <w:rPr>
                <w:lang w:val="fi-FI" w:eastAsia="fi-FI"/>
              </w:rPr>
            </w:pPr>
            <w:r w:rsidRPr="003C4CEC">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715889"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5E4920"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2823CC" w14:textId="77777777" w:rsidR="005C0509" w:rsidRPr="00BB7179" w:rsidRDefault="005C0509" w:rsidP="0010557C">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19F2146A" w14:textId="77777777" w:rsidR="005C0509" w:rsidRPr="00BB7179" w:rsidRDefault="005C0509" w:rsidP="0010557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05EF09"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709F8FA9"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35A9FB1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12465E"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227A03"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F9436"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D4A0"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AE573" w14:textId="77777777" w:rsidR="005C0509" w:rsidRPr="00BB7179" w:rsidRDefault="005C0509" w:rsidP="0010557C">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5920" w14:textId="77777777" w:rsidR="005C0509" w:rsidRPr="00BB7179" w:rsidRDefault="005C0509" w:rsidP="0010557C">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4ED47" w14:textId="77777777" w:rsidR="005C0509" w:rsidRPr="00BB7179" w:rsidRDefault="005C0509" w:rsidP="0010557C">
            <w:pPr>
              <w:pStyle w:val="TAC"/>
              <w:rPr>
                <w:kern w:val="2"/>
                <w:lang w:val="fi-FI" w:eastAsia="ko-KR"/>
              </w:rPr>
            </w:pPr>
            <w:r w:rsidRPr="00227811">
              <w:rPr>
                <w:rFonts w:hint="eastAsia"/>
                <w:lang w:eastAsia="ko-KR"/>
              </w:rPr>
              <w:t xml:space="preserve"> IMD3</w:t>
            </w:r>
          </w:p>
        </w:tc>
      </w:tr>
      <w:tr w:rsidR="005C0509" w:rsidRPr="00BB7179" w14:paraId="36278420"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3457428D"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A0F451"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979C7" w14:textId="77777777" w:rsidR="005C0509" w:rsidRPr="00BB7179" w:rsidRDefault="005C0509" w:rsidP="0010557C">
            <w:pPr>
              <w:pStyle w:val="TAC"/>
              <w:rPr>
                <w:lang w:val="fi-FI" w:eastAsia="fi-FI"/>
              </w:rPr>
            </w:pPr>
            <w:r w:rsidRPr="003C4CEC">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1A38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FB62E3"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D6713" w14:textId="77777777" w:rsidR="005C0509" w:rsidRPr="00BB7179" w:rsidRDefault="005C0509" w:rsidP="0010557C">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7F7C1"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87545"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9CD3CAF"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250491F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B60C8D6"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5893F" w14:textId="77777777" w:rsidR="005C0509" w:rsidRPr="00BB7179" w:rsidRDefault="005C0509" w:rsidP="0010557C">
            <w:pPr>
              <w:pStyle w:val="TAC"/>
              <w:rPr>
                <w:lang w:val="fi-FI" w:eastAsia="fi-FI"/>
              </w:rPr>
            </w:pPr>
            <w:r w:rsidRPr="003C4CEC">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EDEA5"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058F4"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499B" w14:textId="77777777" w:rsidR="005C0509" w:rsidRPr="00BB7179" w:rsidRDefault="005C0509" w:rsidP="0010557C">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B1854C"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5AC0"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3189EB66"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319DEF1D"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EAEC20"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715121" w14:textId="77777777" w:rsidR="005C0509" w:rsidRPr="00BB7179" w:rsidRDefault="005C0509" w:rsidP="0010557C">
            <w:pPr>
              <w:pStyle w:val="TAC"/>
              <w:rPr>
                <w:lang w:val="fi-FI" w:eastAsia="fi-FI"/>
              </w:rPr>
            </w:pPr>
            <w:r w:rsidRPr="003C4CEC">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42401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A1C224"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A1CECC" w14:textId="77777777" w:rsidR="005C0509" w:rsidRPr="00BB7179" w:rsidRDefault="005C0509" w:rsidP="0010557C">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3B48"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A0476"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7E488303"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13187B4E"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3F0B3F" w14:textId="77777777" w:rsidR="005C0509" w:rsidRPr="00BB7179" w:rsidRDefault="005C0509" w:rsidP="0010557C">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F344B"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A61B3C"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6F752E"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5EF623F" w14:textId="77777777" w:rsidR="005C0509" w:rsidRPr="00BB7179" w:rsidRDefault="005C0509" w:rsidP="0010557C">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98BA2B" w14:textId="77777777" w:rsidR="005C0509" w:rsidRPr="00BB7179" w:rsidRDefault="005C0509" w:rsidP="0010557C">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ACEB3" w14:textId="77777777" w:rsidR="005C0509" w:rsidRPr="00BB7179" w:rsidRDefault="005C0509" w:rsidP="0010557C">
            <w:pPr>
              <w:pStyle w:val="TAC"/>
              <w:rPr>
                <w:kern w:val="2"/>
                <w:lang w:val="fi-FI" w:eastAsia="ko-KR"/>
              </w:rPr>
            </w:pPr>
            <w:r w:rsidRPr="00227811">
              <w:rPr>
                <w:rFonts w:hint="eastAsia"/>
                <w:lang w:eastAsia="ko-KR"/>
              </w:rPr>
              <w:t>IMD5</w:t>
            </w:r>
          </w:p>
        </w:tc>
      </w:tr>
      <w:tr w:rsidR="005C0509" w:rsidRPr="00BB7179" w14:paraId="60FBA406"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3ED7101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9006F5"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F67DA58" w14:textId="77777777" w:rsidR="005C0509" w:rsidRPr="00BB7179" w:rsidRDefault="005C0509" w:rsidP="0010557C">
            <w:pPr>
              <w:pStyle w:val="TAC"/>
              <w:rPr>
                <w:lang w:val="fi-FI" w:eastAsia="fi-FI"/>
              </w:rPr>
            </w:pPr>
            <w:r w:rsidRPr="003C4CEC">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3026AE"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48AA57"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BBB03C" w14:textId="77777777" w:rsidR="005C0509" w:rsidRPr="00BB7179" w:rsidRDefault="005C0509" w:rsidP="0010557C">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4C577"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F82DA4"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659F20B5"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30D063E8" w14:textId="77777777" w:rsidR="005C0509" w:rsidRPr="00BB7179" w:rsidRDefault="005C0509" w:rsidP="0010557C">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5957A12" w14:textId="77777777" w:rsidR="005C0509" w:rsidRPr="00BB7179" w:rsidRDefault="005C0509" w:rsidP="0010557C">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8E6A0"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33432AF" w14:textId="77777777" w:rsidR="005C0509" w:rsidRPr="00BB7179" w:rsidRDefault="005C0509" w:rsidP="0010557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894402" w14:textId="77777777" w:rsidR="005C0509" w:rsidRPr="00BB7179" w:rsidRDefault="005C0509" w:rsidP="0010557C">
            <w:pPr>
              <w:pStyle w:val="TAC"/>
              <w:rPr>
                <w:lang w:val="fi-FI" w:eastAsia="fi-FI"/>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102D1CC" w14:textId="77777777" w:rsidR="005C0509" w:rsidRPr="00BB7179" w:rsidRDefault="005C0509" w:rsidP="0010557C">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4376D7B" w14:textId="77777777" w:rsidR="005C0509" w:rsidRPr="00BB7179" w:rsidRDefault="005C0509" w:rsidP="0010557C">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D6FD084" w14:textId="77777777" w:rsidR="005C0509" w:rsidRPr="00BB7179" w:rsidRDefault="005C0509" w:rsidP="0010557C">
            <w:pPr>
              <w:pStyle w:val="TAC"/>
              <w:rPr>
                <w:lang w:val="fi-FI" w:eastAsia="fi-FI"/>
              </w:rPr>
            </w:pPr>
            <w:r w:rsidRPr="00227811">
              <w:rPr>
                <w:kern w:val="2"/>
                <w:lang w:val="en-US" w:eastAsia="ja-JP"/>
              </w:rPr>
              <w:t>IMD4</w:t>
            </w:r>
          </w:p>
        </w:tc>
      </w:tr>
      <w:tr w:rsidR="005C0509" w:rsidRPr="00BB7179" w14:paraId="11A11068"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24B6A7E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543531" w14:textId="77777777" w:rsidR="005C0509" w:rsidRPr="00BB7179" w:rsidRDefault="005C0509" w:rsidP="0010557C">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895E55" w14:textId="77777777" w:rsidR="005C0509" w:rsidRPr="00BB7179" w:rsidRDefault="005C0509" w:rsidP="0010557C">
            <w:pPr>
              <w:pStyle w:val="TAC"/>
              <w:rPr>
                <w:lang w:val="fi-FI" w:eastAsia="fi-FI"/>
              </w:rPr>
            </w:pPr>
            <w:r w:rsidRPr="003C4CEC">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63F4D24C" w14:textId="77777777" w:rsidR="005C0509" w:rsidRPr="00BB7179" w:rsidRDefault="005C0509" w:rsidP="0010557C">
            <w:pPr>
              <w:pStyle w:val="TAC"/>
              <w:rPr>
                <w:lang w:val="fi-FI" w:eastAsia="fi-FI"/>
              </w:rPr>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348B45" w14:textId="77777777" w:rsidR="005C0509" w:rsidRPr="00BB7179" w:rsidRDefault="005C0509" w:rsidP="0010557C">
            <w:pPr>
              <w:pStyle w:val="TAC"/>
              <w:rPr>
                <w:lang w:val="fi-FI" w:eastAsia="fi-FI"/>
              </w:rPr>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4CFB1DA" w14:textId="77777777" w:rsidR="005C0509" w:rsidRPr="00BB7179" w:rsidRDefault="005C0509" w:rsidP="0010557C">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5EE6E597" w14:textId="77777777" w:rsidR="005C0509" w:rsidRPr="00BB7179" w:rsidRDefault="005C0509" w:rsidP="0010557C">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02B330"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39747176"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6AFF22B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E2FA5A" w14:textId="77777777" w:rsidR="005C0509" w:rsidRPr="00BB7179" w:rsidRDefault="005C0509" w:rsidP="0010557C">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6AB39EC" w14:textId="77777777" w:rsidR="005C0509" w:rsidRPr="00BB7179" w:rsidRDefault="005C0509" w:rsidP="0010557C">
            <w:pPr>
              <w:pStyle w:val="TAC"/>
              <w:rPr>
                <w:lang w:val="fi-FI" w:eastAsia="fi-FI"/>
              </w:rPr>
            </w:pPr>
            <w:r w:rsidRPr="003C4CEC">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1D9C370" w14:textId="77777777" w:rsidR="005C0509" w:rsidRPr="00BB7179" w:rsidRDefault="005C0509" w:rsidP="0010557C">
            <w:pPr>
              <w:pStyle w:val="TAC"/>
              <w:rPr>
                <w:lang w:val="fi-FI" w:eastAsia="fi-FI"/>
              </w:rPr>
            </w:pPr>
            <w:r w:rsidRPr="003C4CEC">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A2B7C13" w14:textId="77777777" w:rsidR="005C0509" w:rsidRPr="00BB7179" w:rsidRDefault="005C0509" w:rsidP="0010557C">
            <w:pPr>
              <w:pStyle w:val="TAC"/>
              <w:rPr>
                <w:lang w:val="fi-FI" w:eastAsia="fi-FI"/>
              </w:rPr>
            </w:pPr>
            <w:r w:rsidRPr="003C4CEC">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5143BD51" w14:textId="77777777" w:rsidR="005C0509" w:rsidRPr="00BB7179" w:rsidRDefault="005C0509" w:rsidP="0010557C">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EC2B327" w14:textId="77777777" w:rsidR="005C0509" w:rsidRPr="00BB7179" w:rsidRDefault="005C0509" w:rsidP="0010557C">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E5FBA21" w14:textId="77777777" w:rsidR="005C0509" w:rsidRPr="00BB7179" w:rsidRDefault="005C0509" w:rsidP="0010557C">
            <w:pPr>
              <w:pStyle w:val="TAC"/>
              <w:rPr>
                <w:lang w:val="fi-FI" w:eastAsia="fi-FI"/>
              </w:rPr>
            </w:pPr>
            <w:r w:rsidRPr="00227811">
              <w:rPr>
                <w:kern w:val="2"/>
                <w:lang w:val="en-US" w:eastAsia="ko-KR"/>
              </w:rPr>
              <w:t>N/A</w:t>
            </w:r>
          </w:p>
        </w:tc>
      </w:tr>
      <w:tr w:rsidR="005C0509" w:rsidRPr="00BB7179" w14:paraId="4753DE49"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43317DE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CB6FB8D"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D2FC1" w14:textId="77777777" w:rsidR="005C0509" w:rsidRPr="00BB7179" w:rsidRDefault="005C0509" w:rsidP="0010557C">
            <w:pPr>
              <w:pStyle w:val="TAC"/>
              <w:rPr>
                <w:lang w:val="fi-FI" w:eastAsia="fi-FI"/>
              </w:rPr>
            </w:pPr>
            <w:r w:rsidRPr="003C4CEC">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DEFA8"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D347" w14:textId="77777777" w:rsidR="005C0509" w:rsidRPr="00BB7179" w:rsidRDefault="005C0509" w:rsidP="0010557C">
            <w:pPr>
              <w:pStyle w:val="TAC"/>
              <w:rPr>
                <w:kern w:val="2"/>
                <w:lang w:val="fi-FI" w:eastAsia="ko-KR"/>
              </w:rPr>
            </w:pPr>
            <w:r w:rsidRPr="003C4CEC">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91D10" w14:textId="77777777" w:rsidR="005C0509" w:rsidRPr="00BB7179" w:rsidRDefault="005C0509" w:rsidP="0010557C">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1CD997"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4231D"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0E64E992"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783782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9A53DA6" w14:textId="77777777" w:rsidR="005C0509" w:rsidRPr="00BB7179" w:rsidRDefault="005C0509" w:rsidP="0010557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AB5E4"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A23A"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C5FF6"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A58DA" w14:textId="77777777" w:rsidR="005C0509" w:rsidRPr="00BB7179" w:rsidRDefault="005C0509" w:rsidP="0010557C">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F8008" w14:textId="77777777" w:rsidR="005C0509" w:rsidRPr="00BB7179" w:rsidRDefault="005C0509" w:rsidP="0010557C">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8EC5" w14:textId="77777777" w:rsidR="005C0509" w:rsidRPr="00BB7179" w:rsidRDefault="005C0509" w:rsidP="0010557C">
            <w:pPr>
              <w:pStyle w:val="TAC"/>
              <w:rPr>
                <w:kern w:val="2"/>
                <w:lang w:val="fi-FI" w:eastAsia="ko-KR"/>
              </w:rPr>
            </w:pPr>
            <w:r w:rsidRPr="00227811">
              <w:rPr>
                <w:rFonts w:hint="eastAsia"/>
                <w:lang w:eastAsia="ko-KR"/>
              </w:rPr>
              <w:t>IMD4</w:t>
            </w:r>
          </w:p>
        </w:tc>
      </w:tr>
      <w:tr w:rsidR="005C0509" w:rsidRPr="00BB7179" w14:paraId="46EFCC58"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50613CE3"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69A8CE"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DC699" w14:textId="77777777" w:rsidR="005C0509" w:rsidRPr="00BB7179" w:rsidRDefault="005C0509" w:rsidP="0010557C">
            <w:pPr>
              <w:pStyle w:val="TAC"/>
              <w:rPr>
                <w:lang w:val="fi-FI" w:eastAsia="fi-FI"/>
              </w:rPr>
            </w:pPr>
            <w:r w:rsidRPr="003C4CEC">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38944E"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E3B11"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E700" w14:textId="77777777" w:rsidR="005C0509" w:rsidRPr="00BB7179" w:rsidRDefault="005C0509" w:rsidP="0010557C">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46AD16"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06C8"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75F839B"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87F33D1"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F3CFB0" w14:textId="77777777" w:rsidR="005C0509" w:rsidRPr="00BB7179" w:rsidRDefault="005C0509" w:rsidP="0010557C">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736908" w14:textId="77777777" w:rsidR="005C0509" w:rsidRPr="00BB7179" w:rsidRDefault="005C0509" w:rsidP="0010557C">
            <w:pPr>
              <w:pStyle w:val="TAC"/>
              <w:rPr>
                <w:lang w:val="fi-FI" w:eastAsia="fi-FI"/>
              </w:rPr>
            </w:pPr>
            <w:r>
              <w:rPr>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91266E" w14:textId="77777777" w:rsidR="005C0509" w:rsidRPr="00BB7179" w:rsidRDefault="005C0509" w:rsidP="0010557C">
            <w:pPr>
              <w:pStyle w:val="TAC"/>
              <w:rPr>
                <w:lang w:val="fi-FI" w:eastAsia="fi-FI"/>
              </w:rPr>
            </w:pPr>
            <w:r w:rsidRPr="003C4CEC">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7C3195" w14:textId="77777777" w:rsidR="005C0509" w:rsidRPr="00BB7179" w:rsidRDefault="005C0509" w:rsidP="0010557C">
            <w:pPr>
              <w:pStyle w:val="TAC"/>
              <w:rPr>
                <w:kern w:val="2"/>
                <w:lang w:val="fi-FI" w:eastAsia="ko-KR"/>
              </w:rPr>
            </w:pPr>
            <w:r>
              <w:rPr>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872959" w14:textId="77777777" w:rsidR="005C0509" w:rsidRPr="00BB7179" w:rsidRDefault="005C0509" w:rsidP="0010557C">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4A1DDD" w14:textId="77777777" w:rsidR="005C0509" w:rsidRPr="00BB7179" w:rsidRDefault="005C0509" w:rsidP="0010557C">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687BBB" w14:textId="77777777" w:rsidR="005C0509" w:rsidRPr="00BB7179" w:rsidRDefault="005C0509" w:rsidP="0010557C">
            <w:pPr>
              <w:pStyle w:val="TAC"/>
              <w:rPr>
                <w:kern w:val="2"/>
                <w:lang w:val="fi-FI" w:eastAsia="ko-KR"/>
              </w:rPr>
            </w:pPr>
            <w:r w:rsidRPr="00227811">
              <w:rPr>
                <w:rFonts w:hint="eastAsia"/>
                <w:lang w:eastAsia="ko-KR"/>
              </w:rPr>
              <w:t>IMD4</w:t>
            </w:r>
          </w:p>
        </w:tc>
      </w:tr>
      <w:tr w:rsidR="005C0509" w:rsidRPr="00BB7179" w14:paraId="02A09886"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0648C6E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0232A1" w14:textId="77777777" w:rsidR="005C0509" w:rsidRPr="00BB7179" w:rsidRDefault="005C0509" w:rsidP="0010557C">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C5D0741" w14:textId="77777777" w:rsidR="005C0509" w:rsidRPr="00BB7179" w:rsidRDefault="005C0509" w:rsidP="0010557C">
            <w:pPr>
              <w:pStyle w:val="TAC"/>
              <w:rPr>
                <w:lang w:val="fi-FI" w:eastAsia="fi-FI"/>
              </w:rPr>
            </w:pPr>
            <w:r w:rsidRPr="003C4CEC">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EC2E5D"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BB9941" w14:textId="77777777" w:rsidR="005C0509" w:rsidRPr="00BB7179" w:rsidRDefault="005C0509" w:rsidP="0010557C">
            <w:pPr>
              <w:pStyle w:val="TAC"/>
              <w:rPr>
                <w:kern w:val="2"/>
                <w:lang w:val="fi-FI" w:eastAsia="ko-KR"/>
              </w:rPr>
            </w:pPr>
            <w:r w:rsidRPr="003C4CEC">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F30292" w14:textId="77777777" w:rsidR="005C0509" w:rsidRPr="00BB7179" w:rsidRDefault="005C0509" w:rsidP="0010557C">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6581A"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5EDF12"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BB7179" w14:paraId="5F8FB641"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6607FE3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B01391" w14:textId="77777777" w:rsidR="005C0509" w:rsidRPr="00BB7179" w:rsidRDefault="005C0509" w:rsidP="0010557C">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EB8A21" w14:textId="77777777" w:rsidR="005C0509" w:rsidRPr="00BB7179" w:rsidRDefault="005C0509" w:rsidP="0010557C">
            <w:pPr>
              <w:pStyle w:val="TAC"/>
              <w:rPr>
                <w:lang w:val="fi-FI" w:eastAsia="fi-FI"/>
              </w:rPr>
            </w:pPr>
            <w:r w:rsidRPr="003C4CEC">
              <w:rPr>
                <w:rFonts w:hint="eastAsia"/>
                <w:lang w:eastAsia="ko-KR"/>
              </w:rPr>
              <w:t>3</w:t>
            </w:r>
            <w:r w:rsidRPr="003C4CEC">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1ECF68" w14:textId="77777777" w:rsidR="005C0509" w:rsidRPr="00BB7179" w:rsidRDefault="005C0509" w:rsidP="0010557C">
            <w:pPr>
              <w:pStyle w:val="TAC"/>
              <w:rPr>
                <w:lang w:val="fi-FI" w:eastAsia="fi-FI"/>
              </w:rPr>
            </w:pPr>
            <w:r w:rsidRPr="003C4CEC">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07A432" w14:textId="77777777" w:rsidR="005C0509" w:rsidRPr="00BB7179" w:rsidRDefault="005C0509" w:rsidP="0010557C">
            <w:pPr>
              <w:pStyle w:val="TAC"/>
              <w:rPr>
                <w:kern w:val="2"/>
                <w:lang w:val="fi-FI" w:eastAsia="ko-KR"/>
              </w:rPr>
            </w:pPr>
            <w:r w:rsidRPr="003C4CEC">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32DCB9" w14:textId="77777777" w:rsidR="005C0509" w:rsidRPr="00BB7179" w:rsidRDefault="005C0509" w:rsidP="0010557C">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4A4E6C" w14:textId="77777777" w:rsidR="005C0509" w:rsidRPr="00BB7179" w:rsidRDefault="005C0509" w:rsidP="0010557C">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F34F6" w14:textId="77777777" w:rsidR="005C0509" w:rsidRPr="00BB7179" w:rsidRDefault="005C0509" w:rsidP="0010557C">
            <w:pPr>
              <w:pStyle w:val="TAC"/>
              <w:rPr>
                <w:kern w:val="2"/>
                <w:lang w:val="fi-FI" w:eastAsia="ko-KR"/>
              </w:rPr>
            </w:pPr>
            <w:r w:rsidRPr="00227811">
              <w:rPr>
                <w:rFonts w:hint="eastAsia"/>
                <w:lang w:eastAsia="ko-KR"/>
              </w:rPr>
              <w:t>N/A</w:t>
            </w:r>
          </w:p>
        </w:tc>
      </w:tr>
      <w:tr w:rsidR="005C0509" w:rsidRPr="00EF5447" w14:paraId="0C5EED2E" w14:textId="77777777" w:rsidTr="0010557C">
        <w:trPr>
          <w:gridAfter w:val="1"/>
          <w:wAfter w:w="12" w:type="dxa"/>
          <w:trHeight w:val="54"/>
          <w:jc w:val="center"/>
        </w:trPr>
        <w:tc>
          <w:tcPr>
            <w:tcW w:w="2416" w:type="dxa"/>
            <w:tcBorders>
              <w:top w:val="nil"/>
              <w:bottom w:val="nil"/>
            </w:tcBorders>
            <w:shd w:val="clear" w:color="auto" w:fill="FFFFFF" w:themeFill="background1"/>
          </w:tcPr>
          <w:p w14:paraId="274FC33E" w14:textId="77777777" w:rsidR="005C0509" w:rsidRPr="00EF5447" w:rsidRDefault="005C0509" w:rsidP="0010557C">
            <w:pPr>
              <w:pStyle w:val="TAC"/>
              <w:rPr>
                <w:rFonts w:eastAsia="MS Mincho"/>
              </w:rPr>
            </w:pPr>
            <w:r>
              <w:rPr>
                <w:rFonts w:eastAsia="DengXian"/>
              </w:rPr>
              <w:t>DC_1A-8</w:t>
            </w:r>
            <w:r w:rsidRPr="00B31DCD">
              <w:rPr>
                <w:rFonts w:eastAsia="DengXian"/>
              </w:rPr>
              <w:t>A_n77A</w:t>
            </w:r>
          </w:p>
        </w:tc>
        <w:tc>
          <w:tcPr>
            <w:tcW w:w="868" w:type="dxa"/>
            <w:shd w:val="clear" w:color="auto" w:fill="FFFFFF" w:themeFill="background1"/>
          </w:tcPr>
          <w:p w14:paraId="3A01DD04" w14:textId="77777777" w:rsidR="005C0509" w:rsidRPr="00EF5447" w:rsidRDefault="005C0509" w:rsidP="0010557C">
            <w:pPr>
              <w:pStyle w:val="TAC"/>
            </w:pPr>
            <w:r w:rsidRPr="00422F6F">
              <w:rPr>
                <w:rFonts w:eastAsia="DengXian"/>
              </w:rPr>
              <w:t>1</w:t>
            </w:r>
          </w:p>
        </w:tc>
        <w:tc>
          <w:tcPr>
            <w:tcW w:w="1338" w:type="dxa"/>
            <w:shd w:val="clear" w:color="auto" w:fill="FFFFFF" w:themeFill="background1"/>
            <w:noWrap/>
          </w:tcPr>
          <w:p w14:paraId="7488C4D5" w14:textId="77777777" w:rsidR="005C0509" w:rsidRPr="00EF5447" w:rsidRDefault="005C0509" w:rsidP="0010557C">
            <w:pPr>
              <w:pStyle w:val="TAC"/>
            </w:pPr>
            <w:r w:rsidRPr="00422F6F">
              <w:rPr>
                <w:rFonts w:eastAsia="DengXian"/>
              </w:rPr>
              <w:t>1955</w:t>
            </w:r>
          </w:p>
        </w:tc>
        <w:tc>
          <w:tcPr>
            <w:tcW w:w="850" w:type="dxa"/>
            <w:shd w:val="clear" w:color="auto" w:fill="FFFFFF" w:themeFill="background1"/>
            <w:noWrap/>
          </w:tcPr>
          <w:p w14:paraId="3DF40C2D"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5683EA4C"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1DC0382F" w14:textId="77777777" w:rsidR="005C0509" w:rsidRPr="00EF5447" w:rsidRDefault="005C0509" w:rsidP="0010557C">
            <w:pPr>
              <w:pStyle w:val="TAC"/>
            </w:pPr>
            <w:r w:rsidRPr="00422F6F">
              <w:rPr>
                <w:rFonts w:eastAsia="DengXian"/>
              </w:rPr>
              <w:t>2145</w:t>
            </w:r>
          </w:p>
        </w:tc>
        <w:tc>
          <w:tcPr>
            <w:tcW w:w="858" w:type="dxa"/>
            <w:gridSpan w:val="2"/>
            <w:shd w:val="clear" w:color="auto" w:fill="FFFFFF" w:themeFill="background1"/>
          </w:tcPr>
          <w:p w14:paraId="72381CFE" w14:textId="77777777" w:rsidR="005C0509" w:rsidRPr="00EF5447" w:rsidRDefault="005C0509" w:rsidP="0010557C">
            <w:pPr>
              <w:pStyle w:val="TAC"/>
            </w:pPr>
            <w:r w:rsidRPr="00422F6F">
              <w:rPr>
                <w:rFonts w:eastAsia="DengXian"/>
              </w:rPr>
              <w:t>N/A</w:t>
            </w:r>
          </w:p>
        </w:tc>
        <w:tc>
          <w:tcPr>
            <w:tcW w:w="1288" w:type="dxa"/>
            <w:shd w:val="clear" w:color="auto" w:fill="FFFFFF" w:themeFill="background1"/>
          </w:tcPr>
          <w:p w14:paraId="6DBD25C5" w14:textId="77777777" w:rsidR="005C0509" w:rsidRPr="00EF5447" w:rsidRDefault="005C0509" w:rsidP="0010557C">
            <w:pPr>
              <w:pStyle w:val="TAC"/>
            </w:pPr>
            <w:r w:rsidRPr="00422F6F">
              <w:rPr>
                <w:rFonts w:eastAsia="DengXian"/>
              </w:rPr>
              <w:t>N/A</w:t>
            </w:r>
          </w:p>
        </w:tc>
      </w:tr>
      <w:tr w:rsidR="005C0509" w:rsidRPr="00EF5447" w14:paraId="1915B6B9" w14:textId="77777777" w:rsidTr="0010557C">
        <w:trPr>
          <w:gridAfter w:val="1"/>
          <w:wAfter w:w="12" w:type="dxa"/>
          <w:trHeight w:val="54"/>
          <w:jc w:val="center"/>
        </w:trPr>
        <w:tc>
          <w:tcPr>
            <w:tcW w:w="2416" w:type="dxa"/>
            <w:tcBorders>
              <w:top w:val="nil"/>
              <w:bottom w:val="nil"/>
            </w:tcBorders>
            <w:shd w:val="clear" w:color="auto" w:fill="FFFFFF" w:themeFill="background1"/>
          </w:tcPr>
          <w:p w14:paraId="30BDC5DE" w14:textId="77777777" w:rsidR="005C0509" w:rsidRPr="00EF5447" w:rsidRDefault="005C0509" w:rsidP="0010557C">
            <w:pPr>
              <w:pStyle w:val="TAC"/>
              <w:rPr>
                <w:rFonts w:eastAsia="MS Mincho"/>
              </w:rPr>
            </w:pPr>
            <w:r>
              <w:rPr>
                <w:rFonts w:cs="Arial"/>
              </w:rPr>
              <w:t>DC_1A-8A_n77(2A)</w:t>
            </w:r>
          </w:p>
        </w:tc>
        <w:tc>
          <w:tcPr>
            <w:tcW w:w="868" w:type="dxa"/>
            <w:shd w:val="clear" w:color="auto" w:fill="FFFFFF" w:themeFill="background1"/>
          </w:tcPr>
          <w:p w14:paraId="7B5CAC69" w14:textId="77777777" w:rsidR="005C0509" w:rsidRPr="00EF5447" w:rsidRDefault="005C0509" w:rsidP="0010557C">
            <w:pPr>
              <w:pStyle w:val="TAC"/>
            </w:pPr>
            <w:r w:rsidRPr="00422F6F">
              <w:rPr>
                <w:rFonts w:eastAsia="DengXian"/>
              </w:rPr>
              <w:t>8</w:t>
            </w:r>
          </w:p>
        </w:tc>
        <w:tc>
          <w:tcPr>
            <w:tcW w:w="1338" w:type="dxa"/>
            <w:shd w:val="clear" w:color="auto" w:fill="FFFFFF" w:themeFill="background1"/>
            <w:noWrap/>
          </w:tcPr>
          <w:p w14:paraId="2D4F4563" w14:textId="77777777" w:rsidR="005C0509" w:rsidRPr="00EF5447" w:rsidRDefault="005C0509" w:rsidP="0010557C">
            <w:pPr>
              <w:pStyle w:val="TAC"/>
            </w:pPr>
            <w:r w:rsidRPr="00422F6F">
              <w:rPr>
                <w:rFonts w:eastAsia="DengXian"/>
              </w:rPr>
              <w:t>910</w:t>
            </w:r>
          </w:p>
        </w:tc>
        <w:tc>
          <w:tcPr>
            <w:tcW w:w="850" w:type="dxa"/>
            <w:shd w:val="clear" w:color="auto" w:fill="FFFFFF" w:themeFill="background1"/>
            <w:noWrap/>
          </w:tcPr>
          <w:p w14:paraId="5525A993"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20E7589A"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663ECA82" w14:textId="77777777" w:rsidR="005C0509" w:rsidRPr="00EF5447" w:rsidRDefault="005C0509" w:rsidP="0010557C">
            <w:pPr>
              <w:pStyle w:val="TAC"/>
            </w:pPr>
            <w:r w:rsidRPr="00422F6F">
              <w:rPr>
                <w:rFonts w:eastAsia="DengXian"/>
              </w:rPr>
              <w:t>955</w:t>
            </w:r>
          </w:p>
        </w:tc>
        <w:tc>
          <w:tcPr>
            <w:tcW w:w="858" w:type="dxa"/>
            <w:gridSpan w:val="2"/>
            <w:shd w:val="clear" w:color="auto" w:fill="FFFFFF" w:themeFill="background1"/>
          </w:tcPr>
          <w:p w14:paraId="11EBD0C5" w14:textId="77777777" w:rsidR="005C0509" w:rsidRPr="00EF5447" w:rsidRDefault="005C0509" w:rsidP="0010557C">
            <w:pPr>
              <w:pStyle w:val="TAC"/>
            </w:pPr>
            <w:r w:rsidRPr="00422F6F">
              <w:rPr>
                <w:rFonts w:eastAsia="DengXian"/>
              </w:rPr>
              <w:t>15.7</w:t>
            </w:r>
          </w:p>
        </w:tc>
        <w:tc>
          <w:tcPr>
            <w:tcW w:w="1288" w:type="dxa"/>
            <w:shd w:val="clear" w:color="auto" w:fill="FFFFFF" w:themeFill="background1"/>
          </w:tcPr>
          <w:p w14:paraId="1EB4CC7E" w14:textId="77777777" w:rsidR="005C0509" w:rsidRPr="00EF5447" w:rsidRDefault="005C0509" w:rsidP="0010557C">
            <w:pPr>
              <w:pStyle w:val="TAC"/>
            </w:pPr>
            <w:r w:rsidRPr="00422F6F">
              <w:rPr>
                <w:rFonts w:eastAsia="DengXian"/>
              </w:rPr>
              <w:t>IMD5</w:t>
            </w:r>
          </w:p>
        </w:tc>
      </w:tr>
      <w:tr w:rsidR="005C0509" w:rsidRPr="00EF5447" w14:paraId="7D063C1D" w14:textId="77777777" w:rsidTr="0010557C">
        <w:trPr>
          <w:gridAfter w:val="1"/>
          <w:wAfter w:w="12" w:type="dxa"/>
          <w:trHeight w:val="54"/>
          <w:jc w:val="center"/>
        </w:trPr>
        <w:tc>
          <w:tcPr>
            <w:tcW w:w="2416" w:type="dxa"/>
            <w:tcBorders>
              <w:top w:val="nil"/>
              <w:bottom w:val="nil"/>
            </w:tcBorders>
            <w:shd w:val="clear" w:color="auto" w:fill="FFFFFF" w:themeFill="background1"/>
          </w:tcPr>
          <w:p w14:paraId="710F8C7A" w14:textId="77777777" w:rsidR="005C0509" w:rsidRPr="00EF5447" w:rsidRDefault="005C0509" w:rsidP="0010557C">
            <w:pPr>
              <w:pStyle w:val="TAC"/>
              <w:rPr>
                <w:rFonts w:eastAsia="MS Mincho"/>
              </w:rPr>
            </w:pPr>
          </w:p>
        </w:tc>
        <w:tc>
          <w:tcPr>
            <w:tcW w:w="868" w:type="dxa"/>
            <w:shd w:val="clear" w:color="auto" w:fill="auto"/>
          </w:tcPr>
          <w:p w14:paraId="7C8D2A24" w14:textId="77777777" w:rsidR="005C0509" w:rsidRPr="00EF5447" w:rsidRDefault="005C0509" w:rsidP="0010557C">
            <w:pPr>
              <w:pStyle w:val="TAC"/>
            </w:pPr>
            <w:r w:rsidRPr="00422F6F">
              <w:rPr>
                <w:rFonts w:eastAsia="DengXian"/>
              </w:rPr>
              <w:t>n77</w:t>
            </w:r>
          </w:p>
        </w:tc>
        <w:tc>
          <w:tcPr>
            <w:tcW w:w="1338" w:type="dxa"/>
            <w:shd w:val="clear" w:color="auto" w:fill="auto"/>
            <w:noWrap/>
          </w:tcPr>
          <w:p w14:paraId="4E9690CD" w14:textId="77777777" w:rsidR="005C0509" w:rsidRPr="00EF5447" w:rsidRDefault="005C0509" w:rsidP="0010557C">
            <w:pPr>
              <w:pStyle w:val="TAC"/>
            </w:pPr>
            <w:r w:rsidRPr="00422F6F">
              <w:rPr>
                <w:rFonts w:eastAsia="DengXian"/>
              </w:rPr>
              <w:t>3410</w:t>
            </w:r>
          </w:p>
        </w:tc>
        <w:tc>
          <w:tcPr>
            <w:tcW w:w="850" w:type="dxa"/>
            <w:shd w:val="clear" w:color="auto" w:fill="auto"/>
            <w:noWrap/>
          </w:tcPr>
          <w:p w14:paraId="013DEDB4" w14:textId="77777777" w:rsidR="005C0509" w:rsidRPr="00EF5447" w:rsidRDefault="005C0509" w:rsidP="0010557C">
            <w:pPr>
              <w:pStyle w:val="TAC"/>
            </w:pPr>
            <w:r w:rsidRPr="00422F6F">
              <w:rPr>
                <w:rFonts w:eastAsia="DengXian"/>
              </w:rPr>
              <w:t>10</w:t>
            </w:r>
          </w:p>
        </w:tc>
        <w:tc>
          <w:tcPr>
            <w:tcW w:w="851" w:type="dxa"/>
            <w:shd w:val="clear" w:color="auto" w:fill="auto"/>
            <w:noWrap/>
          </w:tcPr>
          <w:p w14:paraId="3FD4D514" w14:textId="77777777" w:rsidR="005C0509" w:rsidRPr="00EF5447" w:rsidRDefault="005C0509" w:rsidP="0010557C">
            <w:pPr>
              <w:pStyle w:val="TAC"/>
            </w:pPr>
            <w:r w:rsidRPr="00422F6F">
              <w:rPr>
                <w:rFonts w:eastAsia="DengXian"/>
              </w:rPr>
              <w:t>50</w:t>
            </w:r>
          </w:p>
        </w:tc>
        <w:tc>
          <w:tcPr>
            <w:tcW w:w="1275" w:type="dxa"/>
            <w:shd w:val="clear" w:color="auto" w:fill="auto"/>
            <w:noWrap/>
          </w:tcPr>
          <w:p w14:paraId="62FF2D11" w14:textId="77777777" w:rsidR="005C0509" w:rsidRPr="00EF5447" w:rsidRDefault="005C0509" w:rsidP="0010557C">
            <w:pPr>
              <w:pStyle w:val="TAC"/>
            </w:pPr>
            <w:r w:rsidRPr="00422F6F">
              <w:rPr>
                <w:rFonts w:eastAsia="DengXian"/>
              </w:rPr>
              <w:t>3410</w:t>
            </w:r>
          </w:p>
        </w:tc>
        <w:tc>
          <w:tcPr>
            <w:tcW w:w="858" w:type="dxa"/>
            <w:gridSpan w:val="2"/>
            <w:shd w:val="clear" w:color="auto" w:fill="auto"/>
          </w:tcPr>
          <w:p w14:paraId="7270D172" w14:textId="77777777" w:rsidR="005C0509" w:rsidRPr="00EF5447" w:rsidRDefault="005C0509" w:rsidP="0010557C">
            <w:pPr>
              <w:pStyle w:val="TAC"/>
            </w:pPr>
            <w:r w:rsidRPr="00422F6F">
              <w:rPr>
                <w:rFonts w:eastAsia="DengXian"/>
              </w:rPr>
              <w:t>N/A</w:t>
            </w:r>
          </w:p>
        </w:tc>
        <w:tc>
          <w:tcPr>
            <w:tcW w:w="1288" w:type="dxa"/>
            <w:shd w:val="clear" w:color="auto" w:fill="auto"/>
          </w:tcPr>
          <w:p w14:paraId="6D1FEE4F" w14:textId="77777777" w:rsidR="005C0509" w:rsidRPr="00EF5447" w:rsidRDefault="005C0509" w:rsidP="0010557C">
            <w:pPr>
              <w:pStyle w:val="TAC"/>
            </w:pPr>
            <w:r w:rsidRPr="00422F6F">
              <w:rPr>
                <w:rFonts w:eastAsia="DengXian"/>
              </w:rPr>
              <w:t>N/A</w:t>
            </w:r>
          </w:p>
        </w:tc>
      </w:tr>
      <w:tr w:rsidR="005C0509" w:rsidRPr="00EF5447" w14:paraId="6D782096" w14:textId="77777777" w:rsidTr="0010557C">
        <w:trPr>
          <w:gridAfter w:val="1"/>
          <w:wAfter w:w="12" w:type="dxa"/>
          <w:trHeight w:val="54"/>
          <w:jc w:val="center"/>
        </w:trPr>
        <w:tc>
          <w:tcPr>
            <w:tcW w:w="2416" w:type="dxa"/>
            <w:tcBorders>
              <w:top w:val="nil"/>
              <w:bottom w:val="nil"/>
            </w:tcBorders>
            <w:shd w:val="clear" w:color="auto" w:fill="FFFFFF" w:themeFill="background1"/>
          </w:tcPr>
          <w:p w14:paraId="733D28A2" w14:textId="77777777" w:rsidR="005C0509" w:rsidRPr="00EF5447" w:rsidRDefault="005C0509" w:rsidP="0010557C">
            <w:pPr>
              <w:pStyle w:val="TAC"/>
              <w:rPr>
                <w:rFonts w:eastAsia="MS Mincho"/>
              </w:rPr>
            </w:pPr>
          </w:p>
        </w:tc>
        <w:tc>
          <w:tcPr>
            <w:tcW w:w="868" w:type="dxa"/>
            <w:shd w:val="clear" w:color="auto" w:fill="auto"/>
          </w:tcPr>
          <w:p w14:paraId="0C4CB1AF" w14:textId="77777777" w:rsidR="005C0509" w:rsidRPr="00EF5447" w:rsidRDefault="005C0509" w:rsidP="0010557C">
            <w:pPr>
              <w:pStyle w:val="TAC"/>
            </w:pPr>
            <w:r w:rsidRPr="00422F6F">
              <w:rPr>
                <w:rFonts w:eastAsia="DengXian"/>
              </w:rPr>
              <w:t>1</w:t>
            </w:r>
          </w:p>
        </w:tc>
        <w:tc>
          <w:tcPr>
            <w:tcW w:w="1338" w:type="dxa"/>
            <w:shd w:val="clear" w:color="auto" w:fill="auto"/>
            <w:noWrap/>
          </w:tcPr>
          <w:p w14:paraId="75495087" w14:textId="77777777" w:rsidR="005C0509" w:rsidRPr="00EF5447" w:rsidRDefault="005C0509" w:rsidP="0010557C">
            <w:pPr>
              <w:pStyle w:val="TAC"/>
            </w:pPr>
            <w:r w:rsidRPr="00422F6F">
              <w:rPr>
                <w:rFonts w:eastAsia="DengXian"/>
              </w:rPr>
              <w:t>1950</w:t>
            </w:r>
          </w:p>
        </w:tc>
        <w:tc>
          <w:tcPr>
            <w:tcW w:w="850" w:type="dxa"/>
            <w:shd w:val="clear" w:color="auto" w:fill="auto"/>
            <w:noWrap/>
          </w:tcPr>
          <w:p w14:paraId="18A32F99" w14:textId="77777777" w:rsidR="005C0509" w:rsidRPr="00EF5447" w:rsidRDefault="005C0509" w:rsidP="0010557C">
            <w:pPr>
              <w:pStyle w:val="TAC"/>
            </w:pPr>
            <w:r w:rsidRPr="00422F6F">
              <w:rPr>
                <w:rFonts w:eastAsia="DengXian"/>
              </w:rPr>
              <w:t>5</w:t>
            </w:r>
          </w:p>
        </w:tc>
        <w:tc>
          <w:tcPr>
            <w:tcW w:w="851" w:type="dxa"/>
            <w:shd w:val="clear" w:color="auto" w:fill="auto"/>
            <w:noWrap/>
          </w:tcPr>
          <w:p w14:paraId="4765D16E" w14:textId="77777777" w:rsidR="005C0509" w:rsidRPr="00EF5447" w:rsidRDefault="005C0509" w:rsidP="0010557C">
            <w:pPr>
              <w:pStyle w:val="TAC"/>
            </w:pPr>
            <w:r w:rsidRPr="00422F6F">
              <w:rPr>
                <w:rFonts w:eastAsia="DengXian"/>
              </w:rPr>
              <w:t>25</w:t>
            </w:r>
          </w:p>
        </w:tc>
        <w:tc>
          <w:tcPr>
            <w:tcW w:w="1275" w:type="dxa"/>
            <w:shd w:val="clear" w:color="auto" w:fill="auto"/>
            <w:noWrap/>
          </w:tcPr>
          <w:p w14:paraId="2820426D" w14:textId="77777777" w:rsidR="005C0509" w:rsidRPr="00EF5447" w:rsidRDefault="005C0509" w:rsidP="0010557C">
            <w:pPr>
              <w:pStyle w:val="TAC"/>
            </w:pPr>
            <w:r w:rsidRPr="00422F6F">
              <w:rPr>
                <w:rFonts w:eastAsia="DengXian"/>
              </w:rPr>
              <w:t>2140</w:t>
            </w:r>
          </w:p>
        </w:tc>
        <w:tc>
          <w:tcPr>
            <w:tcW w:w="858" w:type="dxa"/>
            <w:gridSpan w:val="2"/>
            <w:shd w:val="clear" w:color="auto" w:fill="auto"/>
          </w:tcPr>
          <w:p w14:paraId="78A124CA" w14:textId="77777777" w:rsidR="005C0509" w:rsidRPr="00EF5447" w:rsidRDefault="005C0509" w:rsidP="0010557C">
            <w:pPr>
              <w:pStyle w:val="TAC"/>
            </w:pPr>
            <w:r w:rsidRPr="00422F6F">
              <w:rPr>
                <w:rFonts w:eastAsia="DengXian"/>
              </w:rPr>
              <w:t>23.4</w:t>
            </w:r>
          </w:p>
        </w:tc>
        <w:tc>
          <w:tcPr>
            <w:tcW w:w="1288" w:type="dxa"/>
            <w:shd w:val="clear" w:color="auto" w:fill="auto"/>
          </w:tcPr>
          <w:p w14:paraId="590D4760" w14:textId="77777777" w:rsidR="005C0509" w:rsidRPr="00EF5447" w:rsidRDefault="005C0509" w:rsidP="0010557C">
            <w:pPr>
              <w:pStyle w:val="TAC"/>
            </w:pPr>
            <w:r w:rsidRPr="00422F6F">
              <w:rPr>
                <w:rFonts w:eastAsia="DengXian"/>
              </w:rPr>
              <w:t>IMD3</w:t>
            </w:r>
          </w:p>
        </w:tc>
      </w:tr>
      <w:tr w:rsidR="005C0509" w:rsidRPr="00EF5447" w14:paraId="61392015" w14:textId="77777777" w:rsidTr="0010557C">
        <w:trPr>
          <w:gridAfter w:val="1"/>
          <w:wAfter w:w="12" w:type="dxa"/>
          <w:trHeight w:val="54"/>
          <w:jc w:val="center"/>
        </w:trPr>
        <w:tc>
          <w:tcPr>
            <w:tcW w:w="2416" w:type="dxa"/>
            <w:tcBorders>
              <w:top w:val="nil"/>
              <w:bottom w:val="nil"/>
            </w:tcBorders>
            <w:shd w:val="clear" w:color="auto" w:fill="FFFFFF" w:themeFill="background1"/>
          </w:tcPr>
          <w:p w14:paraId="34871E38" w14:textId="77777777" w:rsidR="005C0509" w:rsidRPr="00EF5447" w:rsidRDefault="005C0509" w:rsidP="0010557C">
            <w:pPr>
              <w:pStyle w:val="TAC"/>
              <w:rPr>
                <w:rFonts w:eastAsia="MS Mincho"/>
              </w:rPr>
            </w:pPr>
          </w:p>
        </w:tc>
        <w:tc>
          <w:tcPr>
            <w:tcW w:w="868" w:type="dxa"/>
            <w:shd w:val="clear" w:color="auto" w:fill="FFFFFF" w:themeFill="background1"/>
          </w:tcPr>
          <w:p w14:paraId="3E9F0A68" w14:textId="77777777" w:rsidR="005C0509" w:rsidRPr="00EF5447" w:rsidRDefault="005C0509" w:rsidP="0010557C">
            <w:pPr>
              <w:pStyle w:val="TAC"/>
            </w:pPr>
            <w:r w:rsidRPr="00422F6F">
              <w:rPr>
                <w:rFonts w:eastAsia="DengXian"/>
              </w:rPr>
              <w:t>8</w:t>
            </w:r>
          </w:p>
        </w:tc>
        <w:tc>
          <w:tcPr>
            <w:tcW w:w="1338" w:type="dxa"/>
            <w:shd w:val="clear" w:color="auto" w:fill="FFFFFF" w:themeFill="background1"/>
            <w:noWrap/>
          </w:tcPr>
          <w:p w14:paraId="765F1D3B" w14:textId="77777777" w:rsidR="005C0509" w:rsidRPr="00EF5447" w:rsidRDefault="005C0509" w:rsidP="0010557C">
            <w:pPr>
              <w:pStyle w:val="TAC"/>
            </w:pPr>
            <w:r w:rsidRPr="00422F6F">
              <w:rPr>
                <w:rFonts w:eastAsia="DengXian"/>
              </w:rPr>
              <w:t>910</w:t>
            </w:r>
          </w:p>
        </w:tc>
        <w:tc>
          <w:tcPr>
            <w:tcW w:w="850" w:type="dxa"/>
            <w:shd w:val="clear" w:color="auto" w:fill="FFFFFF" w:themeFill="background1"/>
            <w:noWrap/>
          </w:tcPr>
          <w:p w14:paraId="39F15E64" w14:textId="77777777" w:rsidR="005C0509" w:rsidRPr="00EF5447" w:rsidRDefault="005C0509" w:rsidP="0010557C">
            <w:pPr>
              <w:pStyle w:val="TAC"/>
            </w:pPr>
            <w:r w:rsidRPr="00422F6F">
              <w:rPr>
                <w:rFonts w:eastAsia="DengXian"/>
              </w:rPr>
              <w:t>5</w:t>
            </w:r>
          </w:p>
        </w:tc>
        <w:tc>
          <w:tcPr>
            <w:tcW w:w="851" w:type="dxa"/>
            <w:shd w:val="clear" w:color="auto" w:fill="FFFFFF" w:themeFill="background1"/>
            <w:noWrap/>
          </w:tcPr>
          <w:p w14:paraId="7BBEE2D7" w14:textId="77777777" w:rsidR="005C0509" w:rsidRPr="00EF5447" w:rsidRDefault="005C0509" w:rsidP="0010557C">
            <w:pPr>
              <w:pStyle w:val="TAC"/>
            </w:pPr>
            <w:r w:rsidRPr="00422F6F">
              <w:rPr>
                <w:rFonts w:eastAsia="DengXian"/>
              </w:rPr>
              <w:t>25</w:t>
            </w:r>
          </w:p>
        </w:tc>
        <w:tc>
          <w:tcPr>
            <w:tcW w:w="1275" w:type="dxa"/>
            <w:shd w:val="clear" w:color="auto" w:fill="FFFFFF" w:themeFill="background1"/>
            <w:noWrap/>
          </w:tcPr>
          <w:p w14:paraId="65113B01" w14:textId="77777777" w:rsidR="005C0509" w:rsidRPr="00EF5447" w:rsidRDefault="005C0509" w:rsidP="0010557C">
            <w:pPr>
              <w:pStyle w:val="TAC"/>
            </w:pPr>
            <w:r w:rsidRPr="00422F6F">
              <w:rPr>
                <w:rFonts w:eastAsia="DengXian"/>
              </w:rPr>
              <w:t>955</w:t>
            </w:r>
          </w:p>
        </w:tc>
        <w:tc>
          <w:tcPr>
            <w:tcW w:w="858" w:type="dxa"/>
            <w:gridSpan w:val="2"/>
            <w:shd w:val="clear" w:color="auto" w:fill="FFFFFF" w:themeFill="background1"/>
          </w:tcPr>
          <w:p w14:paraId="61117A97" w14:textId="77777777" w:rsidR="005C0509" w:rsidRPr="00EF5447" w:rsidRDefault="005C0509" w:rsidP="0010557C">
            <w:pPr>
              <w:pStyle w:val="TAC"/>
            </w:pPr>
            <w:r w:rsidRPr="00422F6F">
              <w:rPr>
                <w:rFonts w:eastAsia="DengXian"/>
              </w:rPr>
              <w:t>N/A</w:t>
            </w:r>
          </w:p>
        </w:tc>
        <w:tc>
          <w:tcPr>
            <w:tcW w:w="1288" w:type="dxa"/>
            <w:shd w:val="clear" w:color="auto" w:fill="FFFFFF" w:themeFill="background1"/>
          </w:tcPr>
          <w:p w14:paraId="7698DBE7" w14:textId="77777777" w:rsidR="005C0509" w:rsidRPr="00EF5447" w:rsidRDefault="005C0509" w:rsidP="0010557C">
            <w:pPr>
              <w:pStyle w:val="TAC"/>
            </w:pPr>
            <w:r w:rsidRPr="00422F6F">
              <w:rPr>
                <w:rFonts w:eastAsia="DengXian"/>
              </w:rPr>
              <w:t>N/A</w:t>
            </w:r>
          </w:p>
        </w:tc>
      </w:tr>
      <w:tr w:rsidR="005C0509" w:rsidRPr="00EF5447" w14:paraId="0160B00B"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6790A682"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3350C41C" w14:textId="77777777" w:rsidR="005C0509" w:rsidRPr="00EF5447" w:rsidRDefault="005C0509" w:rsidP="0010557C">
            <w:pPr>
              <w:pStyle w:val="TAC"/>
            </w:pPr>
            <w:r w:rsidRPr="00422F6F">
              <w:rPr>
                <w:rFonts w:eastAsia="DengXian"/>
              </w:rPr>
              <w:t>n77</w:t>
            </w:r>
          </w:p>
        </w:tc>
        <w:tc>
          <w:tcPr>
            <w:tcW w:w="1338" w:type="dxa"/>
            <w:tcBorders>
              <w:bottom w:val="single" w:sz="4" w:space="0" w:color="auto"/>
            </w:tcBorders>
            <w:shd w:val="clear" w:color="auto" w:fill="FFFFFF" w:themeFill="background1"/>
            <w:noWrap/>
          </w:tcPr>
          <w:p w14:paraId="3C803BD1" w14:textId="77777777" w:rsidR="005C0509" w:rsidRPr="00EF5447" w:rsidRDefault="005C0509" w:rsidP="0010557C">
            <w:pPr>
              <w:pStyle w:val="TAC"/>
            </w:pPr>
            <w:r w:rsidRPr="00422F6F">
              <w:rPr>
                <w:rFonts w:eastAsia="DengXian"/>
              </w:rPr>
              <w:t>3960</w:t>
            </w:r>
          </w:p>
        </w:tc>
        <w:tc>
          <w:tcPr>
            <w:tcW w:w="850" w:type="dxa"/>
            <w:tcBorders>
              <w:bottom w:val="single" w:sz="4" w:space="0" w:color="auto"/>
            </w:tcBorders>
            <w:shd w:val="clear" w:color="auto" w:fill="FFFFFF" w:themeFill="background1"/>
            <w:noWrap/>
          </w:tcPr>
          <w:p w14:paraId="1E838C02" w14:textId="77777777" w:rsidR="005C0509" w:rsidRPr="00EF5447" w:rsidRDefault="005C0509" w:rsidP="0010557C">
            <w:pPr>
              <w:pStyle w:val="TAC"/>
            </w:pPr>
            <w:r w:rsidRPr="00422F6F">
              <w:rPr>
                <w:rFonts w:eastAsia="DengXian"/>
              </w:rPr>
              <w:t>10</w:t>
            </w:r>
          </w:p>
        </w:tc>
        <w:tc>
          <w:tcPr>
            <w:tcW w:w="851" w:type="dxa"/>
            <w:tcBorders>
              <w:bottom w:val="single" w:sz="4" w:space="0" w:color="auto"/>
            </w:tcBorders>
            <w:shd w:val="clear" w:color="auto" w:fill="FFFFFF" w:themeFill="background1"/>
            <w:noWrap/>
          </w:tcPr>
          <w:p w14:paraId="379EDC5A" w14:textId="77777777" w:rsidR="005C0509" w:rsidRPr="00EF5447" w:rsidRDefault="005C0509" w:rsidP="0010557C">
            <w:pPr>
              <w:pStyle w:val="TAC"/>
            </w:pPr>
            <w:r w:rsidRPr="00422F6F">
              <w:rPr>
                <w:rFonts w:eastAsia="DengXian"/>
              </w:rPr>
              <w:t>50</w:t>
            </w:r>
          </w:p>
        </w:tc>
        <w:tc>
          <w:tcPr>
            <w:tcW w:w="1275" w:type="dxa"/>
            <w:tcBorders>
              <w:bottom w:val="single" w:sz="4" w:space="0" w:color="auto"/>
            </w:tcBorders>
            <w:shd w:val="clear" w:color="auto" w:fill="FFFFFF" w:themeFill="background1"/>
            <w:noWrap/>
          </w:tcPr>
          <w:p w14:paraId="6478484D" w14:textId="77777777" w:rsidR="005C0509" w:rsidRPr="00EF5447" w:rsidRDefault="005C0509" w:rsidP="0010557C">
            <w:pPr>
              <w:pStyle w:val="TAC"/>
            </w:pPr>
            <w:r w:rsidRPr="00422F6F">
              <w:rPr>
                <w:rFonts w:eastAsia="DengXian"/>
              </w:rPr>
              <w:t>3960</w:t>
            </w:r>
          </w:p>
        </w:tc>
        <w:tc>
          <w:tcPr>
            <w:tcW w:w="858" w:type="dxa"/>
            <w:gridSpan w:val="2"/>
            <w:tcBorders>
              <w:bottom w:val="single" w:sz="4" w:space="0" w:color="auto"/>
            </w:tcBorders>
            <w:shd w:val="clear" w:color="auto" w:fill="FFFFFF" w:themeFill="background1"/>
          </w:tcPr>
          <w:p w14:paraId="757AA97B" w14:textId="77777777" w:rsidR="005C0509" w:rsidRPr="00EF5447" w:rsidRDefault="005C0509" w:rsidP="0010557C">
            <w:pPr>
              <w:pStyle w:val="TAC"/>
            </w:pPr>
            <w:r w:rsidRPr="00422F6F">
              <w:rPr>
                <w:rFonts w:eastAsia="DengXian"/>
              </w:rPr>
              <w:t>N/A</w:t>
            </w:r>
          </w:p>
        </w:tc>
        <w:tc>
          <w:tcPr>
            <w:tcW w:w="1288" w:type="dxa"/>
            <w:tcBorders>
              <w:bottom w:val="single" w:sz="4" w:space="0" w:color="auto"/>
            </w:tcBorders>
            <w:shd w:val="clear" w:color="auto" w:fill="FFFFFF" w:themeFill="background1"/>
          </w:tcPr>
          <w:p w14:paraId="7DC4C905" w14:textId="77777777" w:rsidR="005C0509" w:rsidRPr="00EF5447" w:rsidRDefault="005C0509" w:rsidP="0010557C">
            <w:pPr>
              <w:pStyle w:val="TAC"/>
            </w:pPr>
            <w:r w:rsidRPr="00422F6F">
              <w:rPr>
                <w:rFonts w:eastAsia="DengXian"/>
              </w:rPr>
              <w:t>N/A</w:t>
            </w:r>
          </w:p>
        </w:tc>
      </w:tr>
      <w:tr w:rsidR="005C0509" w:rsidRPr="0050585E" w14:paraId="11C43876"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54E46C6" w14:textId="77777777" w:rsidR="005C0509" w:rsidRPr="0050585E" w:rsidRDefault="005C0509" w:rsidP="0010557C">
            <w:pPr>
              <w:pStyle w:val="TAC"/>
              <w:rPr>
                <w:lang w:val="fi-FI" w:eastAsia="fi-FI"/>
              </w:rPr>
            </w:pPr>
            <w:r>
              <w:rPr>
                <w:rFonts w:eastAsia="DengXian"/>
              </w:rPr>
              <w:t>DC_1A-8</w:t>
            </w:r>
            <w:r w:rsidRPr="00B31DCD">
              <w:rPr>
                <w:rFonts w:eastAsia="DengXian"/>
              </w:rPr>
              <w:t>A_n7</w:t>
            </w:r>
            <w:r>
              <w:rPr>
                <w:rFonts w:eastAsia="DengXian"/>
              </w:rPr>
              <w:t>8</w:t>
            </w:r>
            <w:r w:rsidRPr="00B31DCD">
              <w:rPr>
                <w:rFonts w:eastAsia="DengXian"/>
              </w:rPr>
              <w:t>A</w:t>
            </w:r>
          </w:p>
        </w:tc>
        <w:tc>
          <w:tcPr>
            <w:tcW w:w="868" w:type="dxa"/>
            <w:tcBorders>
              <w:top w:val="single" w:sz="4" w:space="0" w:color="auto"/>
              <w:left w:val="single" w:sz="4" w:space="0" w:color="auto"/>
              <w:bottom w:val="single" w:sz="4" w:space="0" w:color="auto"/>
              <w:right w:val="single" w:sz="4" w:space="0" w:color="auto"/>
            </w:tcBorders>
            <w:vAlign w:val="center"/>
          </w:tcPr>
          <w:p w14:paraId="56FDFD49" w14:textId="77777777" w:rsidR="005C0509" w:rsidRPr="0050585E" w:rsidRDefault="005C0509" w:rsidP="0010557C">
            <w:pPr>
              <w:pStyle w:val="TAC"/>
              <w:spacing w:line="256" w:lineRule="auto"/>
              <w:rPr>
                <w:rFonts w:cs="Arial"/>
                <w:szCs w:val="18"/>
                <w:lang w:val="fi-FI" w:eastAsia="fi-FI"/>
              </w:rPr>
            </w:pPr>
            <w:r w:rsidRPr="00422F6F">
              <w:rPr>
                <w:rFonts w:eastAsia="DengXian"/>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8EAB95A" w14:textId="77777777" w:rsidR="005C0509" w:rsidRPr="0050585E" w:rsidRDefault="005C0509" w:rsidP="0010557C">
            <w:pPr>
              <w:pStyle w:val="TAC"/>
              <w:spacing w:line="256" w:lineRule="auto"/>
              <w:rPr>
                <w:rFonts w:cs="Arial"/>
                <w:szCs w:val="18"/>
                <w:lang w:val="fi-FI" w:eastAsia="fi-FI"/>
              </w:rPr>
            </w:pPr>
            <w:r w:rsidRPr="00422F6F">
              <w:rPr>
                <w:rFonts w:eastAsia="DengXian"/>
              </w:rPr>
              <w:t>1955</w:t>
            </w:r>
          </w:p>
        </w:tc>
        <w:tc>
          <w:tcPr>
            <w:tcW w:w="850" w:type="dxa"/>
            <w:tcBorders>
              <w:top w:val="single" w:sz="4" w:space="0" w:color="auto"/>
              <w:left w:val="single" w:sz="4" w:space="0" w:color="auto"/>
              <w:bottom w:val="single" w:sz="4" w:space="0" w:color="auto"/>
              <w:right w:val="single" w:sz="4" w:space="0" w:color="auto"/>
            </w:tcBorders>
            <w:noWrap/>
            <w:vAlign w:val="center"/>
          </w:tcPr>
          <w:p w14:paraId="0FD597C0" w14:textId="77777777" w:rsidR="005C0509" w:rsidRPr="0050585E" w:rsidRDefault="005C0509" w:rsidP="0010557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02B635D" w14:textId="77777777" w:rsidR="005C0509" w:rsidRPr="0050585E" w:rsidRDefault="005C0509" w:rsidP="0010557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B8FAC9E" w14:textId="77777777" w:rsidR="005C0509" w:rsidRPr="0050585E" w:rsidRDefault="005C0509" w:rsidP="0010557C">
            <w:pPr>
              <w:pStyle w:val="TAC"/>
              <w:spacing w:line="256" w:lineRule="auto"/>
              <w:rPr>
                <w:rFonts w:cs="Arial"/>
                <w:szCs w:val="18"/>
                <w:lang w:val="fi-FI" w:eastAsia="fi-FI"/>
              </w:rPr>
            </w:pPr>
            <w:r w:rsidRPr="00422F6F">
              <w:rPr>
                <w:rFonts w:eastAsia="DengXian"/>
              </w:rPr>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1DE0E55"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ED879C4"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r>
      <w:tr w:rsidR="005C0509" w:rsidRPr="0050585E" w14:paraId="05A519B7"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FB6D2B2" w14:textId="77777777" w:rsidR="005C0509" w:rsidRPr="0050585E" w:rsidRDefault="005C0509" w:rsidP="0010557C">
            <w:pPr>
              <w:pStyle w:val="TAC"/>
              <w:rPr>
                <w:lang w:val="fi-FI" w:eastAsia="fi-FI"/>
              </w:rPr>
            </w:pPr>
            <w:r>
              <w:rPr>
                <w:rFonts w:cs="Arial"/>
              </w:rPr>
              <w:t>DC_1A-8A_n78(2A)</w:t>
            </w:r>
          </w:p>
        </w:tc>
        <w:tc>
          <w:tcPr>
            <w:tcW w:w="868" w:type="dxa"/>
            <w:tcBorders>
              <w:top w:val="single" w:sz="4" w:space="0" w:color="auto"/>
              <w:left w:val="single" w:sz="4" w:space="0" w:color="auto"/>
              <w:bottom w:val="single" w:sz="4" w:space="0" w:color="auto"/>
              <w:right w:val="single" w:sz="4" w:space="0" w:color="auto"/>
            </w:tcBorders>
            <w:vAlign w:val="center"/>
          </w:tcPr>
          <w:p w14:paraId="13BDC99D" w14:textId="77777777" w:rsidR="005C0509" w:rsidRPr="0050585E" w:rsidRDefault="005C0509" w:rsidP="0010557C">
            <w:pPr>
              <w:pStyle w:val="TAC"/>
              <w:spacing w:line="256" w:lineRule="auto"/>
              <w:rPr>
                <w:rFonts w:cs="Arial"/>
                <w:szCs w:val="18"/>
                <w:lang w:val="fi-FI" w:eastAsia="fi-FI"/>
              </w:rPr>
            </w:pPr>
            <w:r w:rsidRPr="00422F6F">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72EC426E" w14:textId="77777777" w:rsidR="005C0509" w:rsidRPr="0050585E" w:rsidRDefault="005C0509" w:rsidP="0010557C">
            <w:pPr>
              <w:pStyle w:val="TAC"/>
              <w:spacing w:line="256" w:lineRule="auto"/>
              <w:rPr>
                <w:rFonts w:cs="Arial"/>
                <w:szCs w:val="18"/>
                <w:lang w:val="fi-FI" w:eastAsia="fi-FI"/>
              </w:rPr>
            </w:pPr>
            <w:r w:rsidRPr="00422F6F">
              <w:rPr>
                <w:rFonts w:eastAsia="DengXian"/>
              </w:rPr>
              <w:t>910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BD7137" w14:textId="77777777" w:rsidR="005C0509" w:rsidRPr="0050585E" w:rsidRDefault="005C0509" w:rsidP="0010557C">
            <w:pPr>
              <w:pStyle w:val="TAC"/>
              <w:spacing w:line="256" w:lineRule="auto"/>
              <w:rPr>
                <w:rFonts w:cs="Arial"/>
                <w:szCs w:val="18"/>
                <w:lang w:val="fi-FI" w:eastAsia="fi-FI"/>
              </w:rPr>
            </w:pPr>
            <w:r w:rsidRPr="00422F6F">
              <w:rPr>
                <w:rFonts w:eastAsia="DengXia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AD438A" w14:textId="77777777" w:rsidR="005C0509" w:rsidRPr="0050585E" w:rsidRDefault="005C0509" w:rsidP="0010557C">
            <w:pPr>
              <w:pStyle w:val="TAC"/>
              <w:spacing w:line="256" w:lineRule="auto"/>
              <w:rPr>
                <w:rFonts w:cs="Arial"/>
                <w:szCs w:val="18"/>
                <w:lang w:val="fi-FI" w:eastAsia="fi-FI"/>
              </w:rPr>
            </w:pPr>
            <w:r w:rsidRPr="00422F6F">
              <w:rPr>
                <w:rFonts w:eastAsia="DengXian"/>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04E904" w14:textId="77777777" w:rsidR="005C0509" w:rsidRPr="0050585E" w:rsidRDefault="005C0509" w:rsidP="0010557C">
            <w:pPr>
              <w:pStyle w:val="TAC"/>
              <w:spacing w:line="256" w:lineRule="auto"/>
              <w:rPr>
                <w:rFonts w:cs="Arial"/>
                <w:szCs w:val="18"/>
                <w:lang w:val="fi-FI" w:eastAsia="fi-FI"/>
              </w:rPr>
            </w:pPr>
            <w:r w:rsidRPr="00422F6F">
              <w:rPr>
                <w:rFonts w:eastAsia="DengXian"/>
              </w:rPr>
              <w:t>955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6BF6CC" w14:textId="77777777" w:rsidR="005C0509" w:rsidRPr="0050585E" w:rsidRDefault="005C0509" w:rsidP="0010557C">
            <w:pPr>
              <w:pStyle w:val="TAC"/>
              <w:spacing w:line="256" w:lineRule="auto"/>
              <w:rPr>
                <w:rFonts w:cs="Arial"/>
                <w:szCs w:val="18"/>
                <w:lang w:val="fi-FI" w:eastAsia="fi-FI"/>
              </w:rPr>
            </w:pPr>
            <w:r w:rsidRPr="00422F6F">
              <w:rPr>
                <w:rFonts w:eastAsia="DengXian"/>
              </w:rPr>
              <w:t>15.7</w:t>
            </w:r>
          </w:p>
        </w:tc>
        <w:tc>
          <w:tcPr>
            <w:tcW w:w="1288" w:type="dxa"/>
            <w:tcBorders>
              <w:top w:val="single" w:sz="4" w:space="0" w:color="auto"/>
              <w:left w:val="single" w:sz="4" w:space="0" w:color="auto"/>
              <w:bottom w:val="single" w:sz="4" w:space="0" w:color="auto"/>
              <w:right w:val="single" w:sz="4" w:space="0" w:color="auto"/>
            </w:tcBorders>
            <w:vAlign w:val="center"/>
          </w:tcPr>
          <w:p w14:paraId="27E7E0BA" w14:textId="77777777" w:rsidR="005C0509" w:rsidRPr="0050585E" w:rsidRDefault="005C0509" w:rsidP="0010557C">
            <w:pPr>
              <w:pStyle w:val="TAC"/>
              <w:spacing w:line="256" w:lineRule="auto"/>
              <w:rPr>
                <w:rFonts w:cs="Arial"/>
                <w:szCs w:val="18"/>
                <w:lang w:val="fi-FI" w:eastAsia="fi-FI"/>
              </w:rPr>
            </w:pPr>
            <w:r w:rsidRPr="00422F6F">
              <w:rPr>
                <w:rFonts w:eastAsia="DengXian"/>
              </w:rPr>
              <w:t>IMD5</w:t>
            </w:r>
          </w:p>
        </w:tc>
      </w:tr>
      <w:tr w:rsidR="005C0509" w:rsidRPr="0050585E" w14:paraId="141CE755"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29D8224D"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3A8ACE0" w14:textId="77777777" w:rsidR="005C0509" w:rsidRPr="0050585E" w:rsidRDefault="005C0509" w:rsidP="0010557C">
            <w:pPr>
              <w:pStyle w:val="TAC"/>
              <w:spacing w:line="256" w:lineRule="auto"/>
              <w:rPr>
                <w:rFonts w:cs="Arial"/>
                <w:szCs w:val="18"/>
                <w:lang w:val="fi-FI" w:eastAsia="fi-FI"/>
              </w:rPr>
            </w:pPr>
            <w:r w:rsidRPr="00422F6F">
              <w:rPr>
                <w:rFonts w:eastAsia="DengXian"/>
              </w:rPr>
              <w:t>n7</w:t>
            </w:r>
            <w:r>
              <w:rPr>
                <w:rFonts w:eastAsia="DengXian"/>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58FD0376" w14:textId="77777777" w:rsidR="005C0509" w:rsidRPr="0050585E" w:rsidRDefault="005C0509" w:rsidP="0010557C">
            <w:pPr>
              <w:pStyle w:val="TAC"/>
              <w:spacing w:line="256" w:lineRule="auto"/>
              <w:rPr>
                <w:rFonts w:cs="Arial"/>
                <w:szCs w:val="18"/>
                <w:lang w:val="fi-FI" w:eastAsia="fi-FI"/>
              </w:rPr>
            </w:pPr>
            <w:r w:rsidRPr="00422F6F">
              <w:rPr>
                <w:rFonts w:eastAsia="DengXian"/>
              </w:rPr>
              <w:t>3410</w:t>
            </w:r>
          </w:p>
        </w:tc>
        <w:tc>
          <w:tcPr>
            <w:tcW w:w="850" w:type="dxa"/>
            <w:tcBorders>
              <w:top w:val="single" w:sz="4" w:space="0" w:color="auto"/>
              <w:left w:val="single" w:sz="4" w:space="0" w:color="auto"/>
              <w:bottom w:val="single" w:sz="4" w:space="0" w:color="auto"/>
              <w:right w:val="single" w:sz="4" w:space="0" w:color="auto"/>
            </w:tcBorders>
            <w:noWrap/>
            <w:vAlign w:val="center"/>
          </w:tcPr>
          <w:p w14:paraId="7D7AA9E5" w14:textId="77777777" w:rsidR="005C0509" w:rsidRPr="0050585E" w:rsidRDefault="005C0509" w:rsidP="0010557C">
            <w:pPr>
              <w:pStyle w:val="TAC"/>
              <w:spacing w:line="256" w:lineRule="auto"/>
              <w:rPr>
                <w:rFonts w:cs="Arial"/>
                <w:szCs w:val="18"/>
                <w:lang w:val="fi-FI" w:eastAsia="fi-FI"/>
              </w:rPr>
            </w:pPr>
            <w:r w:rsidRPr="00422F6F">
              <w:rPr>
                <w:rFonts w:eastAsia="DengXia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5D4A2D6" w14:textId="77777777" w:rsidR="005C0509" w:rsidRPr="0050585E" w:rsidRDefault="005C0509" w:rsidP="0010557C">
            <w:pPr>
              <w:pStyle w:val="TAC"/>
              <w:spacing w:line="256" w:lineRule="auto"/>
              <w:rPr>
                <w:rFonts w:cs="Arial"/>
                <w:szCs w:val="18"/>
                <w:lang w:val="fi-FI" w:eastAsia="fi-FI"/>
              </w:rPr>
            </w:pPr>
            <w:r w:rsidRPr="00422F6F">
              <w:rPr>
                <w:rFonts w:eastAsia="DengXian"/>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77D445" w14:textId="77777777" w:rsidR="005C0509" w:rsidRPr="0050585E" w:rsidRDefault="005C0509" w:rsidP="0010557C">
            <w:pPr>
              <w:pStyle w:val="TAC"/>
              <w:spacing w:line="256" w:lineRule="auto"/>
              <w:rPr>
                <w:rFonts w:cs="Arial"/>
                <w:szCs w:val="18"/>
                <w:lang w:val="fi-FI" w:eastAsia="fi-FI"/>
              </w:rPr>
            </w:pPr>
            <w:r w:rsidRPr="00422F6F">
              <w:rPr>
                <w:rFonts w:eastAsia="DengXian"/>
              </w:rPr>
              <w:t>3410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171D73"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2D1C26F" w14:textId="77777777" w:rsidR="005C0509" w:rsidRPr="0050585E" w:rsidRDefault="005C0509" w:rsidP="0010557C">
            <w:pPr>
              <w:pStyle w:val="TAC"/>
              <w:spacing w:line="256" w:lineRule="auto"/>
              <w:rPr>
                <w:rFonts w:cs="Arial"/>
                <w:szCs w:val="18"/>
                <w:lang w:val="fi-FI" w:eastAsia="fi-FI"/>
              </w:rPr>
            </w:pPr>
            <w:r w:rsidRPr="00422F6F">
              <w:rPr>
                <w:rFonts w:eastAsia="DengXian"/>
              </w:rPr>
              <w:t>N/A</w:t>
            </w:r>
          </w:p>
        </w:tc>
      </w:tr>
      <w:tr w:rsidR="005C0509" w:rsidRPr="00EF5447" w14:paraId="776748D8" w14:textId="77777777" w:rsidTr="0010557C">
        <w:trPr>
          <w:gridAfter w:val="1"/>
          <w:wAfter w:w="12" w:type="dxa"/>
          <w:trHeight w:val="54"/>
          <w:jc w:val="center"/>
        </w:trPr>
        <w:tc>
          <w:tcPr>
            <w:tcW w:w="2416" w:type="dxa"/>
            <w:tcBorders>
              <w:top w:val="nil"/>
              <w:bottom w:val="nil"/>
            </w:tcBorders>
            <w:shd w:val="clear" w:color="auto" w:fill="FFFFFF" w:themeFill="background1"/>
          </w:tcPr>
          <w:p w14:paraId="33E3548A" w14:textId="77777777" w:rsidR="005C0509" w:rsidRDefault="005C0509" w:rsidP="0010557C">
            <w:pPr>
              <w:pStyle w:val="TAC"/>
            </w:pPr>
            <w:r>
              <w:t>DC_1A-19A_n77A</w:t>
            </w:r>
          </w:p>
          <w:p w14:paraId="332EEF80" w14:textId="77777777" w:rsidR="005C0509" w:rsidRPr="00EF5447" w:rsidRDefault="005C0509" w:rsidP="0010557C">
            <w:pPr>
              <w:pStyle w:val="TAC"/>
              <w:rPr>
                <w:rFonts w:eastAsia="MS Mincho"/>
              </w:rPr>
            </w:pPr>
            <w:r>
              <w:t>DC_1A-19A_n77(2A)</w:t>
            </w:r>
          </w:p>
        </w:tc>
        <w:tc>
          <w:tcPr>
            <w:tcW w:w="868" w:type="dxa"/>
            <w:shd w:val="clear" w:color="auto" w:fill="FFFFFF" w:themeFill="background1"/>
          </w:tcPr>
          <w:p w14:paraId="2AA6D246" w14:textId="77777777" w:rsidR="005C0509" w:rsidRPr="00EF5447" w:rsidRDefault="005C0509" w:rsidP="0010557C">
            <w:pPr>
              <w:pStyle w:val="TAC"/>
            </w:pPr>
            <w:r w:rsidRPr="00EF5447">
              <w:t>1</w:t>
            </w:r>
          </w:p>
        </w:tc>
        <w:tc>
          <w:tcPr>
            <w:tcW w:w="1338" w:type="dxa"/>
            <w:shd w:val="clear" w:color="auto" w:fill="FFFFFF" w:themeFill="background1"/>
            <w:noWrap/>
          </w:tcPr>
          <w:p w14:paraId="5CDD99ED" w14:textId="77777777" w:rsidR="005C0509" w:rsidRPr="00EF5447" w:rsidRDefault="005C0509" w:rsidP="0010557C">
            <w:pPr>
              <w:pStyle w:val="TAC"/>
            </w:pPr>
            <w:r>
              <w:t>N/A</w:t>
            </w:r>
          </w:p>
        </w:tc>
        <w:tc>
          <w:tcPr>
            <w:tcW w:w="850" w:type="dxa"/>
            <w:shd w:val="clear" w:color="auto" w:fill="FFFFFF" w:themeFill="background1"/>
            <w:noWrap/>
          </w:tcPr>
          <w:p w14:paraId="3C66F26A" w14:textId="77777777" w:rsidR="005C0509" w:rsidRPr="00EF5447" w:rsidRDefault="005C0509" w:rsidP="0010557C">
            <w:pPr>
              <w:pStyle w:val="TAC"/>
            </w:pPr>
            <w:r w:rsidRPr="003C4CEC">
              <w:t>5</w:t>
            </w:r>
          </w:p>
        </w:tc>
        <w:tc>
          <w:tcPr>
            <w:tcW w:w="851" w:type="dxa"/>
            <w:shd w:val="clear" w:color="auto" w:fill="FFFFFF" w:themeFill="background1"/>
            <w:noWrap/>
          </w:tcPr>
          <w:p w14:paraId="546E93C4" w14:textId="77777777" w:rsidR="005C0509" w:rsidRPr="00EF5447" w:rsidRDefault="005C0509" w:rsidP="0010557C">
            <w:pPr>
              <w:pStyle w:val="TAC"/>
            </w:pPr>
            <w:r>
              <w:t>N/A</w:t>
            </w:r>
          </w:p>
        </w:tc>
        <w:tc>
          <w:tcPr>
            <w:tcW w:w="1275" w:type="dxa"/>
            <w:shd w:val="clear" w:color="auto" w:fill="FFFFFF" w:themeFill="background1"/>
            <w:noWrap/>
          </w:tcPr>
          <w:p w14:paraId="31279614" w14:textId="77777777" w:rsidR="005C0509" w:rsidRPr="00EF5447" w:rsidRDefault="005C0509" w:rsidP="0010557C">
            <w:pPr>
              <w:pStyle w:val="TAC"/>
            </w:pPr>
            <w:r w:rsidRPr="00EF5447">
              <w:t>21</w:t>
            </w:r>
            <w:r>
              <w:t>3</w:t>
            </w:r>
            <w:r w:rsidRPr="00EF5447">
              <w:t>0</w:t>
            </w:r>
          </w:p>
        </w:tc>
        <w:tc>
          <w:tcPr>
            <w:tcW w:w="858" w:type="dxa"/>
            <w:gridSpan w:val="2"/>
            <w:shd w:val="clear" w:color="auto" w:fill="FFFFFF" w:themeFill="background1"/>
          </w:tcPr>
          <w:p w14:paraId="56B548DE" w14:textId="77777777" w:rsidR="005C0509" w:rsidRPr="00EF5447" w:rsidRDefault="005C0509" w:rsidP="0010557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03B9510E"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MD3</w:t>
            </w:r>
          </w:p>
        </w:tc>
      </w:tr>
      <w:tr w:rsidR="005C0509" w:rsidRPr="00EF5447" w14:paraId="34F5C0A2" w14:textId="77777777" w:rsidTr="0010557C">
        <w:trPr>
          <w:gridAfter w:val="1"/>
          <w:wAfter w:w="12" w:type="dxa"/>
          <w:trHeight w:val="54"/>
          <w:jc w:val="center"/>
        </w:trPr>
        <w:tc>
          <w:tcPr>
            <w:tcW w:w="2416" w:type="dxa"/>
            <w:tcBorders>
              <w:top w:val="nil"/>
              <w:bottom w:val="nil"/>
            </w:tcBorders>
            <w:shd w:val="clear" w:color="auto" w:fill="FFFFFF" w:themeFill="background1"/>
          </w:tcPr>
          <w:p w14:paraId="5062809A" w14:textId="77777777" w:rsidR="005C0509" w:rsidRPr="00EF5447" w:rsidRDefault="005C0509" w:rsidP="0010557C">
            <w:pPr>
              <w:pStyle w:val="TAC"/>
              <w:rPr>
                <w:rFonts w:eastAsia="MS Mincho"/>
              </w:rPr>
            </w:pPr>
          </w:p>
        </w:tc>
        <w:tc>
          <w:tcPr>
            <w:tcW w:w="868" w:type="dxa"/>
            <w:shd w:val="clear" w:color="auto" w:fill="FFFFFF" w:themeFill="background1"/>
          </w:tcPr>
          <w:p w14:paraId="6DEC70C7"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22AF8485" w14:textId="77777777" w:rsidR="005C0509" w:rsidRPr="00EF5447" w:rsidRDefault="005C0509" w:rsidP="0010557C">
            <w:pPr>
              <w:pStyle w:val="TAC"/>
            </w:pPr>
            <w:r w:rsidRPr="003C4CEC">
              <w:t>832.5</w:t>
            </w:r>
          </w:p>
        </w:tc>
        <w:tc>
          <w:tcPr>
            <w:tcW w:w="850" w:type="dxa"/>
            <w:shd w:val="clear" w:color="auto" w:fill="FFFFFF" w:themeFill="background1"/>
            <w:noWrap/>
          </w:tcPr>
          <w:p w14:paraId="427BB077" w14:textId="77777777" w:rsidR="005C0509" w:rsidRPr="00EF5447" w:rsidRDefault="005C0509" w:rsidP="0010557C">
            <w:pPr>
              <w:pStyle w:val="TAC"/>
            </w:pPr>
            <w:r w:rsidRPr="003C4CEC">
              <w:t>5</w:t>
            </w:r>
          </w:p>
        </w:tc>
        <w:tc>
          <w:tcPr>
            <w:tcW w:w="851" w:type="dxa"/>
            <w:shd w:val="clear" w:color="auto" w:fill="FFFFFF" w:themeFill="background1"/>
            <w:noWrap/>
          </w:tcPr>
          <w:p w14:paraId="1E2DB061" w14:textId="77777777" w:rsidR="005C0509" w:rsidRPr="00EF5447" w:rsidRDefault="005C0509" w:rsidP="0010557C">
            <w:pPr>
              <w:pStyle w:val="TAC"/>
            </w:pPr>
            <w:r w:rsidRPr="003C4CEC">
              <w:t>25</w:t>
            </w:r>
          </w:p>
        </w:tc>
        <w:tc>
          <w:tcPr>
            <w:tcW w:w="1275" w:type="dxa"/>
            <w:shd w:val="clear" w:color="auto" w:fill="FFFFFF" w:themeFill="background1"/>
            <w:noWrap/>
          </w:tcPr>
          <w:p w14:paraId="59D44956" w14:textId="77777777" w:rsidR="005C0509" w:rsidRPr="00EF5447" w:rsidRDefault="005C0509" w:rsidP="0010557C">
            <w:pPr>
              <w:pStyle w:val="TAC"/>
            </w:pPr>
            <w:r>
              <w:rPr>
                <w:rFonts w:eastAsia="MS Mincho"/>
              </w:rPr>
              <w:t>877.5</w:t>
            </w:r>
          </w:p>
        </w:tc>
        <w:tc>
          <w:tcPr>
            <w:tcW w:w="858" w:type="dxa"/>
            <w:gridSpan w:val="2"/>
            <w:shd w:val="clear" w:color="auto" w:fill="FFFFFF" w:themeFill="background1"/>
          </w:tcPr>
          <w:p w14:paraId="400E48C0" w14:textId="77777777" w:rsidR="005C0509" w:rsidRPr="00EF5447" w:rsidRDefault="005C0509" w:rsidP="0010557C">
            <w:pPr>
              <w:pStyle w:val="TAC"/>
            </w:pPr>
            <w:r w:rsidRPr="00EF5447">
              <w:t>N/A</w:t>
            </w:r>
          </w:p>
        </w:tc>
        <w:tc>
          <w:tcPr>
            <w:tcW w:w="1288" w:type="dxa"/>
            <w:shd w:val="clear" w:color="auto" w:fill="FFFFFF" w:themeFill="background1"/>
          </w:tcPr>
          <w:p w14:paraId="7F09C5CA" w14:textId="77777777" w:rsidR="005C0509" w:rsidRPr="00EF5447" w:rsidRDefault="005C0509" w:rsidP="0010557C">
            <w:pPr>
              <w:pStyle w:val="TAC"/>
            </w:pPr>
            <w:r w:rsidRPr="00EF5447">
              <w:t>N/A</w:t>
            </w:r>
          </w:p>
        </w:tc>
      </w:tr>
      <w:tr w:rsidR="005C0509" w:rsidRPr="00EF5447" w14:paraId="36ABF038" w14:textId="77777777" w:rsidTr="0010557C">
        <w:trPr>
          <w:gridAfter w:val="1"/>
          <w:wAfter w:w="12" w:type="dxa"/>
          <w:trHeight w:val="54"/>
          <w:jc w:val="center"/>
        </w:trPr>
        <w:tc>
          <w:tcPr>
            <w:tcW w:w="2416" w:type="dxa"/>
            <w:tcBorders>
              <w:top w:val="nil"/>
              <w:bottom w:val="nil"/>
            </w:tcBorders>
            <w:shd w:val="clear" w:color="auto" w:fill="FFFFFF" w:themeFill="background1"/>
          </w:tcPr>
          <w:p w14:paraId="52EBD035" w14:textId="77777777" w:rsidR="005C0509" w:rsidRPr="00EF5447" w:rsidRDefault="005C0509" w:rsidP="0010557C">
            <w:pPr>
              <w:pStyle w:val="TAC"/>
              <w:rPr>
                <w:rFonts w:eastAsia="MS Mincho"/>
              </w:rPr>
            </w:pPr>
          </w:p>
        </w:tc>
        <w:tc>
          <w:tcPr>
            <w:tcW w:w="868" w:type="dxa"/>
            <w:shd w:val="clear" w:color="auto" w:fill="auto"/>
          </w:tcPr>
          <w:p w14:paraId="3B9F546D" w14:textId="77777777" w:rsidR="005C0509" w:rsidRPr="00EF5447" w:rsidRDefault="005C0509" w:rsidP="0010557C">
            <w:pPr>
              <w:pStyle w:val="TAC"/>
            </w:pPr>
            <w:r w:rsidRPr="00EF5447">
              <w:t>n7</w:t>
            </w:r>
            <w:r>
              <w:t>7</w:t>
            </w:r>
          </w:p>
        </w:tc>
        <w:tc>
          <w:tcPr>
            <w:tcW w:w="1338" w:type="dxa"/>
            <w:shd w:val="clear" w:color="auto" w:fill="auto"/>
            <w:noWrap/>
          </w:tcPr>
          <w:p w14:paraId="6A76A4E6" w14:textId="77777777" w:rsidR="005C0509" w:rsidRPr="00EF5447" w:rsidRDefault="005C0509" w:rsidP="0010557C">
            <w:pPr>
              <w:pStyle w:val="TAC"/>
            </w:pPr>
            <w:r w:rsidRPr="003C4CEC">
              <w:t>3795</w:t>
            </w:r>
          </w:p>
        </w:tc>
        <w:tc>
          <w:tcPr>
            <w:tcW w:w="850" w:type="dxa"/>
            <w:shd w:val="clear" w:color="auto" w:fill="auto"/>
            <w:noWrap/>
          </w:tcPr>
          <w:p w14:paraId="64A0FA72" w14:textId="77777777" w:rsidR="005C0509" w:rsidRPr="00EF5447" w:rsidRDefault="005C0509" w:rsidP="0010557C">
            <w:pPr>
              <w:pStyle w:val="TAC"/>
            </w:pPr>
            <w:r w:rsidRPr="003C4CEC">
              <w:t>10</w:t>
            </w:r>
          </w:p>
        </w:tc>
        <w:tc>
          <w:tcPr>
            <w:tcW w:w="851" w:type="dxa"/>
            <w:shd w:val="clear" w:color="auto" w:fill="auto"/>
            <w:noWrap/>
          </w:tcPr>
          <w:p w14:paraId="0EB4E107" w14:textId="77777777" w:rsidR="005C0509" w:rsidRPr="00EF5447" w:rsidRDefault="005C0509" w:rsidP="0010557C">
            <w:pPr>
              <w:pStyle w:val="TAC"/>
            </w:pPr>
            <w:r w:rsidRPr="003C4CEC">
              <w:t>50</w:t>
            </w:r>
          </w:p>
        </w:tc>
        <w:tc>
          <w:tcPr>
            <w:tcW w:w="1275" w:type="dxa"/>
            <w:shd w:val="clear" w:color="auto" w:fill="auto"/>
            <w:noWrap/>
          </w:tcPr>
          <w:p w14:paraId="4C297573" w14:textId="77777777" w:rsidR="005C0509" w:rsidRPr="00EF5447" w:rsidRDefault="005C0509" w:rsidP="0010557C">
            <w:pPr>
              <w:pStyle w:val="TAC"/>
            </w:pPr>
            <w:r>
              <w:rPr>
                <w:rFonts w:eastAsia="MS Mincho"/>
              </w:rPr>
              <w:t>3795</w:t>
            </w:r>
          </w:p>
        </w:tc>
        <w:tc>
          <w:tcPr>
            <w:tcW w:w="858" w:type="dxa"/>
            <w:gridSpan w:val="2"/>
            <w:shd w:val="clear" w:color="auto" w:fill="auto"/>
          </w:tcPr>
          <w:p w14:paraId="6D8BA78C" w14:textId="77777777" w:rsidR="005C0509" w:rsidRPr="00EF5447" w:rsidRDefault="005C0509" w:rsidP="0010557C">
            <w:pPr>
              <w:pStyle w:val="TAC"/>
            </w:pPr>
            <w:r w:rsidRPr="00EF5447">
              <w:t>N/A</w:t>
            </w:r>
          </w:p>
        </w:tc>
        <w:tc>
          <w:tcPr>
            <w:tcW w:w="1288" w:type="dxa"/>
            <w:shd w:val="clear" w:color="auto" w:fill="auto"/>
          </w:tcPr>
          <w:p w14:paraId="21A79FD8" w14:textId="77777777" w:rsidR="005C0509" w:rsidRPr="00EF5447" w:rsidRDefault="005C0509" w:rsidP="0010557C">
            <w:pPr>
              <w:pStyle w:val="TAC"/>
            </w:pPr>
            <w:r w:rsidRPr="00EF5447">
              <w:t>N/A</w:t>
            </w:r>
          </w:p>
        </w:tc>
      </w:tr>
      <w:tr w:rsidR="005C0509" w:rsidRPr="00EF5447" w14:paraId="1BF67C0C" w14:textId="77777777" w:rsidTr="0010557C">
        <w:trPr>
          <w:gridAfter w:val="1"/>
          <w:wAfter w:w="12" w:type="dxa"/>
          <w:trHeight w:val="54"/>
          <w:jc w:val="center"/>
        </w:trPr>
        <w:tc>
          <w:tcPr>
            <w:tcW w:w="2416" w:type="dxa"/>
            <w:tcBorders>
              <w:top w:val="nil"/>
              <w:bottom w:val="nil"/>
            </w:tcBorders>
            <w:shd w:val="clear" w:color="auto" w:fill="FFFFFF" w:themeFill="background1"/>
          </w:tcPr>
          <w:p w14:paraId="7D2B6A82" w14:textId="77777777" w:rsidR="005C0509" w:rsidRPr="00EF5447" w:rsidRDefault="005C0509" w:rsidP="0010557C">
            <w:pPr>
              <w:pStyle w:val="TAC"/>
              <w:rPr>
                <w:rFonts w:eastAsia="MS Mincho"/>
              </w:rPr>
            </w:pPr>
          </w:p>
        </w:tc>
        <w:tc>
          <w:tcPr>
            <w:tcW w:w="868" w:type="dxa"/>
            <w:shd w:val="clear" w:color="auto" w:fill="auto"/>
          </w:tcPr>
          <w:p w14:paraId="05A1F916" w14:textId="77777777" w:rsidR="005C0509" w:rsidRPr="00EF5447" w:rsidRDefault="005C0509" w:rsidP="0010557C">
            <w:pPr>
              <w:pStyle w:val="TAC"/>
            </w:pPr>
            <w:r w:rsidRPr="00EF5447">
              <w:t>1</w:t>
            </w:r>
          </w:p>
        </w:tc>
        <w:tc>
          <w:tcPr>
            <w:tcW w:w="1338" w:type="dxa"/>
            <w:shd w:val="clear" w:color="auto" w:fill="auto"/>
            <w:noWrap/>
          </w:tcPr>
          <w:p w14:paraId="31DD7E36" w14:textId="77777777" w:rsidR="005C0509" w:rsidRPr="00EF5447" w:rsidRDefault="005C0509" w:rsidP="0010557C">
            <w:pPr>
              <w:pStyle w:val="TAC"/>
            </w:pPr>
            <w:r w:rsidRPr="003C4CEC">
              <w:t>1940</w:t>
            </w:r>
          </w:p>
        </w:tc>
        <w:tc>
          <w:tcPr>
            <w:tcW w:w="850" w:type="dxa"/>
            <w:shd w:val="clear" w:color="auto" w:fill="auto"/>
            <w:noWrap/>
          </w:tcPr>
          <w:p w14:paraId="193FA075" w14:textId="77777777" w:rsidR="005C0509" w:rsidRPr="00EF5447" w:rsidRDefault="005C0509" w:rsidP="0010557C">
            <w:pPr>
              <w:pStyle w:val="TAC"/>
            </w:pPr>
            <w:r w:rsidRPr="003C4CEC">
              <w:t>5</w:t>
            </w:r>
          </w:p>
        </w:tc>
        <w:tc>
          <w:tcPr>
            <w:tcW w:w="851" w:type="dxa"/>
            <w:shd w:val="clear" w:color="auto" w:fill="auto"/>
            <w:noWrap/>
          </w:tcPr>
          <w:p w14:paraId="38FB5CE1" w14:textId="77777777" w:rsidR="005C0509" w:rsidRPr="00EF5447" w:rsidRDefault="005C0509" w:rsidP="0010557C">
            <w:pPr>
              <w:pStyle w:val="TAC"/>
            </w:pPr>
            <w:r w:rsidRPr="003C4CEC">
              <w:t>25</w:t>
            </w:r>
          </w:p>
        </w:tc>
        <w:tc>
          <w:tcPr>
            <w:tcW w:w="1275" w:type="dxa"/>
            <w:shd w:val="clear" w:color="auto" w:fill="auto"/>
            <w:noWrap/>
          </w:tcPr>
          <w:p w14:paraId="1E26FC4E" w14:textId="77777777" w:rsidR="005C0509" w:rsidRPr="00EF5447" w:rsidRDefault="005C0509" w:rsidP="0010557C">
            <w:pPr>
              <w:pStyle w:val="TAC"/>
            </w:pPr>
            <w:r w:rsidRPr="00750A5C">
              <w:t>2130</w:t>
            </w:r>
          </w:p>
        </w:tc>
        <w:tc>
          <w:tcPr>
            <w:tcW w:w="858" w:type="dxa"/>
            <w:gridSpan w:val="2"/>
            <w:shd w:val="clear" w:color="auto" w:fill="auto"/>
          </w:tcPr>
          <w:p w14:paraId="58AA0AA3" w14:textId="77777777" w:rsidR="005C0509" w:rsidRPr="00EF5447" w:rsidRDefault="005C0509" w:rsidP="0010557C">
            <w:pPr>
              <w:pStyle w:val="TAC"/>
            </w:pPr>
            <w:r w:rsidRPr="00EF5447">
              <w:t>N/A</w:t>
            </w:r>
          </w:p>
        </w:tc>
        <w:tc>
          <w:tcPr>
            <w:tcW w:w="1288" w:type="dxa"/>
            <w:shd w:val="clear" w:color="auto" w:fill="auto"/>
          </w:tcPr>
          <w:p w14:paraId="0E66E1F0" w14:textId="77777777" w:rsidR="005C0509" w:rsidRPr="00EF5447" w:rsidRDefault="005C0509" w:rsidP="0010557C">
            <w:pPr>
              <w:pStyle w:val="TAC"/>
            </w:pPr>
            <w:r w:rsidRPr="00EF5447">
              <w:t>N/A</w:t>
            </w:r>
          </w:p>
        </w:tc>
      </w:tr>
      <w:tr w:rsidR="005C0509" w:rsidRPr="00EF5447" w14:paraId="4A532412" w14:textId="77777777" w:rsidTr="0010557C">
        <w:trPr>
          <w:gridAfter w:val="1"/>
          <w:wAfter w:w="12" w:type="dxa"/>
          <w:trHeight w:val="54"/>
          <w:jc w:val="center"/>
        </w:trPr>
        <w:tc>
          <w:tcPr>
            <w:tcW w:w="2416" w:type="dxa"/>
            <w:tcBorders>
              <w:top w:val="nil"/>
              <w:bottom w:val="nil"/>
            </w:tcBorders>
            <w:shd w:val="clear" w:color="auto" w:fill="FFFFFF" w:themeFill="background1"/>
          </w:tcPr>
          <w:p w14:paraId="5A019340" w14:textId="77777777" w:rsidR="005C0509" w:rsidRPr="00EF5447" w:rsidRDefault="005C0509" w:rsidP="0010557C">
            <w:pPr>
              <w:pStyle w:val="TAC"/>
              <w:rPr>
                <w:rFonts w:eastAsia="MS Mincho"/>
              </w:rPr>
            </w:pPr>
          </w:p>
        </w:tc>
        <w:tc>
          <w:tcPr>
            <w:tcW w:w="868" w:type="dxa"/>
            <w:shd w:val="clear" w:color="auto" w:fill="FFFFFF" w:themeFill="background1"/>
          </w:tcPr>
          <w:p w14:paraId="097AF59D"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4D2D4913" w14:textId="77777777" w:rsidR="005C0509" w:rsidRPr="00EF5447" w:rsidRDefault="005C0509" w:rsidP="0010557C">
            <w:pPr>
              <w:pStyle w:val="TAC"/>
            </w:pPr>
            <w:r>
              <w:t>N/A</w:t>
            </w:r>
          </w:p>
        </w:tc>
        <w:tc>
          <w:tcPr>
            <w:tcW w:w="850" w:type="dxa"/>
            <w:shd w:val="clear" w:color="auto" w:fill="FFFFFF" w:themeFill="background1"/>
            <w:noWrap/>
          </w:tcPr>
          <w:p w14:paraId="5D592ADA" w14:textId="77777777" w:rsidR="005C0509" w:rsidRPr="00EF5447" w:rsidRDefault="005C0509" w:rsidP="0010557C">
            <w:pPr>
              <w:pStyle w:val="TAC"/>
            </w:pPr>
            <w:r w:rsidRPr="003C4CEC">
              <w:t>5</w:t>
            </w:r>
          </w:p>
        </w:tc>
        <w:tc>
          <w:tcPr>
            <w:tcW w:w="851" w:type="dxa"/>
            <w:shd w:val="clear" w:color="auto" w:fill="FFFFFF" w:themeFill="background1"/>
            <w:noWrap/>
          </w:tcPr>
          <w:p w14:paraId="40CDDBF1" w14:textId="77777777" w:rsidR="005C0509" w:rsidRPr="00EF5447" w:rsidRDefault="005C0509" w:rsidP="0010557C">
            <w:pPr>
              <w:pStyle w:val="TAC"/>
            </w:pPr>
            <w:r>
              <w:t>N/A</w:t>
            </w:r>
          </w:p>
        </w:tc>
        <w:tc>
          <w:tcPr>
            <w:tcW w:w="1275" w:type="dxa"/>
            <w:shd w:val="clear" w:color="auto" w:fill="FFFFFF" w:themeFill="background1"/>
            <w:noWrap/>
          </w:tcPr>
          <w:p w14:paraId="347B71DC" w14:textId="77777777" w:rsidR="005C0509" w:rsidRPr="00EF5447" w:rsidRDefault="005C0509" w:rsidP="0010557C">
            <w:pPr>
              <w:pStyle w:val="TAC"/>
            </w:pPr>
            <w:r w:rsidRPr="00750A5C">
              <w:rPr>
                <w:lang w:eastAsia="ja-JP"/>
              </w:rPr>
              <w:t>880</w:t>
            </w:r>
          </w:p>
        </w:tc>
        <w:tc>
          <w:tcPr>
            <w:tcW w:w="858" w:type="dxa"/>
            <w:gridSpan w:val="2"/>
            <w:shd w:val="clear" w:color="auto" w:fill="FFFFFF" w:themeFill="background1"/>
          </w:tcPr>
          <w:p w14:paraId="7ECBDF6F"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6E478F58"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MD5</w:t>
            </w:r>
          </w:p>
        </w:tc>
      </w:tr>
      <w:tr w:rsidR="005C0509" w:rsidRPr="00EF5447" w14:paraId="42509CF9"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729B9F2D"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57367CFA" w14:textId="77777777" w:rsidR="005C0509" w:rsidRPr="00EF5447" w:rsidRDefault="005C0509" w:rsidP="0010557C">
            <w:pPr>
              <w:pStyle w:val="TAC"/>
            </w:pPr>
            <w:r w:rsidRPr="00EF5447">
              <w:t>n7</w:t>
            </w:r>
            <w:r>
              <w:t>7</w:t>
            </w:r>
          </w:p>
        </w:tc>
        <w:tc>
          <w:tcPr>
            <w:tcW w:w="1338" w:type="dxa"/>
            <w:tcBorders>
              <w:bottom w:val="single" w:sz="4" w:space="0" w:color="auto"/>
            </w:tcBorders>
            <w:shd w:val="clear" w:color="auto" w:fill="FFFFFF" w:themeFill="background1"/>
            <w:noWrap/>
          </w:tcPr>
          <w:p w14:paraId="606577EE" w14:textId="77777777" w:rsidR="005C0509" w:rsidRPr="00EF5447" w:rsidRDefault="005C0509" w:rsidP="0010557C">
            <w:pPr>
              <w:pStyle w:val="TAC"/>
            </w:pPr>
            <w:r w:rsidRPr="003C4CEC">
              <w:t>3350</w:t>
            </w:r>
          </w:p>
        </w:tc>
        <w:tc>
          <w:tcPr>
            <w:tcW w:w="850" w:type="dxa"/>
            <w:tcBorders>
              <w:bottom w:val="single" w:sz="4" w:space="0" w:color="auto"/>
            </w:tcBorders>
            <w:shd w:val="clear" w:color="auto" w:fill="FFFFFF" w:themeFill="background1"/>
            <w:noWrap/>
          </w:tcPr>
          <w:p w14:paraId="2FB6E1FE"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1608A2C5"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64591CB5" w14:textId="77777777" w:rsidR="005C0509" w:rsidRPr="00EF5447" w:rsidRDefault="005C0509" w:rsidP="0010557C">
            <w:pPr>
              <w:pStyle w:val="TAC"/>
            </w:pPr>
            <w:r w:rsidRPr="00750A5C">
              <w:t>3350</w:t>
            </w:r>
          </w:p>
        </w:tc>
        <w:tc>
          <w:tcPr>
            <w:tcW w:w="858" w:type="dxa"/>
            <w:gridSpan w:val="2"/>
            <w:tcBorders>
              <w:bottom w:val="single" w:sz="4" w:space="0" w:color="auto"/>
            </w:tcBorders>
            <w:shd w:val="clear" w:color="auto" w:fill="FFFFFF" w:themeFill="background1"/>
          </w:tcPr>
          <w:p w14:paraId="49AF2DFC"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6083FB68" w14:textId="77777777" w:rsidR="005C0509" w:rsidRPr="00EF5447" w:rsidRDefault="005C0509" w:rsidP="0010557C">
            <w:pPr>
              <w:pStyle w:val="TAC"/>
            </w:pPr>
            <w:r w:rsidRPr="00EF5447">
              <w:t>N/A</w:t>
            </w:r>
          </w:p>
        </w:tc>
      </w:tr>
      <w:tr w:rsidR="005C0509" w:rsidRPr="00EF5447" w14:paraId="1295B0F0" w14:textId="77777777" w:rsidTr="0010557C">
        <w:trPr>
          <w:gridAfter w:val="1"/>
          <w:wAfter w:w="12" w:type="dxa"/>
          <w:trHeight w:val="54"/>
          <w:jc w:val="center"/>
        </w:trPr>
        <w:tc>
          <w:tcPr>
            <w:tcW w:w="2416" w:type="dxa"/>
            <w:tcBorders>
              <w:top w:val="nil"/>
              <w:bottom w:val="nil"/>
            </w:tcBorders>
            <w:shd w:val="clear" w:color="auto" w:fill="FFFFFF" w:themeFill="background1"/>
          </w:tcPr>
          <w:p w14:paraId="29A2CE48" w14:textId="77777777" w:rsidR="005C0509" w:rsidRDefault="005C0509" w:rsidP="0010557C">
            <w:pPr>
              <w:pStyle w:val="TAC"/>
            </w:pPr>
            <w:r>
              <w:t>DC_1A-19A_n78A</w:t>
            </w:r>
          </w:p>
          <w:p w14:paraId="65D0611E" w14:textId="77777777" w:rsidR="005C0509" w:rsidRPr="00EF5447" w:rsidRDefault="005C0509" w:rsidP="0010557C">
            <w:pPr>
              <w:pStyle w:val="TAC"/>
              <w:rPr>
                <w:rFonts w:eastAsia="MS Mincho"/>
              </w:rPr>
            </w:pPr>
            <w:r>
              <w:t>DC_1A-19A_n78(2A)</w:t>
            </w:r>
          </w:p>
        </w:tc>
        <w:tc>
          <w:tcPr>
            <w:tcW w:w="868" w:type="dxa"/>
            <w:shd w:val="clear" w:color="auto" w:fill="FFFFFF" w:themeFill="background1"/>
          </w:tcPr>
          <w:p w14:paraId="062AA840" w14:textId="77777777" w:rsidR="005C0509" w:rsidRPr="00EF5447" w:rsidRDefault="005C0509" w:rsidP="0010557C">
            <w:pPr>
              <w:pStyle w:val="TAC"/>
            </w:pPr>
            <w:r w:rsidRPr="00EF5447">
              <w:t>1</w:t>
            </w:r>
          </w:p>
        </w:tc>
        <w:tc>
          <w:tcPr>
            <w:tcW w:w="1338" w:type="dxa"/>
            <w:shd w:val="clear" w:color="auto" w:fill="FFFFFF" w:themeFill="background1"/>
            <w:noWrap/>
          </w:tcPr>
          <w:p w14:paraId="2D854564" w14:textId="77777777" w:rsidR="005C0509" w:rsidRPr="00EF5447" w:rsidRDefault="005C0509" w:rsidP="0010557C">
            <w:pPr>
              <w:pStyle w:val="TAC"/>
            </w:pPr>
            <w:r>
              <w:t>N/A</w:t>
            </w:r>
          </w:p>
        </w:tc>
        <w:tc>
          <w:tcPr>
            <w:tcW w:w="850" w:type="dxa"/>
            <w:shd w:val="clear" w:color="auto" w:fill="FFFFFF" w:themeFill="background1"/>
            <w:noWrap/>
          </w:tcPr>
          <w:p w14:paraId="6CC3D242" w14:textId="77777777" w:rsidR="005C0509" w:rsidRPr="00EF5447" w:rsidRDefault="005C0509" w:rsidP="0010557C">
            <w:pPr>
              <w:pStyle w:val="TAC"/>
            </w:pPr>
            <w:r w:rsidRPr="003C4CEC">
              <w:t>5</w:t>
            </w:r>
          </w:p>
        </w:tc>
        <w:tc>
          <w:tcPr>
            <w:tcW w:w="851" w:type="dxa"/>
            <w:shd w:val="clear" w:color="auto" w:fill="FFFFFF" w:themeFill="background1"/>
            <w:noWrap/>
          </w:tcPr>
          <w:p w14:paraId="2F663260" w14:textId="77777777" w:rsidR="005C0509" w:rsidRPr="00EF5447" w:rsidRDefault="005C0509" w:rsidP="0010557C">
            <w:pPr>
              <w:pStyle w:val="TAC"/>
            </w:pPr>
            <w:r>
              <w:t>N/A</w:t>
            </w:r>
          </w:p>
        </w:tc>
        <w:tc>
          <w:tcPr>
            <w:tcW w:w="1275" w:type="dxa"/>
            <w:shd w:val="clear" w:color="auto" w:fill="FFFFFF" w:themeFill="background1"/>
            <w:noWrap/>
          </w:tcPr>
          <w:p w14:paraId="7EA76536" w14:textId="77777777" w:rsidR="005C0509" w:rsidRPr="00EF5447" w:rsidRDefault="005C0509" w:rsidP="0010557C">
            <w:pPr>
              <w:pStyle w:val="TAC"/>
            </w:pPr>
            <w:r w:rsidRPr="00EF5447">
              <w:t>21</w:t>
            </w:r>
            <w:r>
              <w:t>3</w:t>
            </w:r>
            <w:r w:rsidRPr="00EF5447">
              <w:t>0</w:t>
            </w:r>
          </w:p>
        </w:tc>
        <w:tc>
          <w:tcPr>
            <w:tcW w:w="858" w:type="dxa"/>
            <w:gridSpan w:val="2"/>
            <w:shd w:val="clear" w:color="auto" w:fill="FFFFFF" w:themeFill="background1"/>
          </w:tcPr>
          <w:p w14:paraId="76E2CEBC" w14:textId="77777777" w:rsidR="005C0509" w:rsidRPr="00EF5447" w:rsidRDefault="005C0509" w:rsidP="0010557C">
            <w:pPr>
              <w:pStyle w:val="TAC"/>
            </w:pPr>
            <w:r w:rsidRPr="00987E68">
              <w:rPr>
                <w:rFonts w:eastAsia="Yu Mincho" w:hint="eastAsia"/>
                <w:lang w:eastAsia="ja-JP"/>
              </w:rPr>
              <w:t>2</w:t>
            </w:r>
            <w:r w:rsidRPr="00987E68">
              <w:rPr>
                <w:rFonts w:eastAsia="Yu Mincho"/>
                <w:lang w:eastAsia="ja-JP"/>
              </w:rPr>
              <w:t>6.7</w:t>
            </w:r>
          </w:p>
        </w:tc>
        <w:tc>
          <w:tcPr>
            <w:tcW w:w="1288" w:type="dxa"/>
            <w:shd w:val="clear" w:color="auto" w:fill="FFFFFF" w:themeFill="background1"/>
          </w:tcPr>
          <w:p w14:paraId="762207E4"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MD3</w:t>
            </w:r>
          </w:p>
        </w:tc>
      </w:tr>
      <w:tr w:rsidR="005C0509" w:rsidRPr="00EF5447" w14:paraId="579F8C0D" w14:textId="77777777" w:rsidTr="0010557C">
        <w:trPr>
          <w:gridAfter w:val="1"/>
          <w:wAfter w:w="12" w:type="dxa"/>
          <w:trHeight w:val="54"/>
          <w:jc w:val="center"/>
        </w:trPr>
        <w:tc>
          <w:tcPr>
            <w:tcW w:w="2416" w:type="dxa"/>
            <w:tcBorders>
              <w:top w:val="nil"/>
              <w:bottom w:val="nil"/>
            </w:tcBorders>
            <w:shd w:val="clear" w:color="auto" w:fill="FFFFFF" w:themeFill="background1"/>
          </w:tcPr>
          <w:p w14:paraId="13B1AB73" w14:textId="77777777" w:rsidR="005C0509" w:rsidRPr="00EF5447" w:rsidRDefault="005C0509" w:rsidP="0010557C">
            <w:pPr>
              <w:pStyle w:val="TAC"/>
              <w:rPr>
                <w:rFonts w:eastAsia="MS Mincho"/>
              </w:rPr>
            </w:pPr>
          </w:p>
        </w:tc>
        <w:tc>
          <w:tcPr>
            <w:tcW w:w="868" w:type="dxa"/>
            <w:shd w:val="clear" w:color="auto" w:fill="FFFFFF" w:themeFill="background1"/>
          </w:tcPr>
          <w:p w14:paraId="220B2076"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1FE925DC" w14:textId="77777777" w:rsidR="005C0509" w:rsidRPr="00EF5447" w:rsidRDefault="005C0509" w:rsidP="0010557C">
            <w:pPr>
              <w:pStyle w:val="TAC"/>
            </w:pPr>
            <w:r w:rsidRPr="003C4CEC">
              <w:t>832.5</w:t>
            </w:r>
          </w:p>
        </w:tc>
        <w:tc>
          <w:tcPr>
            <w:tcW w:w="850" w:type="dxa"/>
            <w:shd w:val="clear" w:color="auto" w:fill="FFFFFF" w:themeFill="background1"/>
            <w:noWrap/>
          </w:tcPr>
          <w:p w14:paraId="4E5E3E57" w14:textId="77777777" w:rsidR="005C0509" w:rsidRPr="00EF5447" w:rsidRDefault="005C0509" w:rsidP="0010557C">
            <w:pPr>
              <w:pStyle w:val="TAC"/>
            </w:pPr>
            <w:r w:rsidRPr="003C4CEC">
              <w:t>5</w:t>
            </w:r>
          </w:p>
        </w:tc>
        <w:tc>
          <w:tcPr>
            <w:tcW w:w="851" w:type="dxa"/>
            <w:shd w:val="clear" w:color="auto" w:fill="FFFFFF" w:themeFill="background1"/>
            <w:noWrap/>
          </w:tcPr>
          <w:p w14:paraId="108A6C25" w14:textId="77777777" w:rsidR="005C0509" w:rsidRPr="00EF5447" w:rsidRDefault="005C0509" w:rsidP="0010557C">
            <w:pPr>
              <w:pStyle w:val="TAC"/>
            </w:pPr>
            <w:r w:rsidRPr="003C4CEC">
              <w:t>25</w:t>
            </w:r>
          </w:p>
        </w:tc>
        <w:tc>
          <w:tcPr>
            <w:tcW w:w="1275" w:type="dxa"/>
            <w:shd w:val="clear" w:color="auto" w:fill="FFFFFF" w:themeFill="background1"/>
            <w:noWrap/>
          </w:tcPr>
          <w:p w14:paraId="2963876F" w14:textId="77777777" w:rsidR="005C0509" w:rsidRPr="00EF5447" w:rsidRDefault="005C0509" w:rsidP="0010557C">
            <w:pPr>
              <w:pStyle w:val="TAC"/>
            </w:pPr>
            <w:r>
              <w:rPr>
                <w:rFonts w:eastAsia="MS Mincho"/>
              </w:rPr>
              <w:t>877.5</w:t>
            </w:r>
          </w:p>
        </w:tc>
        <w:tc>
          <w:tcPr>
            <w:tcW w:w="858" w:type="dxa"/>
            <w:gridSpan w:val="2"/>
            <w:shd w:val="clear" w:color="auto" w:fill="FFFFFF" w:themeFill="background1"/>
          </w:tcPr>
          <w:p w14:paraId="6A4F6571" w14:textId="77777777" w:rsidR="005C0509" w:rsidRPr="00EF5447" w:rsidRDefault="005C0509" w:rsidP="0010557C">
            <w:pPr>
              <w:pStyle w:val="TAC"/>
            </w:pPr>
            <w:r w:rsidRPr="00EF5447">
              <w:t>N/A</w:t>
            </w:r>
          </w:p>
        </w:tc>
        <w:tc>
          <w:tcPr>
            <w:tcW w:w="1288" w:type="dxa"/>
            <w:shd w:val="clear" w:color="auto" w:fill="FFFFFF" w:themeFill="background1"/>
          </w:tcPr>
          <w:p w14:paraId="02F3A221" w14:textId="77777777" w:rsidR="005C0509" w:rsidRPr="00EF5447" w:rsidRDefault="005C0509" w:rsidP="0010557C">
            <w:pPr>
              <w:pStyle w:val="TAC"/>
            </w:pPr>
            <w:r w:rsidRPr="00EF5447">
              <w:t>N/A</w:t>
            </w:r>
          </w:p>
        </w:tc>
      </w:tr>
      <w:tr w:rsidR="005C0509" w:rsidRPr="00EF5447" w14:paraId="32E44BB7" w14:textId="77777777" w:rsidTr="0010557C">
        <w:trPr>
          <w:gridAfter w:val="1"/>
          <w:wAfter w:w="12" w:type="dxa"/>
          <w:trHeight w:val="54"/>
          <w:jc w:val="center"/>
        </w:trPr>
        <w:tc>
          <w:tcPr>
            <w:tcW w:w="2416" w:type="dxa"/>
            <w:tcBorders>
              <w:top w:val="nil"/>
              <w:bottom w:val="nil"/>
            </w:tcBorders>
            <w:shd w:val="clear" w:color="auto" w:fill="FFFFFF" w:themeFill="background1"/>
          </w:tcPr>
          <w:p w14:paraId="1ECCB42E" w14:textId="77777777" w:rsidR="005C0509" w:rsidRPr="00EF5447" w:rsidRDefault="005C0509" w:rsidP="0010557C">
            <w:pPr>
              <w:pStyle w:val="TAC"/>
              <w:rPr>
                <w:rFonts w:eastAsia="MS Mincho"/>
              </w:rPr>
            </w:pPr>
          </w:p>
        </w:tc>
        <w:tc>
          <w:tcPr>
            <w:tcW w:w="868" w:type="dxa"/>
            <w:shd w:val="clear" w:color="auto" w:fill="auto"/>
          </w:tcPr>
          <w:p w14:paraId="2E2910F1" w14:textId="77777777" w:rsidR="005C0509" w:rsidRPr="00EF5447" w:rsidRDefault="005C0509" w:rsidP="0010557C">
            <w:pPr>
              <w:pStyle w:val="TAC"/>
            </w:pPr>
            <w:r>
              <w:t>n78</w:t>
            </w:r>
          </w:p>
        </w:tc>
        <w:tc>
          <w:tcPr>
            <w:tcW w:w="1338" w:type="dxa"/>
            <w:shd w:val="clear" w:color="auto" w:fill="auto"/>
            <w:noWrap/>
          </w:tcPr>
          <w:p w14:paraId="787BCB48" w14:textId="77777777" w:rsidR="005C0509" w:rsidRPr="00EF5447" w:rsidRDefault="005C0509" w:rsidP="0010557C">
            <w:pPr>
              <w:pStyle w:val="TAC"/>
            </w:pPr>
            <w:r w:rsidRPr="003C4CEC">
              <w:t>3795</w:t>
            </w:r>
          </w:p>
        </w:tc>
        <w:tc>
          <w:tcPr>
            <w:tcW w:w="850" w:type="dxa"/>
            <w:shd w:val="clear" w:color="auto" w:fill="auto"/>
            <w:noWrap/>
          </w:tcPr>
          <w:p w14:paraId="40329246" w14:textId="77777777" w:rsidR="005C0509" w:rsidRPr="00EF5447" w:rsidRDefault="005C0509" w:rsidP="0010557C">
            <w:pPr>
              <w:pStyle w:val="TAC"/>
            </w:pPr>
            <w:r w:rsidRPr="003C4CEC">
              <w:t>10</w:t>
            </w:r>
          </w:p>
        </w:tc>
        <w:tc>
          <w:tcPr>
            <w:tcW w:w="851" w:type="dxa"/>
            <w:shd w:val="clear" w:color="auto" w:fill="auto"/>
            <w:noWrap/>
          </w:tcPr>
          <w:p w14:paraId="6F2270DA" w14:textId="77777777" w:rsidR="005C0509" w:rsidRPr="00EF5447" w:rsidRDefault="005C0509" w:rsidP="0010557C">
            <w:pPr>
              <w:pStyle w:val="TAC"/>
            </w:pPr>
            <w:r w:rsidRPr="003C4CEC">
              <w:t>50</w:t>
            </w:r>
          </w:p>
        </w:tc>
        <w:tc>
          <w:tcPr>
            <w:tcW w:w="1275" w:type="dxa"/>
            <w:shd w:val="clear" w:color="auto" w:fill="auto"/>
            <w:noWrap/>
          </w:tcPr>
          <w:p w14:paraId="17504AD7" w14:textId="77777777" w:rsidR="005C0509" w:rsidRPr="00EF5447" w:rsidRDefault="005C0509" w:rsidP="0010557C">
            <w:pPr>
              <w:pStyle w:val="TAC"/>
            </w:pPr>
            <w:r>
              <w:rPr>
                <w:rFonts w:eastAsia="MS Mincho"/>
              </w:rPr>
              <w:t>3795</w:t>
            </w:r>
          </w:p>
        </w:tc>
        <w:tc>
          <w:tcPr>
            <w:tcW w:w="858" w:type="dxa"/>
            <w:gridSpan w:val="2"/>
            <w:shd w:val="clear" w:color="auto" w:fill="auto"/>
          </w:tcPr>
          <w:p w14:paraId="7E53E674" w14:textId="77777777" w:rsidR="005C0509" w:rsidRPr="00EF5447" w:rsidRDefault="005C0509" w:rsidP="0010557C">
            <w:pPr>
              <w:pStyle w:val="TAC"/>
            </w:pPr>
            <w:r w:rsidRPr="00EF5447">
              <w:t>N/A</w:t>
            </w:r>
          </w:p>
        </w:tc>
        <w:tc>
          <w:tcPr>
            <w:tcW w:w="1288" w:type="dxa"/>
            <w:shd w:val="clear" w:color="auto" w:fill="auto"/>
          </w:tcPr>
          <w:p w14:paraId="73BCF3DD" w14:textId="77777777" w:rsidR="005C0509" w:rsidRPr="00EF5447" w:rsidRDefault="005C0509" w:rsidP="0010557C">
            <w:pPr>
              <w:pStyle w:val="TAC"/>
            </w:pPr>
            <w:r w:rsidRPr="00EF5447">
              <w:t>N/A</w:t>
            </w:r>
          </w:p>
        </w:tc>
      </w:tr>
      <w:tr w:rsidR="005C0509" w:rsidRPr="00EF5447" w14:paraId="52339D39" w14:textId="77777777" w:rsidTr="0010557C">
        <w:trPr>
          <w:gridAfter w:val="1"/>
          <w:wAfter w:w="12" w:type="dxa"/>
          <w:trHeight w:val="54"/>
          <w:jc w:val="center"/>
        </w:trPr>
        <w:tc>
          <w:tcPr>
            <w:tcW w:w="2416" w:type="dxa"/>
            <w:tcBorders>
              <w:top w:val="nil"/>
              <w:bottom w:val="nil"/>
            </w:tcBorders>
            <w:shd w:val="clear" w:color="auto" w:fill="FFFFFF" w:themeFill="background1"/>
          </w:tcPr>
          <w:p w14:paraId="7B396AA4" w14:textId="77777777" w:rsidR="005C0509" w:rsidRPr="00EF5447" w:rsidRDefault="005C0509" w:rsidP="0010557C">
            <w:pPr>
              <w:pStyle w:val="TAC"/>
              <w:rPr>
                <w:rFonts w:eastAsia="MS Mincho"/>
              </w:rPr>
            </w:pPr>
          </w:p>
        </w:tc>
        <w:tc>
          <w:tcPr>
            <w:tcW w:w="868" w:type="dxa"/>
            <w:shd w:val="clear" w:color="auto" w:fill="auto"/>
          </w:tcPr>
          <w:p w14:paraId="64BD1A80" w14:textId="77777777" w:rsidR="005C0509" w:rsidRPr="00EF5447" w:rsidRDefault="005C0509" w:rsidP="0010557C">
            <w:pPr>
              <w:pStyle w:val="TAC"/>
            </w:pPr>
            <w:r w:rsidRPr="00EF5447">
              <w:t>1</w:t>
            </w:r>
          </w:p>
        </w:tc>
        <w:tc>
          <w:tcPr>
            <w:tcW w:w="1338" w:type="dxa"/>
            <w:shd w:val="clear" w:color="auto" w:fill="auto"/>
            <w:noWrap/>
          </w:tcPr>
          <w:p w14:paraId="45AE8355" w14:textId="77777777" w:rsidR="005C0509" w:rsidRPr="00EF5447" w:rsidRDefault="005C0509" w:rsidP="0010557C">
            <w:pPr>
              <w:pStyle w:val="TAC"/>
            </w:pPr>
            <w:r w:rsidRPr="003C4CEC">
              <w:t>1940</w:t>
            </w:r>
          </w:p>
        </w:tc>
        <w:tc>
          <w:tcPr>
            <w:tcW w:w="850" w:type="dxa"/>
            <w:shd w:val="clear" w:color="auto" w:fill="auto"/>
            <w:noWrap/>
          </w:tcPr>
          <w:p w14:paraId="52F11DC2" w14:textId="77777777" w:rsidR="005C0509" w:rsidRPr="00EF5447" w:rsidRDefault="005C0509" w:rsidP="0010557C">
            <w:pPr>
              <w:pStyle w:val="TAC"/>
            </w:pPr>
            <w:r w:rsidRPr="003C4CEC">
              <w:t>5</w:t>
            </w:r>
          </w:p>
        </w:tc>
        <w:tc>
          <w:tcPr>
            <w:tcW w:w="851" w:type="dxa"/>
            <w:shd w:val="clear" w:color="auto" w:fill="auto"/>
            <w:noWrap/>
          </w:tcPr>
          <w:p w14:paraId="070F7911" w14:textId="77777777" w:rsidR="005C0509" w:rsidRPr="00EF5447" w:rsidRDefault="005C0509" w:rsidP="0010557C">
            <w:pPr>
              <w:pStyle w:val="TAC"/>
            </w:pPr>
            <w:r w:rsidRPr="003C4CEC">
              <w:t>25</w:t>
            </w:r>
          </w:p>
        </w:tc>
        <w:tc>
          <w:tcPr>
            <w:tcW w:w="1275" w:type="dxa"/>
            <w:shd w:val="clear" w:color="auto" w:fill="auto"/>
            <w:noWrap/>
          </w:tcPr>
          <w:p w14:paraId="77A42FA1" w14:textId="77777777" w:rsidR="005C0509" w:rsidRPr="00EF5447" w:rsidRDefault="005C0509" w:rsidP="0010557C">
            <w:pPr>
              <w:pStyle w:val="TAC"/>
            </w:pPr>
            <w:r w:rsidRPr="00750A5C">
              <w:t>2130</w:t>
            </w:r>
          </w:p>
        </w:tc>
        <w:tc>
          <w:tcPr>
            <w:tcW w:w="858" w:type="dxa"/>
            <w:gridSpan w:val="2"/>
            <w:shd w:val="clear" w:color="auto" w:fill="auto"/>
          </w:tcPr>
          <w:p w14:paraId="70C42501" w14:textId="77777777" w:rsidR="005C0509" w:rsidRPr="00EF5447" w:rsidRDefault="005C0509" w:rsidP="0010557C">
            <w:pPr>
              <w:pStyle w:val="TAC"/>
            </w:pPr>
            <w:r w:rsidRPr="00EF5447">
              <w:t>N/A</w:t>
            </w:r>
          </w:p>
        </w:tc>
        <w:tc>
          <w:tcPr>
            <w:tcW w:w="1288" w:type="dxa"/>
            <w:shd w:val="clear" w:color="auto" w:fill="auto"/>
          </w:tcPr>
          <w:p w14:paraId="2FCC7866" w14:textId="77777777" w:rsidR="005C0509" w:rsidRPr="00EF5447" w:rsidRDefault="005C0509" w:rsidP="0010557C">
            <w:pPr>
              <w:pStyle w:val="TAC"/>
            </w:pPr>
            <w:r w:rsidRPr="00EF5447">
              <w:t>N/A</w:t>
            </w:r>
          </w:p>
        </w:tc>
      </w:tr>
      <w:tr w:rsidR="005C0509" w:rsidRPr="00EF5447" w14:paraId="40EF423B" w14:textId="77777777" w:rsidTr="0010557C">
        <w:trPr>
          <w:gridAfter w:val="1"/>
          <w:wAfter w:w="12" w:type="dxa"/>
          <w:trHeight w:val="54"/>
          <w:jc w:val="center"/>
        </w:trPr>
        <w:tc>
          <w:tcPr>
            <w:tcW w:w="2416" w:type="dxa"/>
            <w:tcBorders>
              <w:top w:val="nil"/>
              <w:bottom w:val="nil"/>
            </w:tcBorders>
            <w:shd w:val="clear" w:color="auto" w:fill="FFFFFF" w:themeFill="background1"/>
          </w:tcPr>
          <w:p w14:paraId="21236814" w14:textId="77777777" w:rsidR="005C0509" w:rsidRPr="00EF5447" w:rsidRDefault="005C0509" w:rsidP="0010557C">
            <w:pPr>
              <w:pStyle w:val="TAC"/>
              <w:rPr>
                <w:rFonts w:eastAsia="MS Mincho"/>
              </w:rPr>
            </w:pPr>
          </w:p>
        </w:tc>
        <w:tc>
          <w:tcPr>
            <w:tcW w:w="868" w:type="dxa"/>
            <w:shd w:val="clear" w:color="auto" w:fill="FFFFFF" w:themeFill="background1"/>
          </w:tcPr>
          <w:p w14:paraId="665C8EF8"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9</w:t>
            </w:r>
          </w:p>
        </w:tc>
        <w:tc>
          <w:tcPr>
            <w:tcW w:w="1338" w:type="dxa"/>
            <w:shd w:val="clear" w:color="auto" w:fill="FFFFFF" w:themeFill="background1"/>
            <w:noWrap/>
          </w:tcPr>
          <w:p w14:paraId="07E5B9C8" w14:textId="77777777" w:rsidR="005C0509" w:rsidRPr="00EF5447" w:rsidRDefault="005C0509" w:rsidP="0010557C">
            <w:pPr>
              <w:pStyle w:val="TAC"/>
            </w:pPr>
            <w:r>
              <w:t>N/A</w:t>
            </w:r>
          </w:p>
        </w:tc>
        <w:tc>
          <w:tcPr>
            <w:tcW w:w="850" w:type="dxa"/>
            <w:shd w:val="clear" w:color="auto" w:fill="FFFFFF" w:themeFill="background1"/>
            <w:noWrap/>
          </w:tcPr>
          <w:p w14:paraId="1314E089" w14:textId="77777777" w:rsidR="005C0509" w:rsidRPr="00EF5447" w:rsidRDefault="005C0509" w:rsidP="0010557C">
            <w:pPr>
              <w:pStyle w:val="TAC"/>
            </w:pPr>
            <w:r w:rsidRPr="003C4CEC">
              <w:t>5</w:t>
            </w:r>
          </w:p>
        </w:tc>
        <w:tc>
          <w:tcPr>
            <w:tcW w:w="851" w:type="dxa"/>
            <w:shd w:val="clear" w:color="auto" w:fill="FFFFFF" w:themeFill="background1"/>
            <w:noWrap/>
          </w:tcPr>
          <w:p w14:paraId="22F6A80F" w14:textId="77777777" w:rsidR="005C0509" w:rsidRPr="00EF5447" w:rsidRDefault="005C0509" w:rsidP="0010557C">
            <w:pPr>
              <w:pStyle w:val="TAC"/>
            </w:pPr>
            <w:r>
              <w:t>N/A</w:t>
            </w:r>
          </w:p>
        </w:tc>
        <w:tc>
          <w:tcPr>
            <w:tcW w:w="1275" w:type="dxa"/>
            <w:shd w:val="clear" w:color="auto" w:fill="FFFFFF" w:themeFill="background1"/>
            <w:noWrap/>
          </w:tcPr>
          <w:p w14:paraId="6B9A1B71" w14:textId="77777777" w:rsidR="005C0509" w:rsidRPr="00EF5447" w:rsidRDefault="005C0509" w:rsidP="0010557C">
            <w:pPr>
              <w:pStyle w:val="TAC"/>
            </w:pPr>
            <w:r w:rsidRPr="00750A5C">
              <w:rPr>
                <w:lang w:eastAsia="ja-JP"/>
              </w:rPr>
              <w:t>880</w:t>
            </w:r>
          </w:p>
        </w:tc>
        <w:tc>
          <w:tcPr>
            <w:tcW w:w="858" w:type="dxa"/>
            <w:gridSpan w:val="2"/>
            <w:shd w:val="clear" w:color="auto" w:fill="FFFFFF" w:themeFill="background1"/>
          </w:tcPr>
          <w:p w14:paraId="121BAFA5" w14:textId="77777777" w:rsidR="005C0509" w:rsidRPr="00EF5447" w:rsidRDefault="005C0509" w:rsidP="0010557C">
            <w:pPr>
              <w:pStyle w:val="TAC"/>
            </w:pPr>
            <w:r w:rsidRPr="00987E68">
              <w:rPr>
                <w:rFonts w:eastAsia="Yu Mincho" w:hint="eastAsia"/>
                <w:lang w:eastAsia="ja-JP"/>
              </w:rPr>
              <w:t>1</w:t>
            </w:r>
            <w:r w:rsidRPr="00987E68">
              <w:rPr>
                <w:rFonts w:eastAsia="Yu Mincho"/>
                <w:lang w:eastAsia="ja-JP"/>
              </w:rPr>
              <w:t>8.5</w:t>
            </w:r>
          </w:p>
        </w:tc>
        <w:tc>
          <w:tcPr>
            <w:tcW w:w="1288" w:type="dxa"/>
            <w:shd w:val="clear" w:color="auto" w:fill="FFFFFF" w:themeFill="background1"/>
          </w:tcPr>
          <w:p w14:paraId="4B2E0E81" w14:textId="77777777" w:rsidR="005C0509" w:rsidRPr="00EF5447" w:rsidRDefault="005C0509" w:rsidP="0010557C">
            <w:pPr>
              <w:pStyle w:val="TAC"/>
            </w:pPr>
            <w:r w:rsidRPr="00987E68">
              <w:rPr>
                <w:rFonts w:eastAsia="Yu Mincho" w:hint="eastAsia"/>
                <w:lang w:eastAsia="ja-JP"/>
              </w:rPr>
              <w:t>I</w:t>
            </w:r>
            <w:r w:rsidRPr="00987E68">
              <w:rPr>
                <w:rFonts w:eastAsia="Yu Mincho"/>
                <w:lang w:eastAsia="ja-JP"/>
              </w:rPr>
              <w:t>MD5</w:t>
            </w:r>
          </w:p>
        </w:tc>
      </w:tr>
      <w:tr w:rsidR="005C0509" w:rsidRPr="00EF5447" w14:paraId="632464E0"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35CCA355"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06A2BBD0" w14:textId="77777777" w:rsidR="005C0509" w:rsidRPr="00EF5447" w:rsidRDefault="005C0509" w:rsidP="0010557C">
            <w:pPr>
              <w:pStyle w:val="TAC"/>
            </w:pPr>
            <w:r>
              <w:t>n78</w:t>
            </w:r>
          </w:p>
        </w:tc>
        <w:tc>
          <w:tcPr>
            <w:tcW w:w="1338" w:type="dxa"/>
            <w:tcBorders>
              <w:bottom w:val="single" w:sz="4" w:space="0" w:color="auto"/>
            </w:tcBorders>
            <w:shd w:val="clear" w:color="auto" w:fill="FFFFFF" w:themeFill="background1"/>
            <w:noWrap/>
          </w:tcPr>
          <w:p w14:paraId="2C0BDC6D" w14:textId="77777777" w:rsidR="005C0509" w:rsidRPr="00EF5447" w:rsidRDefault="005C0509" w:rsidP="0010557C">
            <w:pPr>
              <w:pStyle w:val="TAC"/>
            </w:pPr>
            <w:r w:rsidRPr="003C4CEC">
              <w:t>3350</w:t>
            </w:r>
          </w:p>
        </w:tc>
        <w:tc>
          <w:tcPr>
            <w:tcW w:w="850" w:type="dxa"/>
            <w:tcBorders>
              <w:bottom w:val="single" w:sz="4" w:space="0" w:color="auto"/>
            </w:tcBorders>
            <w:shd w:val="clear" w:color="auto" w:fill="FFFFFF" w:themeFill="background1"/>
            <w:noWrap/>
          </w:tcPr>
          <w:p w14:paraId="5E140E79"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427C1FBC"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2EDA38BA" w14:textId="77777777" w:rsidR="005C0509" w:rsidRPr="00EF5447" w:rsidRDefault="005C0509" w:rsidP="0010557C">
            <w:pPr>
              <w:pStyle w:val="TAC"/>
            </w:pPr>
            <w:r w:rsidRPr="00750A5C">
              <w:t>3350</w:t>
            </w:r>
          </w:p>
        </w:tc>
        <w:tc>
          <w:tcPr>
            <w:tcW w:w="858" w:type="dxa"/>
            <w:gridSpan w:val="2"/>
            <w:tcBorders>
              <w:bottom w:val="single" w:sz="4" w:space="0" w:color="auto"/>
            </w:tcBorders>
            <w:shd w:val="clear" w:color="auto" w:fill="FFFFFF" w:themeFill="background1"/>
          </w:tcPr>
          <w:p w14:paraId="04BF11B7"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31173A4D" w14:textId="77777777" w:rsidR="005C0509" w:rsidRPr="00EF5447" w:rsidRDefault="005C0509" w:rsidP="0010557C">
            <w:pPr>
              <w:pStyle w:val="TAC"/>
            </w:pPr>
            <w:r w:rsidRPr="00EF5447">
              <w:t>N/A</w:t>
            </w:r>
          </w:p>
        </w:tc>
      </w:tr>
      <w:tr w:rsidR="005C0509" w:rsidRPr="00EF5447" w14:paraId="50C4D7CB" w14:textId="77777777" w:rsidTr="0010557C">
        <w:trPr>
          <w:gridAfter w:val="1"/>
          <w:wAfter w:w="12" w:type="dxa"/>
          <w:trHeight w:val="54"/>
          <w:jc w:val="center"/>
        </w:trPr>
        <w:tc>
          <w:tcPr>
            <w:tcW w:w="2416" w:type="dxa"/>
            <w:tcBorders>
              <w:top w:val="nil"/>
              <w:bottom w:val="nil"/>
            </w:tcBorders>
            <w:shd w:val="clear" w:color="auto" w:fill="FFFFFF" w:themeFill="background1"/>
          </w:tcPr>
          <w:p w14:paraId="063EDB77" w14:textId="77777777" w:rsidR="005C0509" w:rsidRPr="00EF5447" w:rsidRDefault="005C0509" w:rsidP="0010557C">
            <w:pPr>
              <w:pStyle w:val="TAC"/>
              <w:rPr>
                <w:rFonts w:eastAsia="MS Mincho"/>
              </w:rPr>
            </w:pPr>
            <w:r>
              <w:t>DC_1A-19A_n79A</w:t>
            </w:r>
          </w:p>
        </w:tc>
        <w:tc>
          <w:tcPr>
            <w:tcW w:w="868" w:type="dxa"/>
            <w:shd w:val="clear" w:color="auto" w:fill="FFFFFF" w:themeFill="background1"/>
          </w:tcPr>
          <w:p w14:paraId="347621E6" w14:textId="77777777" w:rsidR="005C0509" w:rsidRPr="00EF5447" w:rsidRDefault="005C0509" w:rsidP="0010557C">
            <w:pPr>
              <w:pStyle w:val="TAC"/>
            </w:pPr>
            <w:r w:rsidRPr="00EF5447">
              <w:t>1</w:t>
            </w:r>
          </w:p>
        </w:tc>
        <w:tc>
          <w:tcPr>
            <w:tcW w:w="1338" w:type="dxa"/>
            <w:shd w:val="clear" w:color="auto" w:fill="FFFFFF" w:themeFill="background1"/>
            <w:noWrap/>
          </w:tcPr>
          <w:p w14:paraId="32FF3AD7" w14:textId="77777777" w:rsidR="005C0509" w:rsidRPr="00EF5447" w:rsidRDefault="005C0509" w:rsidP="0010557C">
            <w:pPr>
              <w:pStyle w:val="TAC"/>
            </w:pPr>
            <w:r w:rsidRPr="003C4CEC">
              <w:t>1950</w:t>
            </w:r>
          </w:p>
        </w:tc>
        <w:tc>
          <w:tcPr>
            <w:tcW w:w="850" w:type="dxa"/>
            <w:shd w:val="clear" w:color="auto" w:fill="FFFFFF" w:themeFill="background1"/>
            <w:noWrap/>
          </w:tcPr>
          <w:p w14:paraId="04810C1F" w14:textId="77777777" w:rsidR="005C0509" w:rsidRPr="00EF5447" w:rsidRDefault="005C0509" w:rsidP="0010557C">
            <w:pPr>
              <w:pStyle w:val="TAC"/>
            </w:pPr>
            <w:r w:rsidRPr="003C4CEC">
              <w:t>5</w:t>
            </w:r>
          </w:p>
        </w:tc>
        <w:tc>
          <w:tcPr>
            <w:tcW w:w="851" w:type="dxa"/>
            <w:shd w:val="clear" w:color="auto" w:fill="FFFFFF" w:themeFill="background1"/>
            <w:noWrap/>
          </w:tcPr>
          <w:p w14:paraId="65BAB5B6" w14:textId="77777777" w:rsidR="005C0509" w:rsidRPr="00EF5447" w:rsidRDefault="005C0509" w:rsidP="0010557C">
            <w:pPr>
              <w:pStyle w:val="TAC"/>
            </w:pPr>
            <w:r w:rsidRPr="003C4CEC">
              <w:t>25</w:t>
            </w:r>
          </w:p>
        </w:tc>
        <w:tc>
          <w:tcPr>
            <w:tcW w:w="1275" w:type="dxa"/>
            <w:shd w:val="clear" w:color="auto" w:fill="FFFFFF" w:themeFill="background1"/>
            <w:noWrap/>
          </w:tcPr>
          <w:p w14:paraId="46D9E6A7" w14:textId="77777777" w:rsidR="005C0509" w:rsidRPr="00EF5447" w:rsidRDefault="005C0509" w:rsidP="0010557C">
            <w:pPr>
              <w:pStyle w:val="TAC"/>
            </w:pPr>
            <w:r w:rsidRPr="00EF5447">
              <w:t>2140</w:t>
            </w:r>
          </w:p>
        </w:tc>
        <w:tc>
          <w:tcPr>
            <w:tcW w:w="858" w:type="dxa"/>
            <w:gridSpan w:val="2"/>
            <w:shd w:val="clear" w:color="auto" w:fill="FFFFFF" w:themeFill="background1"/>
          </w:tcPr>
          <w:p w14:paraId="30725ED9" w14:textId="77777777" w:rsidR="005C0509" w:rsidRPr="00EF5447" w:rsidRDefault="005C0509" w:rsidP="0010557C">
            <w:pPr>
              <w:pStyle w:val="TAC"/>
            </w:pPr>
            <w:r w:rsidRPr="00EF5447">
              <w:t>N/A</w:t>
            </w:r>
          </w:p>
        </w:tc>
        <w:tc>
          <w:tcPr>
            <w:tcW w:w="1288" w:type="dxa"/>
            <w:shd w:val="clear" w:color="auto" w:fill="FFFFFF" w:themeFill="background1"/>
          </w:tcPr>
          <w:p w14:paraId="2EAD7DEE" w14:textId="77777777" w:rsidR="005C0509" w:rsidRPr="00EF5447" w:rsidRDefault="005C0509" w:rsidP="0010557C">
            <w:pPr>
              <w:pStyle w:val="TAC"/>
            </w:pPr>
            <w:r w:rsidRPr="00EF5447">
              <w:t>N/A</w:t>
            </w:r>
          </w:p>
        </w:tc>
      </w:tr>
      <w:tr w:rsidR="005C0509" w:rsidRPr="00EF5447" w14:paraId="055D829E" w14:textId="77777777" w:rsidTr="0010557C">
        <w:trPr>
          <w:gridAfter w:val="1"/>
          <w:wAfter w:w="12" w:type="dxa"/>
          <w:trHeight w:val="54"/>
          <w:jc w:val="center"/>
        </w:trPr>
        <w:tc>
          <w:tcPr>
            <w:tcW w:w="2416" w:type="dxa"/>
            <w:tcBorders>
              <w:top w:val="nil"/>
              <w:bottom w:val="nil"/>
            </w:tcBorders>
            <w:shd w:val="clear" w:color="auto" w:fill="FFFFFF" w:themeFill="background1"/>
          </w:tcPr>
          <w:p w14:paraId="2A9779C3" w14:textId="77777777" w:rsidR="005C0509" w:rsidRPr="00EF5447" w:rsidRDefault="005C0509" w:rsidP="0010557C">
            <w:pPr>
              <w:pStyle w:val="TAC"/>
              <w:rPr>
                <w:rFonts w:eastAsia="MS Mincho"/>
              </w:rPr>
            </w:pPr>
          </w:p>
        </w:tc>
        <w:tc>
          <w:tcPr>
            <w:tcW w:w="868" w:type="dxa"/>
            <w:shd w:val="clear" w:color="auto" w:fill="FFFFFF" w:themeFill="background1"/>
          </w:tcPr>
          <w:p w14:paraId="102700B7" w14:textId="77777777" w:rsidR="005C0509" w:rsidRPr="00EF5447" w:rsidRDefault="005C0509" w:rsidP="0010557C">
            <w:pPr>
              <w:pStyle w:val="TAC"/>
            </w:pPr>
            <w:r w:rsidRPr="00EF5447">
              <w:t>19</w:t>
            </w:r>
          </w:p>
        </w:tc>
        <w:tc>
          <w:tcPr>
            <w:tcW w:w="1338" w:type="dxa"/>
            <w:shd w:val="clear" w:color="auto" w:fill="FFFFFF" w:themeFill="background1"/>
            <w:noWrap/>
          </w:tcPr>
          <w:p w14:paraId="43531BE9" w14:textId="77777777" w:rsidR="005C0509" w:rsidRPr="00EF5447" w:rsidRDefault="005C0509" w:rsidP="0010557C">
            <w:pPr>
              <w:pStyle w:val="TAC"/>
            </w:pPr>
            <w:r>
              <w:t>N/A</w:t>
            </w:r>
          </w:p>
        </w:tc>
        <w:tc>
          <w:tcPr>
            <w:tcW w:w="850" w:type="dxa"/>
            <w:shd w:val="clear" w:color="auto" w:fill="FFFFFF" w:themeFill="background1"/>
            <w:noWrap/>
          </w:tcPr>
          <w:p w14:paraId="666292A8" w14:textId="77777777" w:rsidR="005C0509" w:rsidRPr="00EF5447" w:rsidRDefault="005C0509" w:rsidP="0010557C">
            <w:pPr>
              <w:pStyle w:val="TAC"/>
            </w:pPr>
            <w:r w:rsidRPr="003C4CEC">
              <w:t>5</w:t>
            </w:r>
          </w:p>
        </w:tc>
        <w:tc>
          <w:tcPr>
            <w:tcW w:w="851" w:type="dxa"/>
            <w:shd w:val="clear" w:color="auto" w:fill="FFFFFF" w:themeFill="background1"/>
            <w:noWrap/>
          </w:tcPr>
          <w:p w14:paraId="6EA12F24" w14:textId="77777777" w:rsidR="005C0509" w:rsidRPr="00EF5447" w:rsidRDefault="005C0509" w:rsidP="0010557C">
            <w:pPr>
              <w:pStyle w:val="TAC"/>
            </w:pPr>
            <w:r>
              <w:t>N/A</w:t>
            </w:r>
          </w:p>
        </w:tc>
        <w:tc>
          <w:tcPr>
            <w:tcW w:w="1275" w:type="dxa"/>
            <w:shd w:val="clear" w:color="auto" w:fill="FFFFFF" w:themeFill="background1"/>
            <w:noWrap/>
          </w:tcPr>
          <w:p w14:paraId="389A5870" w14:textId="77777777" w:rsidR="005C0509" w:rsidRPr="00EF5447" w:rsidRDefault="005C0509" w:rsidP="0010557C">
            <w:pPr>
              <w:pStyle w:val="TAC"/>
            </w:pPr>
            <w:r w:rsidRPr="00EF5447">
              <w:t>882.5</w:t>
            </w:r>
          </w:p>
        </w:tc>
        <w:tc>
          <w:tcPr>
            <w:tcW w:w="858" w:type="dxa"/>
            <w:gridSpan w:val="2"/>
            <w:shd w:val="clear" w:color="auto" w:fill="FFFFFF" w:themeFill="background1"/>
          </w:tcPr>
          <w:p w14:paraId="143F8AF2" w14:textId="77777777" w:rsidR="005C0509" w:rsidRPr="00EF5447" w:rsidRDefault="005C0509" w:rsidP="0010557C">
            <w:pPr>
              <w:pStyle w:val="TAC"/>
            </w:pPr>
            <w:r>
              <w:t>33</w:t>
            </w:r>
            <w:r w:rsidRPr="00EF5447">
              <w:t>.3</w:t>
            </w:r>
          </w:p>
        </w:tc>
        <w:tc>
          <w:tcPr>
            <w:tcW w:w="1288" w:type="dxa"/>
            <w:shd w:val="clear" w:color="auto" w:fill="FFFFFF" w:themeFill="background1"/>
          </w:tcPr>
          <w:p w14:paraId="64C2199D" w14:textId="77777777" w:rsidR="005C0509" w:rsidRPr="00EF5447" w:rsidRDefault="005C0509" w:rsidP="0010557C">
            <w:pPr>
              <w:pStyle w:val="TAC"/>
            </w:pPr>
            <w:r w:rsidRPr="00EF5447">
              <w:t>IMD3</w:t>
            </w:r>
            <w:r>
              <w:rPr>
                <w:vertAlign w:val="superscript"/>
              </w:rPr>
              <w:t>5</w:t>
            </w:r>
          </w:p>
        </w:tc>
      </w:tr>
      <w:tr w:rsidR="005C0509" w:rsidRPr="00EF5447" w14:paraId="6E686C06" w14:textId="77777777" w:rsidTr="0010557C">
        <w:trPr>
          <w:gridAfter w:val="1"/>
          <w:wAfter w:w="12" w:type="dxa"/>
          <w:trHeight w:val="54"/>
          <w:jc w:val="center"/>
        </w:trPr>
        <w:tc>
          <w:tcPr>
            <w:tcW w:w="2416" w:type="dxa"/>
            <w:tcBorders>
              <w:top w:val="nil"/>
              <w:bottom w:val="nil"/>
            </w:tcBorders>
            <w:shd w:val="clear" w:color="auto" w:fill="FFFFFF" w:themeFill="background1"/>
          </w:tcPr>
          <w:p w14:paraId="6F688E0F" w14:textId="77777777" w:rsidR="005C0509" w:rsidRPr="00EF5447" w:rsidRDefault="005C0509" w:rsidP="0010557C">
            <w:pPr>
              <w:pStyle w:val="TAC"/>
              <w:rPr>
                <w:rFonts w:eastAsia="MS Mincho"/>
              </w:rPr>
            </w:pPr>
          </w:p>
        </w:tc>
        <w:tc>
          <w:tcPr>
            <w:tcW w:w="868" w:type="dxa"/>
            <w:shd w:val="clear" w:color="auto" w:fill="auto"/>
          </w:tcPr>
          <w:p w14:paraId="191ECB2A" w14:textId="77777777" w:rsidR="005C0509" w:rsidRPr="00EF5447" w:rsidRDefault="005C0509" w:rsidP="0010557C">
            <w:pPr>
              <w:pStyle w:val="TAC"/>
            </w:pPr>
            <w:r w:rsidRPr="00EF5447">
              <w:t>n79</w:t>
            </w:r>
          </w:p>
        </w:tc>
        <w:tc>
          <w:tcPr>
            <w:tcW w:w="1338" w:type="dxa"/>
            <w:shd w:val="clear" w:color="auto" w:fill="auto"/>
            <w:noWrap/>
          </w:tcPr>
          <w:p w14:paraId="4D64CB85" w14:textId="77777777" w:rsidR="005C0509" w:rsidRPr="00EF5447" w:rsidRDefault="005C0509" w:rsidP="0010557C">
            <w:pPr>
              <w:pStyle w:val="TAC"/>
            </w:pPr>
            <w:r w:rsidRPr="003C4CEC">
              <w:t>4782.5</w:t>
            </w:r>
          </w:p>
        </w:tc>
        <w:tc>
          <w:tcPr>
            <w:tcW w:w="850" w:type="dxa"/>
            <w:shd w:val="clear" w:color="auto" w:fill="auto"/>
            <w:noWrap/>
          </w:tcPr>
          <w:p w14:paraId="2EE08F2D" w14:textId="77777777" w:rsidR="005C0509" w:rsidRPr="00EF5447" w:rsidRDefault="005C0509" w:rsidP="0010557C">
            <w:pPr>
              <w:pStyle w:val="TAC"/>
            </w:pPr>
            <w:r w:rsidRPr="003C4CEC">
              <w:t>10</w:t>
            </w:r>
          </w:p>
        </w:tc>
        <w:tc>
          <w:tcPr>
            <w:tcW w:w="851" w:type="dxa"/>
            <w:shd w:val="clear" w:color="auto" w:fill="auto"/>
            <w:noWrap/>
          </w:tcPr>
          <w:p w14:paraId="77E16D5D" w14:textId="77777777" w:rsidR="005C0509" w:rsidRPr="00EF5447" w:rsidRDefault="005C0509" w:rsidP="0010557C">
            <w:pPr>
              <w:pStyle w:val="TAC"/>
            </w:pPr>
            <w:r w:rsidRPr="003C4CEC">
              <w:t>50</w:t>
            </w:r>
          </w:p>
        </w:tc>
        <w:tc>
          <w:tcPr>
            <w:tcW w:w="1275" w:type="dxa"/>
            <w:shd w:val="clear" w:color="auto" w:fill="auto"/>
            <w:noWrap/>
          </w:tcPr>
          <w:p w14:paraId="1E2D7595" w14:textId="77777777" w:rsidR="005C0509" w:rsidRPr="00EF5447" w:rsidRDefault="005C0509" w:rsidP="0010557C">
            <w:pPr>
              <w:pStyle w:val="TAC"/>
            </w:pPr>
            <w:r w:rsidRPr="00EF5447">
              <w:t>4782.5</w:t>
            </w:r>
          </w:p>
        </w:tc>
        <w:tc>
          <w:tcPr>
            <w:tcW w:w="858" w:type="dxa"/>
            <w:gridSpan w:val="2"/>
            <w:shd w:val="clear" w:color="auto" w:fill="auto"/>
          </w:tcPr>
          <w:p w14:paraId="5104A514" w14:textId="77777777" w:rsidR="005C0509" w:rsidRPr="00EF5447" w:rsidRDefault="005C0509" w:rsidP="0010557C">
            <w:pPr>
              <w:pStyle w:val="TAC"/>
            </w:pPr>
            <w:r w:rsidRPr="00EF5447">
              <w:t>N/A</w:t>
            </w:r>
          </w:p>
        </w:tc>
        <w:tc>
          <w:tcPr>
            <w:tcW w:w="1288" w:type="dxa"/>
            <w:shd w:val="clear" w:color="auto" w:fill="auto"/>
          </w:tcPr>
          <w:p w14:paraId="3A3DC2D6" w14:textId="77777777" w:rsidR="005C0509" w:rsidRPr="00EF5447" w:rsidRDefault="005C0509" w:rsidP="0010557C">
            <w:pPr>
              <w:pStyle w:val="TAC"/>
            </w:pPr>
            <w:r w:rsidRPr="00EF5447">
              <w:t>N/A</w:t>
            </w:r>
          </w:p>
        </w:tc>
      </w:tr>
      <w:tr w:rsidR="005C0509" w:rsidRPr="00EF5447" w14:paraId="47AC815B" w14:textId="77777777" w:rsidTr="0010557C">
        <w:trPr>
          <w:gridAfter w:val="1"/>
          <w:wAfter w:w="12" w:type="dxa"/>
          <w:trHeight w:val="54"/>
          <w:jc w:val="center"/>
        </w:trPr>
        <w:tc>
          <w:tcPr>
            <w:tcW w:w="2416" w:type="dxa"/>
            <w:tcBorders>
              <w:top w:val="nil"/>
              <w:bottom w:val="nil"/>
            </w:tcBorders>
            <w:shd w:val="clear" w:color="auto" w:fill="FFFFFF" w:themeFill="background1"/>
          </w:tcPr>
          <w:p w14:paraId="37050BAE" w14:textId="77777777" w:rsidR="005C0509" w:rsidRPr="00EF5447" w:rsidRDefault="005C0509" w:rsidP="0010557C">
            <w:pPr>
              <w:pStyle w:val="TAC"/>
              <w:rPr>
                <w:rFonts w:eastAsia="MS Mincho"/>
              </w:rPr>
            </w:pPr>
          </w:p>
        </w:tc>
        <w:tc>
          <w:tcPr>
            <w:tcW w:w="868" w:type="dxa"/>
            <w:shd w:val="clear" w:color="auto" w:fill="auto"/>
          </w:tcPr>
          <w:p w14:paraId="579DE275" w14:textId="77777777" w:rsidR="005C0509" w:rsidRPr="00EF5447" w:rsidRDefault="005C0509" w:rsidP="0010557C">
            <w:pPr>
              <w:pStyle w:val="TAC"/>
            </w:pPr>
            <w:r w:rsidRPr="00EF5447">
              <w:t>1</w:t>
            </w:r>
          </w:p>
        </w:tc>
        <w:tc>
          <w:tcPr>
            <w:tcW w:w="1338" w:type="dxa"/>
            <w:shd w:val="clear" w:color="auto" w:fill="auto"/>
            <w:noWrap/>
          </w:tcPr>
          <w:p w14:paraId="5F0590F2" w14:textId="77777777" w:rsidR="005C0509" w:rsidRPr="00EF5447" w:rsidRDefault="005C0509" w:rsidP="0010557C">
            <w:pPr>
              <w:pStyle w:val="TAC"/>
            </w:pPr>
            <w:r>
              <w:t>N/A</w:t>
            </w:r>
          </w:p>
        </w:tc>
        <w:tc>
          <w:tcPr>
            <w:tcW w:w="850" w:type="dxa"/>
            <w:shd w:val="clear" w:color="auto" w:fill="auto"/>
            <w:noWrap/>
          </w:tcPr>
          <w:p w14:paraId="73968A13" w14:textId="77777777" w:rsidR="005C0509" w:rsidRPr="00EF5447" w:rsidRDefault="005C0509" w:rsidP="0010557C">
            <w:pPr>
              <w:pStyle w:val="TAC"/>
            </w:pPr>
            <w:r w:rsidRPr="003C4CEC">
              <w:t>5</w:t>
            </w:r>
          </w:p>
        </w:tc>
        <w:tc>
          <w:tcPr>
            <w:tcW w:w="851" w:type="dxa"/>
            <w:shd w:val="clear" w:color="auto" w:fill="auto"/>
            <w:noWrap/>
          </w:tcPr>
          <w:p w14:paraId="713BE5E6" w14:textId="77777777" w:rsidR="005C0509" w:rsidRPr="00EF5447" w:rsidRDefault="005C0509" w:rsidP="0010557C">
            <w:pPr>
              <w:pStyle w:val="TAC"/>
            </w:pPr>
            <w:r>
              <w:t>N/A</w:t>
            </w:r>
          </w:p>
        </w:tc>
        <w:tc>
          <w:tcPr>
            <w:tcW w:w="1275" w:type="dxa"/>
            <w:shd w:val="clear" w:color="auto" w:fill="auto"/>
            <w:noWrap/>
          </w:tcPr>
          <w:p w14:paraId="21EF9115" w14:textId="77777777" w:rsidR="005C0509" w:rsidRPr="00EF5447" w:rsidRDefault="005C0509" w:rsidP="0010557C">
            <w:pPr>
              <w:pStyle w:val="TAC"/>
            </w:pPr>
            <w:r w:rsidRPr="00EF5447">
              <w:t>2140</w:t>
            </w:r>
          </w:p>
        </w:tc>
        <w:tc>
          <w:tcPr>
            <w:tcW w:w="858" w:type="dxa"/>
            <w:gridSpan w:val="2"/>
            <w:shd w:val="clear" w:color="auto" w:fill="auto"/>
          </w:tcPr>
          <w:p w14:paraId="7E9D9516" w14:textId="77777777" w:rsidR="005C0509" w:rsidRPr="00EF5447" w:rsidRDefault="005C0509" w:rsidP="0010557C">
            <w:pPr>
              <w:pStyle w:val="TAC"/>
            </w:pPr>
            <w:r>
              <w:t>26</w:t>
            </w:r>
            <w:r w:rsidRPr="00EF5447">
              <w:t>.1</w:t>
            </w:r>
          </w:p>
        </w:tc>
        <w:tc>
          <w:tcPr>
            <w:tcW w:w="1288" w:type="dxa"/>
            <w:shd w:val="clear" w:color="auto" w:fill="auto"/>
          </w:tcPr>
          <w:p w14:paraId="7E6D719D" w14:textId="77777777" w:rsidR="005C0509" w:rsidRPr="00EF5447" w:rsidRDefault="005C0509" w:rsidP="0010557C">
            <w:pPr>
              <w:pStyle w:val="TAC"/>
            </w:pPr>
            <w:r w:rsidRPr="00EF5447">
              <w:t>IMD4</w:t>
            </w:r>
          </w:p>
        </w:tc>
      </w:tr>
      <w:tr w:rsidR="005C0509" w:rsidRPr="00EF5447" w14:paraId="045846B4" w14:textId="77777777" w:rsidTr="0010557C">
        <w:trPr>
          <w:gridAfter w:val="1"/>
          <w:wAfter w:w="12" w:type="dxa"/>
          <w:trHeight w:val="54"/>
          <w:jc w:val="center"/>
        </w:trPr>
        <w:tc>
          <w:tcPr>
            <w:tcW w:w="2416" w:type="dxa"/>
            <w:tcBorders>
              <w:top w:val="nil"/>
              <w:bottom w:val="nil"/>
            </w:tcBorders>
            <w:shd w:val="clear" w:color="auto" w:fill="FFFFFF" w:themeFill="background1"/>
          </w:tcPr>
          <w:p w14:paraId="3FEB5A7F" w14:textId="77777777" w:rsidR="005C0509" w:rsidRPr="00EF5447" w:rsidRDefault="005C0509" w:rsidP="0010557C">
            <w:pPr>
              <w:pStyle w:val="TAC"/>
              <w:rPr>
                <w:rFonts w:eastAsia="MS Mincho"/>
              </w:rPr>
            </w:pPr>
          </w:p>
        </w:tc>
        <w:tc>
          <w:tcPr>
            <w:tcW w:w="868" w:type="dxa"/>
            <w:shd w:val="clear" w:color="auto" w:fill="FFFFFF" w:themeFill="background1"/>
          </w:tcPr>
          <w:p w14:paraId="42FB9D31" w14:textId="77777777" w:rsidR="005C0509" w:rsidRPr="00EF5447" w:rsidRDefault="005C0509" w:rsidP="0010557C">
            <w:pPr>
              <w:pStyle w:val="TAC"/>
            </w:pPr>
            <w:r w:rsidRPr="00EF5447">
              <w:t>19</w:t>
            </w:r>
          </w:p>
        </w:tc>
        <w:tc>
          <w:tcPr>
            <w:tcW w:w="1338" w:type="dxa"/>
            <w:shd w:val="clear" w:color="auto" w:fill="FFFFFF" w:themeFill="background1"/>
            <w:noWrap/>
          </w:tcPr>
          <w:p w14:paraId="49CA3F96" w14:textId="77777777" w:rsidR="005C0509" w:rsidRPr="00EF5447" w:rsidRDefault="005C0509" w:rsidP="0010557C">
            <w:pPr>
              <w:pStyle w:val="TAC"/>
            </w:pPr>
            <w:r w:rsidRPr="003C4CEC">
              <w:t>837.5</w:t>
            </w:r>
          </w:p>
        </w:tc>
        <w:tc>
          <w:tcPr>
            <w:tcW w:w="850" w:type="dxa"/>
            <w:shd w:val="clear" w:color="auto" w:fill="FFFFFF" w:themeFill="background1"/>
            <w:noWrap/>
          </w:tcPr>
          <w:p w14:paraId="6EF62EB6" w14:textId="77777777" w:rsidR="005C0509" w:rsidRPr="00EF5447" w:rsidRDefault="005C0509" w:rsidP="0010557C">
            <w:pPr>
              <w:pStyle w:val="TAC"/>
            </w:pPr>
            <w:r w:rsidRPr="003C4CEC">
              <w:t>5</w:t>
            </w:r>
          </w:p>
        </w:tc>
        <w:tc>
          <w:tcPr>
            <w:tcW w:w="851" w:type="dxa"/>
            <w:shd w:val="clear" w:color="auto" w:fill="FFFFFF" w:themeFill="background1"/>
            <w:noWrap/>
          </w:tcPr>
          <w:p w14:paraId="756AF86C" w14:textId="77777777" w:rsidR="005C0509" w:rsidRPr="00EF5447" w:rsidRDefault="005C0509" w:rsidP="0010557C">
            <w:pPr>
              <w:pStyle w:val="TAC"/>
            </w:pPr>
            <w:r w:rsidRPr="003C4CEC">
              <w:t>25</w:t>
            </w:r>
          </w:p>
        </w:tc>
        <w:tc>
          <w:tcPr>
            <w:tcW w:w="1275" w:type="dxa"/>
            <w:shd w:val="clear" w:color="auto" w:fill="FFFFFF" w:themeFill="background1"/>
            <w:noWrap/>
          </w:tcPr>
          <w:p w14:paraId="23C92E43" w14:textId="77777777" w:rsidR="005C0509" w:rsidRPr="00EF5447" w:rsidRDefault="005C0509" w:rsidP="0010557C">
            <w:pPr>
              <w:pStyle w:val="TAC"/>
            </w:pPr>
            <w:r w:rsidRPr="00EF5447">
              <w:t>882.5</w:t>
            </w:r>
          </w:p>
        </w:tc>
        <w:tc>
          <w:tcPr>
            <w:tcW w:w="858" w:type="dxa"/>
            <w:gridSpan w:val="2"/>
            <w:shd w:val="clear" w:color="auto" w:fill="FFFFFF" w:themeFill="background1"/>
          </w:tcPr>
          <w:p w14:paraId="780090E2" w14:textId="77777777" w:rsidR="005C0509" w:rsidRPr="00EF5447" w:rsidRDefault="005C0509" w:rsidP="0010557C">
            <w:pPr>
              <w:pStyle w:val="TAC"/>
            </w:pPr>
            <w:r w:rsidRPr="00EF5447">
              <w:t>N/A</w:t>
            </w:r>
          </w:p>
        </w:tc>
        <w:tc>
          <w:tcPr>
            <w:tcW w:w="1288" w:type="dxa"/>
            <w:shd w:val="clear" w:color="auto" w:fill="FFFFFF" w:themeFill="background1"/>
          </w:tcPr>
          <w:p w14:paraId="48C3386B" w14:textId="77777777" w:rsidR="005C0509" w:rsidRPr="00EF5447" w:rsidRDefault="005C0509" w:rsidP="0010557C">
            <w:pPr>
              <w:pStyle w:val="TAC"/>
            </w:pPr>
            <w:r w:rsidRPr="00EF5447">
              <w:t>N/A</w:t>
            </w:r>
          </w:p>
        </w:tc>
      </w:tr>
      <w:tr w:rsidR="005C0509" w:rsidRPr="00EF5447" w14:paraId="2DC0DB9C"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499D1519"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2A3F3248" w14:textId="77777777" w:rsidR="005C0509" w:rsidRPr="00EF5447" w:rsidRDefault="005C0509" w:rsidP="0010557C">
            <w:pPr>
              <w:pStyle w:val="TAC"/>
            </w:pPr>
            <w:r w:rsidRPr="00EF5447">
              <w:t>n79</w:t>
            </w:r>
          </w:p>
        </w:tc>
        <w:tc>
          <w:tcPr>
            <w:tcW w:w="1338" w:type="dxa"/>
            <w:tcBorders>
              <w:bottom w:val="single" w:sz="4" w:space="0" w:color="auto"/>
            </w:tcBorders>
            <w:shd w:val="clear" w:color="auto" w:fill="FFFFFF" w:themeFill="background1"/>
            <w:noWrap/>
          </w:tcPr>
          <w:p w14:paraId="5578B199" w14:textId="77777777" w:rsidR="005C0509" w:rsidRPr="00EF5447" w:rsidRDefault="005C0509" w:rsidP="0010557C">
            <w:pPr>
              <w:pStyle w:val="TAC"/>
            </w:pPr>
            <w:r w:rsidRPr="003C4CEC">
              <w:t>4652.5</w:t>
            </w:r>
          </w:p>
        </w:tc>
        <w:tc>
          <w:tcPr>
            <w:tcW w:w="850" w:type="dxa"/>
            <w:tcBorders>
              <w:bottom w:val="single" w:sz="4" w:space="0" w:color="auto"/>
            </w:tcBorders>
            <w:shd w:val="clear" w:color="auto" w:fill="FFFFFF" w:themeFill="background1"/>
            <w:noWrap/>
          </w:tcPr>
          <w:p w14:paraId="12421254"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0BC5C888"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3DAABCBC" w14:textId="77777777" w:rsidR="005C0509" w:rsidRPr="00EF5447" w:rsidRDefault="005C0509" w:rsidP="0010557C">
            <w:pPr>
              <w:pStyle w:val="TAC"/>
            </w:pPr>
            <w:r w:rsidRPr="00EF5447">
              <w:t>4652.5</w:t>
            </w:r>
          </w:p>
        </w:tc>
        <w:tc>
          <w:tcPr>
            <w:tcW w:w="858" w:type="dxa"/>
            <w:gridSpan w:val="2"/>
            <w:tcBorders>
              <w:bottom w:val="single" w:sz="4" w:space="0" w:color="auto"/>
            </w:tcBorders>
            <w:shd w:val="clear" w:color="auto" w:fill="FFFFFF" w:themeFill="background1"/>
          </w:tcPr>
          <w:p w14:paraId="5A173C08" w14:textId="77777777" w:rsidR="005C0509" w:rsidRPr="00EF5447" w:rsidRDefault="005C0509" w:rsidP="0010557C">
            <w:pPr>
              <w:pStyle w:val="TAC"/>
            </w:pPr>
            <w:r w:rsidRPr="00EF5447">
              <w:t>N/A</w:t>
            </w:r>
          </w:p>
        </w:tc>
        <w:tc>
          <w:tcPr>
            <w:tcW w:w="1288" w:type="dxa"/>
            <w:tcBorders>
              <w:bottom w:val="single" w:sz="4" w:space="0" w:color="auto"/>
            </w:tcBorders>
            <w:shd w:val="clear" w:color="auto" w:fill="FFFFFF" w:themeFill="background1"/>
          </w:tcPr>
          <w:p w14:paraId="4866E08A" w14:textId="77777777" w:rsidR="005C0509" w:rsidRPr="00EF5447" w:rsidRDefault="005C0509" w:rsidP="0010557C">
            <w:pPr>
              <w:pStyle w:val="TAC"/>
            </w:pPr>
            <w:r w:rsidRPr="00EF5447">
              <w:t>N/A</w:t>
            </w:r>
          </w:p>
        </w:tc>
      </w:tr>
      <w:tr w:rsidR="005C0509" w:rsidRPr="00BB7179" w14:paraId="21F9D6D8"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AB5C277" w14:textId="77777777" w:rsidR="005C0509" w:rsidRPr="00BB7179" w:rsidRDefault="005C0509" w:rsidP="0010557C">
            <w:pPr>
              <w:pStyle w:val="TAC"/>
              <w:rPr>
                <w:lang w:val="fi-FI" w:eastAsia="fi-FI"/>
              </w:rPr>
            </w:pPr>
            <w:r>
              <w:t>DC_1A-21A_n77A</w:t>
            </w:r>
          </w:p>
          <w:p w14:paraId="09F2446C" w14:textId="77777777" w:rsidR="005C0509" w:rsidRPr="00BB7179" w:rsidRDefault="005C0509" w:rsidP="0010557C">
            <w:pPr>
              <w:pStyle w:val="TAC"/>
              <w:rPr>
                <w:lang w:val="fi-FI" w:eastAsia="fi-FI"/>
              </w:rPr>
            </w:pPr>
            <w:r>
              <w:t>DC_1A-21A_n77(2A)</w:t>
            </w:r>
          </w:p>
        </w:tc>
        <w:tc>
          <w:tcPr>
            <w:tcW w:w="868" w:type="dxa"/>
            <w:tcBorders>
              <w:top w:val="single" w:sz="4" w:space="0" w:color="auto"/>
              <w:left w:val="single" w:sz="4" w:space="0" w:color="auto"/>
              <w:bottom w:val="single" w:sz="4" w:space="0" w:color="auto"/>
              <w:right w:val="single" w:sz="4" w:space="0" w:color="auto"/>
            </w:tcBorders>
          </w:tcPr>
          <w:p w14:paraId="2E379A02"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261C101A"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DA272F7"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C212613"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1EBE9786"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0C7A375"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55D686AF" w14:textId="77777777" w:rsidR="005C0509" w:rsidRPr="00BB7179" w:rsidRDefault="005C0509" w:rsidP="0010557C">
            <w:pPr>
              <w:pStyle w:val="TAC"/>
              <w:rPr>
                <w:lang w:val="fi-FI" w:eastAsia="fi-FI"/>
              </w:rPr>
            </w:pPr>
            <w:r w:rsidRPr="00EF5447">
              <w:t>N/A</w:t>
            </w:r>
          </w:p>
        </w:tc>
      </w:tr>
      <w:tr w:rsidR="005C0509" w:rsidRPr="00BB7179" w14:paraId="1798151B"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08B3EC3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978F7D4"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0C86CAA"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13FD77EC"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7DEE5B1E"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C2A8B8E"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7389197" w14:textId="77777777" w:rsidR="005C0509" w:rsidRPr="00BB7179" w:rsidRDefault="005C0509" w:rsidP="0010557C">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603620E0" w14:textId="77777777" w:rsidR="005C0509" w:rsidRPr="00BB7179" w:rsidRDefault="005C0509" w:rsidP="0010557C">
            <w:pPr>
              <w:pStyle w:val="TAC"/>
              <w:rPr>
                <w:lang w:val="fi-FI" w:eastAsia="fi-FI"/>
              </w:rPr>
            </w:pPr>
            <w:r w:rsidRPr="00F65F9E">
              <w:t>IMD2</w:t>
            </w:r>
          </w:p>
        </w:tc>
      </w:tr>
      <w:tr w:rsidR="005C0509" w:rsidRPr="00BB7179" w14:paraId="1AF6E54A"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406E7D9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9D48F9F" w14:textId="77777777" w:rsidR="005C0509" w:rsidRPr="00BB7179" w:rsidRDefault="005C0509" w:rsidP="0010557C">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1A96C671" w14:textId="77777777" w:rsidR="005C0509" w:rsidRPr="00BB7179"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2547A44F" w14:textId="77777777" w:rsidR="005C0509" w:rsidRPr="00BB7179"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48773A93" w14:textId="77777777" w:rsidR="005C0509" w:rsidRPr="00BB7179"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210EE502" w14:textId="77777777" w:rsidR="005C0509" w:rsidRPr="00BB7179" w:rsidRDefault="005C0509" w:rsidP="0010557C">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3743BC4"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D25B754" w14:textId="77777777" w:rsidR="005C0509" w:rsidRPr="00BB7179" w:rsidRDefault="005C0509" w:rsidP="0010557C">
            <w:pPr>
              <w:pStyle w:val="TAC"/>
              <w:rPr>
                <w:lang w:val="fi-FI" w:eastAsia="fi-FI"/>
              </w:rPr>
            </w:pPr>
            <w:r w:rsidRPr="00EF5447">
              <w:t>N/A</w:t>
            </w:r>
          </w:p>
        </w:tc>
      </w:tr>
      <w:tr w:rsidR="005C0509" w:rsidRPr="00BB7179" w14:paraId="0D4C4458"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0CC6FE3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913052E"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9BA8BF3" w14:textId="77777777" w:rsidR="005C0509" w:rsidRPr="00BB7179" w:rsidRDefault="005C0509" w:rsidP="0010557C">
            <w:pPr>
              <w:pStyle w:val="TAC"/>
              <w:rPr>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497EC1B"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4980FA"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E5E75D" w14:textId="77777777" w:rsidR="005C0509" w:rsidRPr="00BB7179" w:rsidRDefault="005C0509" w:rsidP="0010557C">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E9ADE2"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2C07B6F" w14:textId="77777777" w:rsidR="005C0509" w:rsidRPr="00BB7179" w:rsidRDefault="005C0509" w:rsidP="0010557C">
            <w:pPr>
              <w:pStyle w:val="TAC"/>
              <w:rPr>
                <w:kern w:val="2"/>
                <w:lang w:val="fi-FI" w:eastAsia="ko-KR"/>
              </w:rPr>
            </w:pPr>
            <w:r w:rsidRPr="00EF5447">
              <w:t>N/A</w:t>
            </w:r>
          </w:p>
        </w:tc>
      </w:tr>
      <w:tr w:rsidR="005C0509" w:rsidRPr="00BB7179" w14:paraId="115B8F4B"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41E6907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5416E1D"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A2A278C"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E3C1DF8"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3569387"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B66731D" w14:textId="77777777" w:rsidR="005C0509" w:rsidRPr="00BB7179" w:rsidRDefault="005C0509" w:rsidP="0010557C">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B0DE8" w14:textId="77777777" w:rsidR="005C0509" w:rsidRPr="00BB7179" w:rsidRDefault="005C0509" w:rsidP="0010557C">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431461D" w14:textId="77777777" w:rsidR="005C0509" w:rsidRPr="00BB7179" w:rsidRDefault="005C0509" w:rsidP="0010557C">
            <w:pPr>
              <w:pStyle w:val="TAC"/>
              <w:rPr>
                <w:kern w:val="2"/>
                <w:lang w:val="fi-FI" w:eastAsia="ko-KR"/>
              </w:rPr>
            </w:pPr>
            <w:r w:rsidRPr="00F65F9E">
              <w:t>IMD5</w:t>
            </w:r>
          </w:p>
        </w:tc>
      </w:tr>
      <w:tr w:rsidR="005C0509" w:rsidRPr="00BB7179" w14:paraId="34DF05FA"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0094F20A"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D16092D"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16AEF40" w14:textId="77777777" w:rsidR="005C0509" w:rsidRPr="00BB7179" w:rsidRDefault="005C0509" w:rsidP="0010557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E69187A"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0DD034C"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9D44D1B" w14:textId="77777777" w:rsidR="005C0509" w:rsidRPr="00BB7179" w:rsidRDefault="005C0509" w:rsidP="0010557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EDE20"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9BC38E2" w14:textId="77777777" w:rsidR="005C0509" w:rsidRPr="00BB7179" w:rsidRDefault="005C0509" w:rsidP="0010557C">
            <w:pPr>
              <w:pStyle w:val="TAC"/>
              <w:rPr>
                <w:kern w:val="2"/>
                <w:lang w:val="fi-FI" w:eastAsia="ko-KR"/>
              </w:rPr>
            </w:pPr>
            <w:r w:rsidRPr="00EF5447">
              <w:t>N/A</w:t>
            </w:r>
          </w:p>
        </w:tc>
      </w:tr>
      <w:tr w:rsidR="005C0509" w:rsidRPr="00BB7179" w14:paraId="1C6CD9FF"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6AF5136C"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F6FAA3" w14:textId="77777777" w:rsidR="005C0509" w:rsidRPr="00BB7179" w:rsidRDefault="005C0509" w:rsidP="0010557C">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BFA2856" w14:textId="77777777" w:rsidR="005C0509" w:rsidRPr="00BB7179"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6EA6561"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3FF091" w14:textId="77777777" w:rsidR="005C0509" w:rsidRPr="00BB7179" w:rsidRDefault="005C0509" w:rsidP="0010557C">
            <w:pPr>
              <w:pStyle w:val="TAC"/>
              <w:rPr>
                <w:kern w:val="2"/>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4FC923C" w14:textId="77777777" w:rsidR="005C0509" w:rsidRPr="00BB7179" w:rsidRDefault="005C0509" w:rsidP="0010557C">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30468" w14:textId="77777777" w:rsidR="005C0509" w:rsidRPr="00BB7179" w:rsidRDefault="005C0509" w:rsidP="0010557C">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CBFF4" w14:textId="77777777" w:rsidR="005C0509" w:rsidRPr="00BB7179" w:rsidRDefault="005C0509" w:rsidP="0010557C">
            <w:pPr>
              <w:pStyle w:val="TAC"/>
              <w:rPr>
                <w:kern w:val="2"/>
                <w:lang w:val="fi-FI" w:eastAsia="ko-KR"/>
              </w:rPr>
            </w:pPr>
            <w:r w:rsidRPr="00EF5447">
              <w:t>IMD2</w:t>
            </w:r>
            <w:r>
              <w:rPr>
                <w:vertAlign w:val="superscript"/>
              </w:rPr>
              <w:t>1</w:t>
            </w:r>
          </w:p>
        </w:tc>
      </w:tr>
      <w:tr w:rsidR="005C0509" w:rsidRPr="00BB7179" w14:paraId="11E7C09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16F3C3E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F84EF" w14:textId="77777777" w:rsidR="005C0509" w:rsidRPr="00BB7179"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88B7CA6" w14:textId="77777777" w:rsidR="005C0509" w:rsidRPr="00BB7179" w:rsidRDefault="005C0509" w:rsidP="0010557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A39AC24" w14:textId="77777777" w:rsidR="005C0509" w:rsidRPr="00BB7179"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418DD7FD" w14:textId="77777777" w:rsidR="005C0509" w:rsidRPr="00BB7179" w:rsidRDefault="005C0509" w:rsidP="0010557C">
            <w:pPr>
              <w:pStyle w:val="TAC"/>
              <w:rPr>
                <w:kern w:val="2"/>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9A3E8DC" w14:textId="77777777" w:rsidR="005C0509" w:rsidRPr="00BB7179" w:rsidRDefault="005C0509" w:rsidP="0010557C">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94BF7"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408F0" w14:textId="77777777" w:rsidR="005C0509" w:rsidRPr="00BB7179" w:rsidRDefault="005C0509" w:rsidP="0010557C">
            <w:pPr>
              <w:pStyle w:val="TAC"/>
              <w:rPr>
                <w:kern w:val="2"/>
                <w:lang w:val="fi-FI" w:eastAsia="ko-KR"/>
              </w:rPr>
            </w:pPr>
            <w:r w:rsidRPr="00EF5447">
              <w:t>N/A</w:t>
            </w:r>
          </w:p>
        </w:tc>
      </w:tr>
      <w:tr w:rsidR="005C0509" w:rsidRPr="00BB7179" w14:paraId="4206BD63"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02D46628"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5FC554" w14:textId="77777777" w:rsidR="005C0509" w:rsidRPr="00BB7179" w:rsidRDefault="005C0509" w:rsidP="0010557C">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A21F538" w14:textId="77777777" w:rsidR="005C0509" w:rsidRPr="00BB7179" w:rsidRDefault="005C0509" w:rsidP="0010557C">
            <w:pPr>
              <w:pStyle w:val="TAC"/>
              <w:rPr>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3C93DAF" w14:textId="77777777" w:rsidR="005C0509" w:rsidRPr="00BB7179"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A504255" w14:textId="77777777" w:rsidR="005C0509" w:rsidRPr="00BB7179" w:rsidRDefault="005C0509" w:rsidP="0010557C">
            <w:pPr>
              <w:pStyle w:val="TAC"/>
              <w:rPr>
                <w:kern w:val="2"/>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340D95F7" w14:textId="77777777" w:rsidR="005C0509" w:rsidRPr="00BB7179" w:rsidRDefault="005C0509" w:rsidP="0010557C">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EEB77" w14:textId="77777777" w:rsidR="005C0509" w:rsidRPr="00BB7179" w:rsidRDefault="005C0509" w:rsidP="0010557C">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DBF9B0" w14:textId="77777777" w:rsidR="005C0509" w:rsidRPr="00BB7179" w:rsidRDefault="005C0509" w:rsidP="0010557C">
            <w:pPr>
              <w:pStyle w:val="TAC"/>
              <w:rPr>
                <w:kern w:val="2"/>
                <w:lang w:val="fi-FI" w:eastAsia="ko-KR"/>
              </w:rPr>
            </w:pPr>
            <w:r w:rsidRPr="00EF5447">
              <w:t>N/A</w:t>
            </w:r>
          </w:p>
        </w:tc>
      </w:tr>
      <w:tr w:rsidR="005C0509" w:rsidRPr="00BB7179" w14:paraId="074A7CBC"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179C60E6" w14:textId="77777777" w:rsidR="005C0509" w:rsidRDefault="005C0509" w:rsidP="0010557C">
            <w:pPr>
              <w:pStyle w:val="TAC"/>
            </w:pPr>
            <w:r>
              <w:t>DC_1A-21A_n78A</w:t>
            </w:r>
          </w:p>
          <w:p w14:paraId="653E1A8A" w14:textId="77777777" w:rsidR="005C0509" w:rsidRPr="00BB7179" w:rsidRDefault="005C0509" w:rsidP="0010557C">
            <w:pPr>
              <w:pStyle w:val="TAC"/>
              <w:rPr>
                <w:rFonts w:cs="Arial"/>
                <w:szCs w:val="18"/>
                <w:lang w:val="fi-FI" w:eastAsia="fi-FI"/>
              </w:rPr>
            </w:pPr>
            <w:r>
              <w:t>DC_1A-21A_n78(2A)</w:t>
            </w:r>
          </w:p>
          <w:p w14:paraId="1A8D08CF"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F97BD86"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E8CBA"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F79AD9D"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062532" w14:textId="77777777" w:rsidR="005C0509" w:rsidRPr="00EC27C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8CDBBBE" w14:textId="77777777" w:rsidR="005C0509" w:rsidRPr="00EC27C0" w:rsidRDefault="005C0509" w:rsidP="0010557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27A833ED" w14:textId="77777777" w:rsidR="005C0509" w:rsidRPr="00EC27C0" w:rsidRDefault="005C0509" w:rsidP="0010557C">
            <w:pPr>
              <w:pStyle w:val="TAC"/>
              <w:rPr>
                <w:rFonts w:cs="Arial"/>
                <w:szCs w:val="18"/>
                <w:lang w:val="fi-FI" w:eastAsia="fi-FI"/>
              </w:rPr>
            </w:pPr>
            <w:r>
              <w:rPr>
                <w:rFonts w:eastAsia="MS Mincho"/>
              </w:rPr>
              <w:t>36.6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ADCE502" w14:textId="77777777" w:rsidR="005C0509" w:rsidRPr="00BB7179" w:rsidRDefault="005C0509" w:rsidP="0010557C">
            <w:pPr>
              <w:pStyle w:val="TAC"/>
              <w:rPr>
                <w:rFonts w:cs="Arial"/>
                <w:szCs w:val="18"/>
                <w:lang w:val="fi-FI" w:eastAsia="fi-FI"/>
              </w:rPr>
            </w:pPr>
            <w:r>
              <w:rPr>
                <w:rFonts w:eastAsia="MS Mincho"/>
              </w:rPr>
              <w:t>IMD2</w:t>
            </w:r>
          </w:p>
        </w:tc>
      </w:tr>
      <w:tr w:rsidR="005C0509" w:rsidRPr="00BB7179" w14:paraId="2C9D4014"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4F9FE74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78645C"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9AF07E5"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ACEBA4E"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CDFB35" w14:textId="77777777" w:rsidR="005C0509" w:rsidRPr="00EC27C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2AF4ED" w14:textId="77777777" w:rsidR="005C0509" w:rsidRPr="00EC27C0" w:rsidRDefault="005C0509" w:rsidP="0010557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F02E550"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D241743" w14:textId="77777777" w:rsidR="005C0509" w:rsidRPr="00BB7179" w:rsidRDefault="005C0509" w:rsidP="0010557C">
            <w:pPr>
              <w:pStyle w:val="TAC"/>
              <w:rPr>
                <w:rFonts w:cs="Arial"/>
                <w:szCs w:val="18"/>
                <w:lang w:val="fi-FI" w:eastAsia="fi-FI"/>
              </w:rPr>
            </w:pPr>
            <w:r>
              <w:t>N/A</w:t>
            </w:r>
          </w:p>
        </w:tc>
      </w:tr>
      <w:tr w:rsidR="005C0509" w:rsidRPr="00BB7179" w14:paraId="641E3B7D"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7B017D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98F14AE"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11929EE" w14:textId="77777777" w:rsidR="005C0509" w:rsidRPr="00BB7179" w:rsidRDefault="005C0509" w:rsidP="0010557C">
            <w:pPr>
              <w:pStyle w:val="TAC"/>
              <w:rPr>
                <w:rFonts w:cs="Arial"/>
                <w:szCs w:val="18"/>
                <w:lang w:val="fi-FI" w:eastAsia="fi-FI"/>
              </w:rPr>
            </w:pPr>
            <w:r w:rsidRPr="003C4CEC">
              <w:t>3605</w:t>
            </w:r>
          </w:p>
        </w:tc>
        <w:tc>
          <w:tcPr>
            <w:tcW w:w="850" w:type="dxa"/>
            <w:tcBorders>
              <w:top w:val="single" w:sz="4" w:space="0" w:color="auto"/>
              <w:left w:val="single" w:sz="4" w:space="0" w:color="auto"/>
              <w:bottom w:val="single" w:sz="4" w:space="0" w:color="auto"/>
              <w:right w:val="single" w:sz="4" w:space="0" w:color="auto"/>
            </w:tcBorders>
            <w:noWrap/>
            <w:vAlign w:val="center"/>
          </w:tcPr>
          <w:p w14:paraId="6D6A7DAE"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9645D8B" w14:textId="77777777" w:rsidR="005C0509" w:rsidRPr="00EC27C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A65758A" w14:textId="77777777" w:rsidR="005C0509" w:rsidRPr="00EC27C0" w:rsidRDefault="005C0509" w:rsidP="0010557C">
            <w:pPr>
              <w:pStyle w:val="TAC"/>
              <w:rPr>
                <w:rFonts w:cs="Arial"/>
                <w:szCs w:val="18"/>
                <w:lang w:val="fi-FI" w:eastAsia="fi-FI"/>
              </w:rPr>
            </w:pPr>
            <w:r>
              <w:rPr>
                <w:rFonts w:eastAsia="MS Mincho"/>
              </w:rPr>
              <w:t>3605</w:t>
            </w:r>
          </w:p>
        </w:tc>
        <w:tc>
          <w:tcPr>
            <w:tcW w:w="851" w:type="dxa"/>
            <w:tcBorders>
              <w:top w:val="single" w:sz="4" w:space="0" w:color="auto"/>
              <w:left w:val="single" w:sz="4" w:space="0" w:color="auto"/>
              <w:bottom w:val="single" w:sz="4" w:space="0" w:color="auto"/>
              <w:right w:val="single" w:sz="4" w:space="0" w:color="auto"/>
            </w:tcBorders>
            <w:vAlign w:val="center"/>
          </w:tcPr>
          <w:p w14:paraId="715AF304"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929D005" w14:textId="77777777" w:rsidR="005C0509" w:rsidRPr="00BB7179" w:rsidRDefault="005C0509" w:rsidP="0010557C">
            <w:pPr>
              <w:pStyle w:val="TAC"/>
              <w:rPr>
                <w:rFonts w:cs="Arial"/>
                <w:szCs w:val="18"/>
                <w:lang w:val="fi-FI" w:eastAsia="fi-FI"/>
              </w:rPr>
            </w:pPr>
            <w:r>
              <w:t>N/A</w:t>
            </w:r>
          </w:p>
        </w:tc>
      </w:tr>
      <w:tr w:rsidR="005C0509" w:rsidRPr="00BB7179" w14:paraId="3E859536"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76DD04E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12BBC3"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B9DC38"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42028B"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688328" w14:textId="77777777" w:rsidR="005C0509" w:rsidRPr="00EC27C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7C8EB0" w14:textId="77777777" w:rsidR="005C0509" w:rsidRPr="00EC27C0" w:rsidRDefault="005C0509" w:rsidP="0010557C">
            <w:pPr>
              <w:pStyle w:val="TAC"/>
              <w:rPr>
                <w:rFonts w:cs="Arial"/>
                <w:szCs w:val="18"/>
                <w:lang w:val="fi-FI" w:eastAsia="fi-FI"/>
              </w:rPr>
            </w:pPr>
            <w:r>
              <w:rPr>
                <w:rFonts w:eastAsia="MS Mincho"/>
              </w:rPr>
              <w:t>2154.6</w:t>
            </w:r>
          </w:p>
        </w:tc>
        <w:tc>
          <w:tcPr>
            <w:tcW w:w="851" w:type="dxa"/>
            <w:tcBorders>
              <w:top w:val="single" w:sz="4" w:space="0" w:color="auto"/>
              <w:left w:val="single" w:sz="4" w:space="0" w:color="auto"/>
              <w:bottom w:val="single" w:sz="4" w:space="0" w:color="auto"/>
              <w:right w:val="single" w:sz="4" w:space="0" w:color="auto"/>
            </w:tcBorders>
            <w:vAlign w:val="center"/>
          </w:tcPr>
          <w:p w14:paraId="6A7AEB20" w14:textId="77777777" w:rsidR="005C0509" w:rsidRPr="00EC27C0" w:rsidRDefault="005C0509" w:rsidP="0010557C">
            <w:pPr>
              <w:pStyle w:val="TAC"/>
              <w:rPr>
                <w:rFonts w:cs="Arial"/>
                <w:szCs w:val="18"/>
                <w:lang w:val="fi-FI" w:eastAsia="fi-FI"/>
              </w:rPr>
            </w:pPr>
            <w:r>
              <w:rPr>
                <w:rFonts w:eastAsia="MS Mincho"/>
              </w:rPr>
              <w:t>16.2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B07C4" w14:textId="77777777" w:rsidR="005C0509" w:rsidRPr="00BB7179" w:rsidRDefault="005C0509" w:rsidP="0010557C">
            <w:pPr>
              <w:pStyle w:val="TAC"/>
              <w:rPr>
                <w:rFonts w:cs="Arial"/>
                <w:szCs w:val="18"/>
                <w:lang w:val="fi-FI" w:eastAsia="fi-FI"/>
              </w:rPr>
            </w:pPr>
            <w:r>
              <w:rPr>
                <w:rFonts w:eastAsia="MS Mincho"/>
              </w:rPr>
              <w:t>IMD5</w:t>
            </w:r>
          </w:p>
        </w:tc>
      </w:tr>
      <w:tr w:rsidR="005C0509" w:rsidRPr="00BB7179" w14:paraId="4656A3D2"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5BA1C80"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E412D8"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B3D917"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9BFB21"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FE0E89" w14:textId="77777777" w:rsidR="005C0509" w:rsidRPr="00EC27C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8066AE" w14:textId="77777777" w:rsidR="005C0509" w:rsidRPr="00EC27C0" w:rsidRDefault="005C0509" w:rsidP="0010557C">
            <w:pPr>
              <w:pStyle w:val="TAC"/>
              <w:rPr>
                <w:rFonts w:cs="Arial"/>
                <w:szCs w:val="18"/>
                <w:lang w:val="fi-FI" w:eastAsia="fi-FI"/>
              </w:rPr>
            </w:pPr>
            <w:r>
              <w:rPr>
                <w:rFonts w:eastAsia="MS Mincho"/>
              </w:rPr>
              <w:t>1498.4</w:t>
            </w:r>
          </w:p>
        </w:tc>
        <w:tc>
          <w:tcPr>
            <w:tcW w:w="851" w:type="dxa"/>
            <w:tcBorders>
              <w:top w:val="single" w:sz="4" w:space="0" w:color="auto"/>
              <w:left w:val="single" w:sz="4" w:space="0" w:color="auto"/>
              <w:bottom w:val="single" w:sz="4" w:space="0" w:color="auto"/>
              <w:right w:val="single" w:sz="4" w:space="0" w:color="auto"/>
            </w:tcBorders>
            <w:vAlign w:val="center"/>
          </w:tcPr>
          <w:p w14:paraId="4CEFCA92"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B2712" w14:textId="77777777" w:rsidR="005C0509" w:rsidRPr="00BB7179" w:rsidRDefault="005C0509" w:rsidP="0010557C">
            <w:pPr>
              <w:pStyle w:val="TAC"/>
              <w:rPr>
                <w:rFonts w:cs="Arial"/>
                <w:szCs w:val="18"/>
                <w:lang w:val="fi-FI" w:eastAsia="fi-FI"/>
              </w:rPr>
            </w:pPr>
            <w:r>
              <w:t>N/A</w:t>
            </w:r>
          </w:p>
        </w:tc>
      </w:tr>
      <w:tr w:rsidR="005C0509" w:rsidRPr="00BB7179" w14:paraId="772AFEF4"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04D797A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E22F92"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47D393" w14:textId="77777777" w:rsidR="005C0509" w:rsidRPr="00BB7179" w:rsidRDefault="005C0509" w:rsidP="0010557C">
            <w:pPr>
              <w:pStyle w:val="TAC"/>
              <w:rPr>
                <w:rFonts w:cs="Arial"/>
                <w:szCs w:val="18"/>
                <w:lang w:val="fi-FI" w:eastAsia="fi-FI"/>
              </w:rPr>
            </w:pPr>
            <w:r w:rsidRPr="003C4CEC">
              <w:t>3647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8C7894"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FABF3A" w14:textId="77777777" w:rsidR="005C0509" w:rsidRPr="00EC27C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86D868" w14:textId="77777777" w:rsidR="005C0509" w:rsidRPr="00EC27C0" w:rsidRDefault="005C0509" w:rsidP="0010557C">
            <w:pPr>
              <w:pStyle w:val="TAC"/>
              <w:rPr>
                <w:rFonts w:cs="Arial"/>
                <w:szCs w:val="18"/>
                <w:lang w:val="fi-FI" w:eastAsia="fi-FI"/>
              </w:rPr>
            </w:pPr>
            <w:r>
              <w:rPr>
                <w:rFonts w:eastAsia="MS Mincho"/>
              </w:rPr>
              <w:t>3647</w:t>
            </w:r>
          </w:p>
        </w:tc>
        <w:tc>
          <w:tcPr>
            <w:tcW w:w="851" w:type="dxa"/>
            <w:tcBorders>
              <w:top w:val="single" w:sz="4" w:space="0" w:color="auto"/>
              <w:left w:val="single" w:sz="4" w:space="0" w:color="auto"/>
              <w:bottom w:val="single" w:sz="4" w:space="0" w:color="auto"/>
              <w:right w:val="single" w:sz="4" w:space="0" w:color="auto"/>
            </w:tcBorders>
            <w:vAlign w:val="center"/>
          </w:tcPr>
          <w:p w14:paraId="1428DA70"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0A731" w14:textId="77777777" w:rsidR="005C0509" w:rsidRPr="00BB7179" w:rsidRDefault="005C0509" w:rsidP="0010557C">
            <w:pPr>
              <w:pStyle w:val="TAC"/>
              <w:rPr>
                <w:rFonts w:cs="Arial"/>
                <w:szCs w:val="18"/>
                <w:lang w:val="fi-FI" w:eastAsia="fi-FI"/>
              </w:rPr>
            </w:pPr>
            <w:r>
              <w:t>N/A</w:t>
            </w:r>
          </w:p>
        </w:tc>
      </w:tr>
      <w:tr w:rsidR="005C0509" w:rsidRPr="00BB7179" w14:paraId="55C1D54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4783D61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B92F83"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0716F" w14:textId="77777777" w:rsidR="005C0509" w:rsidRPr="00BB7179" w:rsidRDefault="005C0509" w:rsidP="0010557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C75AF"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B838E" w14:textId="77777777" w:rsidR="005C0509" w:rsidRPr="00EC27C0"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2B546" w14:textId="77777777" w:rsidR="005C0509" w:rsidRPr="00EC27C0" w:rsidRDefault="005C0509" w:rsidP="0010557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1144B3" w14:textId="77777777" w:rsidR="005C0509" w:rsidRPr="00EC27C0" w:rsidRDefault="005C0509" w:rsidP="0010557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740C" w14:textId="77777777" w:rsidR="005C0509" w:rsidRPr="00BB7179" w:rsidRDefault="005C0509" w:rsidP="0010557C">
            <w:pPr>
              <w:pStyle w:val="TAC"/>
              <w:rPr>
                <w:rFonts w:eastAsia="Malgun Gothic" w:cs="Arial"/>
                <w:kern w:val="2"/>
                <w:szCs w:val="18"/>
                <w:lang w:val="fi-FI" w:eastAsia="ko-KR"/>
              </w:rPr>
            </w:pPr>
            <w:r>
              <w:rPr>
                <w:rFonts w:eastAsia="MS Mincho"/>
              </w:rPr>
              <w:t>N/A</w:t>
            </w:r>
          </w:p>
        </w:tc>
      </w:tr>
      <w:tr w:rsidR="005C0509" w:rsidRPr="00BB7179" w14:paraId="22AC73BD"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0820452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090D9B"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BCE7F"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DBA27"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B1FBE"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D90FF" w14:textId="77777777" w:rsidR="005C0509" w:rsidRPr="00EC27C0" w:rsidRDefault="005C0509" w:rsidP="0010557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0395D" w14:textId="77777777" w:rsidR="005C0509" w:rsidRPr="00EC27C0" w:rsidRDefault="005C0509" w:rsidP="0010557C">
            <w:pPr>
              <w:pStyle w:val="TAC"/>
              <w:rPr>
                <w:rFonts w:cs="Arial"/>
                <w:szCs w:val="18"/>
                <w:lang w:val="fi-FI" w:eastAsia="fi-FI"/>
              </w:rPr>
            </w:pPr>
            <w:r>
              <w:rPr>
                <w:rFonts w:eastAsia="MS Mincho"/>
              </w:rPr>
              <w:t>37.5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7D80" w14:textId="77777777" w:rsidR="005C0509" w:rsidRPr="00BB7179" w:rsidRDefault="005C0509" w:rsidP="0010557C">
            <w:pPr>
              <w:pStyle w:val="TAC"/>
              <w:rPr>
                <w:rFonts w:eastAsia="Malgun Gothic" w:cs="Arial"/>
                <w:kern w:val="2"/>
                <w:szCs w:val="18"/>
                <w:lang w:val="fi-FI" w:eastAsia="ko-KR"/>
              </w:rPr>
            </w:pPr>
            <w:r>
              <w:rPr>
                <w:rFonts w:eastAsia="MS Mincho"/>
              </w:rPr>
              <w:t>IMD2</w:t>
            </w:r>
          </w:p>
        </w:tc>
      </w:tr>
      <w:tr w:rsidR="005C0509" w:rsidRPr="00BB7179" w14:paraId="3A13E35F"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4CE0E42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9D01AE"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670CA" w14:textId="77777777" w:rsidR="005C0509" w:rsidRPr="00BB7179" w:rsidRDefault="005C0509" w:rsidP="0010557C">
            <w:pPr>
              <w:pStyle w:val="TAC"/>
              <w:rPr>
                <w:rFonts w:cs="Arial"/>
                <w:szCs w:val="18"/>
                <w:lang w:val="fi-FI" w:eastAsia="fi-FI"/>
              </w:rPr>
            </w:pPr>
            <w:r w:rsidRPr="003C4CEC">
              <w:t>3450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1C389"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7238E"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BCEAF" w14:textId="77777777" w:rsidR="005C0509" w:rsidRPr="00EC27C0" w:rsidRDefault="005C0509" w:rsidP="0010557C">
            <w:pPr>
              <w:pStyle w:val="TAC"/>
              <w:rPr>
                <w:rFonts w:eastAsia="Malgun Gothic" w:cs="Arial"/>
                <w:kern w:val="2"/>
                <w:szCs w:val="18"/>
                <w:lang w:val="fi-FI" w:eastAsia="ko-KR"/>
              </w:rPr>
            </w:pPr>
            <w:r>
              <w:rPr>
                <w:rFonts w:eastAsia="MS Mincho"/>
              </w:rPr>
              <w:t>3450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4F014" w14:textId="77777777" w:rsidR="005C0509" w:rsidRPr="00EC27C0" w:rsidRDefault="005C0509" w:rsidP="0010557C">
            <w:pPr>
              <w:pStyle w:val="TAC"/>
              <w:rPr>
                <w:rFonts w:cs="Arial"/>
                <w:szCs w:val="18"/>
                <w:lang w:val="fi-FI" w:eastAsia="fi-FI"/>
              </w:rPr>
            </w:pPr>
            <w:r>
              <w:rPr>
                <w:rFonts w:eastAsia="MS Mincho"/>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B2DAC" w14:textId="77777777" w:rsidR="005C0509" w:rsidRPr="00BB7179" w:rsidRDefault="005C0509" w:rsidP="0010557C">
            <w:pPr>
              <w:pStyle w:val="TAC"/>
              <w:rPr>
                <w:rFonts w:eastAsia="Malgun Gothic" w:cs="Arial"/>
                <w:kern w:val="2"/>
                <w:szCs w:val="18"/>
                <w:lang w:val="fi-FI" w:eastAsia="ko-KR"/>
              </w:rPr>
            </w:pPr>
            <w:r>
              <w:rPr>
                <w:rFonts w:eastAsia="MS Mincho"/>
              </w:rPr>
              <w:t>N/A</w:t>
            </w:r>
          </w:p>
        </w:tc>
      </w:tr>
      <w:tr w:rsidR="005C0509" w:rsidRPr="00BB7179" w14:paraId="0B2852E9"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8067CB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EB6414" w14:textId="77777777" w:rsidR="005C0509" w:rsidRPr="00BB7179" w:rsidRDefault="005C0509" w:rsidP="0010557C">
            <w:pPr>
              <w:pStyle w:val="TAC"/>
              <w:rPr>
                <w:rFonts w:cs="Arial"/>
                <w:szCs w:val="18"/>
                <w:lang w:val="fi-FI" w:eastAsia="fi-FI"/>
              </w:rPr>
            </w:pPr>
            <w:r>
              <w:rPr>
                <w:rFonts w:eastAsia="MS Mincho"/>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06B26D0" w14:textId="77777777" w:rsidR="005C0509" w:rsidRPr="00BB7179" w:rsidRDefault="005C0509" w:rsidP="0010557C">
            <w:pPr>
              <w:pStyle w:val="TAC"/>
              <w:rPr>
                <w:rFonts w:cs="Arial"/>
                <w:szCs w:val="18"/>
                <w:lang w:val="fi-FI" w:eastAsia="fi-FI"/>
              </w:rPr>
            </w:pPr>
            <w:r w:rsidRPr="003C4CEC">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CC159"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522741" w14:textId="77777777" w:rsidR="005C0509" w:rsidRPr="00EC27C0"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FB8E418" w14:textId="77777777" w:rsidR="005C0509" w:rsidRPr="00EC27C0" w:rsidRDefault="005C0509" w:rsidP="0010557C">
            <w:pPr>
              <w:pStyle w:val="TAC"/>
              <w:rPr>
                <w:rFonts w:eastAsia="Malgun Gothic" w:cs="Arial"/>
                <w:kern w:val="2"/>
                <w:szCs w:val="18"/>
                <w:lang w:val="fi-FI" w:eastAsia="ko-KR"/>
              </w:rPr>
            </w:pPr>
            <w:r>
              <w:rPr>
                <w:rFonts w:eastAsia="MS Mincho"/>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353BF"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8096DD"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237A723B"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501781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688363"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854AEC"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983765"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1FAAD"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4AA8A6" w14:textId="77777777" w:rsidR="005C0509" w:rsidRPr="00EC27C0" w:rsidRDefault="005C0509" w:rsidP="0010557C">
            <w:pPr>
              <w:pStyle w:val="TAC"/>
              <w:rPr>
                <w:rFonts w:eastAsia="Malgun Gothic" w:cs="Arial"/>
                <w:kern w:val="2"/>
                <w:szCs w:val="18"/>
                <w:lang w:val="fi-FI" w:eastAsia="ko-KR"/>
              </w:rPr>
            </w:pPr>
            <w:r>
              <w:rPr>
                <w:rFonts w:eastAsia="MS Mincho"/>
              </w:rPr>
              <w:t>1500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34AE11" w14:textId="77777777" w:rsidR="005C0509" w:rsidRPr="00EC27C0" w:rsidRDefault="005C0509" w:rsidP="0010557C">
            <w:pPr>
              <w:pStyle w:val="TAC"/>
              <w:rPr>
                <w:rFonts w:cs="Arial"/>
                <w:szCs w:val="18"/>
                <w:lang w:val="fi-FI" w:eastAsia="fi-FI"/>
              </w:rPr>
            </w:pPr>
            <w:r>
              <w:rPr>
                <w:rFonts w:eastAsia="MS Mincho"/>
              </w:rPr>
              <w:t>14.9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0679C6" w14:textId="77777777" w:rsidR="005C0509" w:rsidRPr="00BB7179" w:rsidRDefault="005C0509" w:rsidP="0010557C">
            <w:pPr>
              <w:pStyle w:val="TAC"/>
              <w:rPr>
                <w:rFonts w:eastAsia="Malgun Gothic" w:cs="Arial"/>
                <w:kern w:val="2"/>
                <w:szCs w:val="18"/>
                <w:lang w:val="fi-FI" w:eastAsia="ko-KR"/>
              </w:rPr>
            </w:pPr>
            <w:r>
              <w:rPr>
                <w:rFonts w:eastAsia="MS Mincho"/>
              </w:rPr>
              <w:t>IMD5</w:t>
            </w:r>
          </w:p>
        </w:tc>
      </w:tr>
      <w:tr w:rsidR="005C0509" w:rsidRPr="00BB7179" w14:paraId="09F3B67D"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B7CF7F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423B03" w14:textId="77777777" w:rsidR="005C0509" w:rsidRPr="00BB7179"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DED256" w14:textId="77777777" w:rsidR="005C0509" w:rsidRPr="00BB7179" w:rsidRDefault="005C0509" w:rsidP="0010557C">
            <w:pPr>
              <w:pStyle w:val="TAC"/>
              <w:rPr>
                <w:rFonts w:cs="Arial"/>
                <w:szCs w:val="18"/>
                <w:lang w:val="fi-FI" w:eastAsia="fi-FI"/>
              </w:rPr>
            </w:pPr>
            <w:r w:rsidRPr="003C4CEC">
              <w:t>3675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37E49E"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14A3DCA"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157A7" w14:textId="77777777" w:rsidR="005C0509" w:rsidRPr="00EC27C0" w:rsidRDefault="005C0509" w:rsidP="0010557C">
            <w:pPr>
              <w:pStyle w:val="TAC"/>
              <w:rPr>
                <w:rFonts w:eastAsia="Malgun Gothic" w:cs="Arial"/>
                <w:kern w:val="2"/>
                <w:szCs w:val="18"/>
                <w:lang w:val="fi-FI" w:eastAsia="ko-KR"/>
              </w:rPr>
            </w:pPr>
            <w:r>
              <w:rPr>
                <w:rFonts w:eastAsia="MS Mincho"/>
              </w:rPr>
              <w:t>3675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CA9BE" w14:textId="77777777" w:rsidR="005C0509" w:rsidRPr="00EC27C0" w:rsidRDefault="005C0509" w:rsidP="0010557C">
            <w:pPr>
              <w:pStyle w:val="TAC"/>
              <w:rPr>
                <w:rFonts w:cs="Arial"/>
                <w:szCs w:val="18"/>
                <w:lang w:val="fi-FI" w:eastAsia="fi-FI"/>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088C1A" w14:textId="77777777" w:rsidR="005C0509" w:rsidRPr="00BB7179" w:rsidRDefault="005C0509" w:rsidP="0010557C">
            <w:pPr>
              <w:pStyle w:val="TAC"/>
              <w:rPr>
                <w:rFonts w:eastAsia="Malgun Gothic" w:cs="Arial"/>
                <w:kern w:val="2"/>
                <w:szCs w:val="18"/>
                <w:lang w:val="fi-FI" w:eastAsia="ko-KR"/>
              </w:rPr>
            </w:pPr>
            <w:r>
              <w:t>N/A</w:t>
            </w:r>
          </w:p>
        </w:tc>
      </w:tr>
      <w:tr w:rsidR="005C0509" w:rsidRPr="0050585E" w14:paraId="7816FE93"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5AC823E" w14:textId="77777777" w:rsidR="005C0509" w:rsidRPr="0050585E" w:rsidRDefault="005C0509" w:rsidP="0010557C">
            <w:pPr>
              <w:pStyle w:val="TAC"/>
              <w:rPr>
                <w:lang w:val="fi-FI" w:eastAsia="fi-FI"/>
              </w:rPr>
            </w:pPr>
            <w:r>
              <w:t>DC_1A-21A_n79A</w:t>
            </w:r>
            <w:r>
              <w:rPr>
                <w:vertAlign w:val="superscript"/>
              </w:rPr>
              <w:t>7,8</w:t>
            </w:r>
          </w:p>
        </w:tc>
        <w:tc>
          <w:tcPr>
            <w:tcW w:w="868" w:type="dxa"/>
            <w:tcBorders>
              <w:top w:val="single" w:sz="4" w:space="0" w:color="auto"/>
              <w:left w:val="single" w:sz="4" w:space="0" w:color="auto"/>
              <w:bottom w:val="single" w:sz="4" w:space="0" w:color="auto"/>
              <w:right w:val="single" w:sz="4" w:space="0" w:color="auto"/>
            </w:tcBorders>
            <w:vAlign w:val="center"/>
          </w:tcPr>
          <w:p w14:paraId="260D8481" w14:textId="77777777" w:rsidR="005C0509" w:rsidRPr="0050585E" w:rsidRDefault="005C0509" w:rsidP="0010557C">
            <w:pPr>
              <w:pStyle w:val="TAC"/>
              <w:spacing w:line="256" w:lineRule="auto"/>
              <w:rPr>
                <w:rFonts w:cs="Arial"/>
                <w:szCs w:val="18"/>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FA105A1"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61D73F"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378B32C6"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227BA2E"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1E7842"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20F87E6E"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3103449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5314B95"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2D6878" w14:textId="77777777" w:rsidR="005C0509" w:rsidRPr="0050585E" w:rsidRDefault="005C0509" w:rsidP="0010557C">
            <w:pPr>
              <w:pStyle w:val="TAC"/>
              <w:spacing w:line="256" w:lineRule="auto"/>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3C0DBF87"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679624D"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29BD1005"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1C66F5"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A6A85C"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3D95A5B7" w14:textId="77777777" w:rsidR="005C0509" w:rsidRPr="0050585E" w:rsidRDefault="005C0509" w:rsidP="0010557C">
            <w:pPr>
              <w:pStyle w:val="TAC"/>
              <w:spacing w:line="256" w:lineRule="auto"/>
              <w:rPr>
                <w:rFonts w:cs="Arial"/>
                <w:szCs w:val="18"/>
                <w:lang w:val="fi-FI" w:eastAsia="fi-FI"/>
              </w:rPr>
            </w:pPr>
            <w:r w:rsidRPr="00EF5447">
              <w:t>IMD4</w:t>
            </w:r>
          </w:p>
        </w:tc>
      </w:tr>
      <w:tr w:rsidR="005C0509" w:rsidRPr="0050585E" w14:paraId="708767DC"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56ADF91"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500FBCE7" w14:textId="77777777" w:rsidR="005C0509" w:rsidRPr="0050585E" w:rsidRDefault="005C0509" w:rsidP="0010557C">
            <w:pPr>
              <w:pStyle w:val="TAC"/>
              <w:spacing w:line="256" w:lineRule="auto"/>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06CED418" w14:textId="77777777" w:rsidR="005C0509" w:rsidRPr="0050585E" w:rsidRDefault="005C0509" w:rsidP="0010557C">
            <w:pPr>
              <w:pStyle w:val="TAC"/>
              <w:spacing w:line="256" w:lineRule="auto"/>
              <w:rPr>
                <w:rFonts w:cs="Arial"/>
                <w:szCs w:val="18"/>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7AB5EF5" w14:textId="77777777" w:rsidR="005C0509" w:rsidRPr="0050585E" w:rsidRDefault="005C0509" w:rsidP="0010557C">
            <w:pPr>
              <w:pStyle w:val="TAC"/>
              <w:spacing w:line="256" w:lineRule="auto"/>
              <w:rPr>
                <w:rFonts w:cs="Arial"/>
                <w:szCs w:val="18"/>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vAlign w:val="center"/>
          </w:tcPr>
          <w:p w14:paraId="1466A65D" w14:textId="77777777" w:rsidR="005C0509" w:rsidRPr="0050585E" w:rsidRDefault="005C0509" w:rsidP="0010557C">
            <w:pPr>
              <w:pStyle w:val="TAC"/>
              <w:spacing w:line="256" w:lineRule="auto"/>
              <w:rPr>
                <w:rFonts w:cs="Arial"/>
                <w:szCs w:val="18"/>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8EA98" w14:textId="77777777" w:rsidR="005C0509" w:rsidRPr="0050585E" w:rsidRDefault="005C0509" w:rsidP="0010557C">
            <w:pPr>
              <w:pStyle w:val="TAC"/>
              <w:spacing w:line="256" w:lineRule="auto"/>
              <w:rPr>
                <w:rFonts w:cs="Arial"/>
                <w:szCs w:val="18"/>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1C9486" w14:textId="77777777" w:rsidR="005C0509" w:rsidRPr="0050585E" w:rsidRDefault="005C0509" w:rsidP="0010557C">
            <w:pPr>
              <w:pStyle w:val="TAC"/>
              <w:spacing w:line="256" w:lineRule="auto"/>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vAlign w:val="center"/>
          </w:tcPr>
          <w:p w14:paraId="797AA135" w14:textId="77777777" w:rsidR="005C0509" w:rsidRPr="0050585E" w:rsidRDefault="005C0509" w:rsidP="0010557C">
            <w:pPr>
              <w:pStyle w:val="TAC"/>
              <w:spacing w:line="256" w:lineRule="auto"/>
              <w:rPr>
                <w:rFonts w:cs="Arial"/>
                <w:szCs w:val="18"/>
                <w:lang w:val="fi-FI" w:eastAsia="fi-FI"/>
              </w:rPr>
            </w:pPr>
            <w:r w:rsidRPr="00EF5447">
              <w:t>N/A</w:t>
            </w:r>
          </w:p>
        </w:tc>
      </w:tr>
      <w:tr w:rsidR="005C0509" w:rsidRPr="0050585E" w14:paraId="0E4794A7"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5A85BA2" w14:textId="77777777" w:rsidR="005C0509" w:rsidRDefault="005C0509" w:rsidP="0010557C">
            <w:pPr>
              <w:pStyle w:val="TAC"/>
            </w:pPr>
            <w:r>
              <w:t>DC_1A-42A_n79A</w:t>
            </w:r>
          </w:p>
          <w:p w14:paraId="76D0214D" w14:textId="77777777" w:rsidR="005C0509" w:rsidRDefault="005C0509" w:rsidP="0010557C">
            <w:pPr>
              <w:pStyle w:val="TAC"/>
            </w:pPr>
            <w:r>
              <w:t>DC_1A-42C_n79A</w:t>
            </w:r>
          </w:p>
          <w:p w14:paraId="299A83CE" w14:textId="77777777" w:rsidR="005C0509" w:rsidRDefault="005C0509" w:rsidP="0010557C">
            <w:pPr>
              <w:pStyle w:val="TAC"/>
            </w:pPr>
            <w:r>
              <w:t>DC_1A-42D_n79A</w:t>
            </w:r>
          </w:p>
          <w:p w14:paraId="27BF40FE" w14:textId="77777777" w:rsidR="005C0509" w:rsidRPr="0050585E" w:rsidRDefault="005C0509" w:rsidP="0010557C">
            <w:pPr>
              <w:pStyle w:val="TAC"/>
              <w:rPr>
                <w:lang w:val="fi-FI" w:eastAsia="fi-FI"/>
              </w:rPr>
            </w:pPr>
            <w:r>
              <w:t>DC_1A-42E_n79A</w:t>
            </w:r>
          </w:p>
        </w:tc>
        <w:tc>
          <w:tcPr>
            <w:tcW w:w="868" w:type="dxa"/>
            <w:tcBorders>
              <w:top w:val="single" w:sz="4" w:space="0" w:color="auto"/>
              <w:left w:val="single" w:sz="4" w:space="0" w:color="auto"/>
              <w:bottom w:val="single" w:sz="4" w:space="0" w:color="auto"/>
              <w:right w:val="single" w:sz="4" w:space="0" w:color="auto"/>
            </w:tcBorders>
          </w:tcPr>
          <w:p w14:paraId="6F2D0ADD"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tcPr>
          <w:p w14:paraId="2E06C223" w14:textId="77777777" w:rsidR="005C0509" w:rsidRPr="0050585E" w:rsidRDefault="005C0509" w:rsidP="0010557C">
            <w:pPr>
              <w:pStyle w:val="TAC"/>
              <w:spacing w:line="256" w:lineRule="auto"/>
              <w:rPr>
                <w:rFonts w:cs="Arial"/>
                <w:szCs w:val="18"/>
                <w:lang w:val="fi-FI" w:eastAsia="fi-FI"/>
              </w:rPr>
            </w:pPr>
            <w:r w:rsidRPr="003C4CEC">
              <w:t>19</w:t>
            </w:r>
            <w:r w:rsidRPr="003C4CEC">
              <w:rPr>
                <w:lang w:eastAsia="ja-JP"/>
              </w:rPr>
              <w:t>77.5</w:t>
            </w:r>
          </w:p>
        </w:tc>
        <w:tc>
          <w:tcPr>
            <w:tcW w:w="850" w:type="dxa"/>
            <w:tcBorders>
              <w:top w:val="single" w:sz="4" w:space="0" w:color="auto"/>
              <w:left w:val="single" w:sz="4" w:space="0" w:color="auto"/>
              <w:bottom w:val="single" w:sz="4" w:space="0" w:color="auto"/>
              <w:right w:val="single" w:sz="4" w:space="0" w:color="auto"/>
            </w:tcBorders>
            <w:noWrap/>
          </w:tcPr>
          <w:p w14:paraId="54528A50"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tcPr>
          <w:p w14:paraId="7D90F17B"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tcPr>
          <w:p w14:paraId="3C8CF465" w14:textId="77777777" w:rsidR="005C0509" w:rsidRPr="0050585E" w:rsidRDefault="005C0509" w:rsidP="0010557C">
            <w:pPr>
              <w:pStyle w:val="TAC"/>
              <w:spacing w:line="256" w:lineRule="auto"/>
              <w:rPr>
                <w:rFonts w:cs="Arial"/>
                <w:szCs w:val="18"/>
                <w:lang w:val="fi-FI" w:eastAsia="fi-FI"/>
              </w:rPr>
            </w:pPr>
            <w:r w:rsidRPr="00EF5447">
              <w:rPr>
                <w:szCs w:val="18"/>
                <w:lang w:eastAsia="zh-CN"/>
              </w:rPr>
              <w:t>2167.5</w:t>
            </w:r>
          </w:p>
        </w:tc>
        <w:tc>
          <w:tcPr>
            <w:tcW w:w="858" w:type="dxa"/>
            <w:gridSpan w:val="2"/>
            <w:tcBorders>
              <w:top w:val="single" w:sz="4" w:space="0" w:color="auto"/>
              <w:left w:val="single" w:sz="4" w:space="0" w:color="auto"/>
              <w:bottom w:val="single" w:sz="4" w:space="0" w:color="auto"/>
              <w:right w:val="single" w:sz="4" w:space="0" w:color="auto"/>
            </w:tcBorders>
          </w:tcPr>
          <w:p w14:paraId="06889226"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tcPr>
          <w:p w14:paraId="405B6BE9"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r>
      <w:tr w:rsidR="005C0509" w:rsidRPr="0050585E" w14:paraId="2E93623F"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B1E775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D48EE3"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42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7A44F4"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8B3F7BE"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340938" w14:textId="77777777" w:rsidR="005C0509" w:rsidRPr="0050585E" w:rsidRDefault="005C0509" w:rsidP="0010557C">
            <w:pPr>
              <w:pStyle w:val="TAC"/>
              <w:spacing w:line="256" w:lineRule="auto"/>
              <w:rPr>
                <w:rFonts w:cs="Arial"/>
                <w:szCs w:val="18"/>
                <w:lang w:val="fi-FI" w:eastAsia="fi-FI"/>
              </w:rPr>
            </w:pPr>
            <w:r>
              <w:rPr>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5270F9" w14:textId="77777777" w:rsidR="005C0509" w:rsidRPr="0050585E" w:rsidRDefault="005C0509" w:rsidP="0010557C">
            <w:pPr>
              <w:pStyle w:val="TAC"/>
              <w:spacing w:line="256" w:lineRule="auto"/>
              <w:rPr>
                <w:rFonts w:cs="Arial"/>
                <w:szCs w:val="18"/>
                <w:lang w:val="fi-FI" w:eastAsia="fi-FI"/>
              </w:rPr>
            </w:pPr>
            <w:r w:rsidRPr="00EF5447">
              <w:t>3490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C4F32C" w14:textId="77777777" w:rsidR="005C0509" w:rsidRPr="0050585E" w:rsidRDefault="005C0509" w:rsidP="0010557C">
            <w:pPr>
              <w:pStyle w:val="TAC"/>
              <w:spacing w:line="256" w:lineRule="auto"/>
              <w:rPr>
                <w:rFonts w:cs="Arial"/>
                <w:szCs w:val="18"/>
                <w:lang w:val="fi-FI" w:eastAsia="fi-FI"/>
              </w:rPr>
            </w:pPr>
            <w:r>
              <w:rPr>
                <w:lang w:eastAsia="zh-CN"/>
              </w:rPr>
              <w:t>25</w:t>
            </w:r>
            <w:r w:rsidRPr="00EF5447">
              <w:rPr>
                <w:lang w:eastAsia="zh-CN"/>
              </w:rPr>
              <w:t>.8</w:t>
            </w:r>
          </w:p>
        </w:tc>
        <w:tc>
          <w:tcPr>
            <w:tcW w:w="1288" w:type="dxa"/>
            <w:tcBorders>
              <w:top w:val="single" w:sz="4" w:space="0" w:color="auto"/>
              <w:left w:val="single" w:sz="4" w:space="0" w:color="auto"/>
              <w:bottom w:val="single" w:sz="4" w:space="0" w:color="auto"/>
              <w:right w:val="single" w:sz="4" w:space="0" w:color="auto"/>
            </w:tcBorders>
            <w:vAlign w:val="center"/>
          </w:tcPr>
          <w:p w14:paraId="25B1BC59" w14:textId="77777777" w:rsidR="005C0509" w:rsidRPr="0050585E" w:rsidRDefault="005C0509" w:rsidP="0010557C">
            <w:pPr>
              <w:pStyle w:val="TAC"/>
              <w:spacing w:line="256" w:lineRule="auto"/>
              <w:rPr>
                <w:rFonts w:cs="Arial"/>
                <w:szCs w:val="18"/>
                <w:lang w:val="fi-FI" w:eastAsia="fi-FI"/>
              </w:rPr>
            </w:pPr>
            <w:r w:rsidRPr="00EF5447">
              <w:rPr>
                <w:lang w:eastAsia="zh-CN"/>
              </w:rPr>
              <w:t>IMD5</w:t>
            </w:r>
          </w:p>
        </w:tc>
      </w:tr>
      <w:tr w:rsidR="005C0509" w:rsidRPr="0050585E" w14:paraId="53C10955"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72CE26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FF66940" w14:textId="77777777" w:rsidR="005C0509" w:rsidRPr="0050585E" w:rsidRDefault="005C0509" w:rsidP="0010557C">
            <w:pPr>
              <w:pStyle w:val="TAC"/>
              <w:spacing w:line="256" w:lineRule="auto"/>
              <w:rPr>
                <w:rFonts w:cs="Arial"/>
                <w:szCs w:val="18"/>
                <w:lang w:val="fi-FI" w:eastAsia="fi-FI"/>
              </w:rPr>
            </w:pPr>
            <w:r w:rsidRPr="00EF5447">
              <w:rPr>
                <w:rFonts w:eastAsia="Malgun Gothic"/>
                <w:szCs w:val="18"/>
                <w:lang w:eastAsia="ko-KR"/>
              </w:rPr>
              <w:t>n79</w:t>
            </w:r>
          </w:p>
        </w:tc>
        <w:tc>
          <w:tcPr>
            <w:tcW w:w="1338" w:type="dxa"/>
            <w:tcBorders>
              <w:top w:val="single" w:sz="4" w:space="0" w:color="auto"/>
              <w:left w:val="single" w:sz="4" w:space="0" w:color="auto"/>
              <w:bottom w:val="single" w:sz="4" w:space="0" w:color="auto"/>
              <w:right w:val="single" w:sz="4" w:space="0" w:color="auto"/>
            </w:tcBorders>
            <w:noWrap/>
            <w:vAlign w:val="center"/>
          </w:tcPr>
          <w:p w14:paraId="6B30A24D" w14:textId="77777777" w:rsidR="005C0509" w:rsidRPr="0050585E" w:rsidRDefault="005C0509" w:rsidP="0010557C">
            <w:pPr>
              <w:pStyle w:val="TAC"/>
              <w:spacing w:line="256" w:lineRule="auto"/>
              <w:rPr>
                <w:rFonts w:cs="Arial"/>
                <w:szCs w:val="18"/>
                <w:lang w:val="fi-FI" w:eastAsia="fi-FI"/>
              </w:rPr>
            </w:pPr>
            <w:r w:rsidRPr="003C4CEC">
              <w:rPr>
                <w:rFonts w:eastAsia="Times New Roman"/>
                <w:szCs w:val="18"/>
              </w:rPr>
              <w:t>4420</w:t>
            </w:r>
          </w:p>
        </w:tc>
        <w:tc>
          <w:tcPr>
            <w:tcW w:w="850" w:type="dxa"/>
            <w:tcBorders>
              <w:top w:val="single" w:sz="4" w:space="0" w:color="auto"/>
              <w:left w:val="single" w:sz="4" w:space="0" w:color="auto"/>
              <w:bottom w:val="single" w:sz="4" w:space="0" w:color="auto"/>
              <w:right w:val="single" w:sz="4" w:space="0" w:color="auto"/>
            </w:tcBorders>
            <w:noWrap/>
            <w:vAlign w:val="center"/>
          </w:tcPr>
          <w:p w14:paraId="43CF4CF3" w14:textId="77777777" w:rsidR="005C0509" w:rsidRPr="0050585E" w:rsidRDefault="005C0509" w:rsidP="0010557C">
            <w:pPr>
              <w:pStyle w:val="TAC"/>
              <w:spacing w:line="256" w:lineRule="auto"/>
              <w:rPr>
                <w:rFonts w:cs="Arial"/>
                <w:szCs w:val="18"/>
                <w:lang w:val="fi-FI" w:eastAsia="fi-FI"/>
              </w:rPr>
            </w:pPr>
            <w:r w:rsidRPr="003C4CEC">
              <w:rPr>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C7CC31" w14:textId="77777777" w:rsidR="005C0509" w:rsidRPr="0050585E" w:rsidRDefault="005C0509" w:rsidP="0010557C">
            <w:pPr>
              <w:pStyle w:val="TAC"/>
              <w:spacing w:line="256" w:lineRule="auto"/>
              <w:rPr>
                <w:rFonts w:cs="Arial"/>
                <w:szCs w:val="18"/>
                <w:lang w:val="fi-FI" w:eastAsia="fi-FI"/>
              </w:rPr>
            </w:pPr>
            <w:r w:rsidRPr="003C4CEC">
              <w:rPr>
                <w:rFonts w:eastAsia="Times New Roman"/>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F112F9" w14:textId="77777777" w:rsidR="005C0509" w:rsidRPr="0050585E" w:rsidRDefault="005C0509" w:rsidP="0010557C">
            <w:pPr>
              <w:pStyle w:val="TAC"/>
              <w:spacing w:line="256" w:lineRule="auto"/>
              <w:rPr>
                <w:rFonts w:cs="Arial"/>
                <w:szCs w:val="18"/>
                <w:lang w:val="fi-FI" w:eastAsia="fi-FI"/>
              </w:rPr>
            </w:pPr>
            <w:r w:rsidRPr="00EF5447">
              <w:t>4420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71A384"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c>
          <w:tcPr>
            <w:tcW w:w="1288" w:type="dxa"/>
            <w:tcBorders>
              <w:top w:val="single" w:sz="4" w:space="0" w:color="auto"/>
              <w:left w:val="single" w:sz="4" w:space="0" w:color="auto"/>
              <w:bottom w:val="single" w:sz="4" w:space="0" w:color="auto"/>
              <w:right w:val="single" w:sz="4" w:space="0" w:color="auto"/>
            </w:tcBorders>
            <w:vAlign w:val="center"/>
          </w:tcPr>
          <w:p w14:paraId="3E9ACD41" w14:textId="77777777" w:rsidR="005C0509" w:rsidRPr="0050585E" w:rsidRDefault="005C0509" w:rsidP="0010557C">
            <w:pPr>
              <w:pStyle w:val="TAC"/>
              <w:spacing w:line="256" w:lineRule="auto"/>
              <w:rPr>
                <w:rFonts w:cs="Arial"/>
                <w:szCs w:val="18"/>
                <w:lang w:val="fi-FI" w:eastAsia="fi-FI"/>
              </w:rPr>
            </w:pPr>
            <w:r w:rsidRPr="00EF5447">
              <w:rPr>
                <w:lang w:eastAsia="ja-JP"/>
              </w:rPr>
              <w:t>N/A</w:t>
            </w:r>
          </w:p>
        </w:tc>
      </w:tr>
      <w:tr w:rsidR="005C0509" w:rsidRPr="00EF5447" w14:paraId="23202FF0" w14:textId="77777777" w:rsidTr="0010557C">
        <w:trPr>
          <w:gridAfter w:val="1"/>
          <w:wAfter w:w="12" w:type="dxa"/>
          <w:trHeight w:val="54"/>
          <w:jc w:val="center"/>
        </w:trPr>
        <w:tc>
          <w:tcPr>
            <w:tcW w:w="2416" w:type="dxa"/>
            <w:tcBorders>
              <w:top w:val="nil"/>
              <w:bottom w:val="nil"/>
            </w:tcBorders>
            <w:shd w:val="clear" w:color="auto" w:fill="FFFFFF" w:themeFill="background1"/>
          </w:tcPr>
          <w:p w14:paraId="2F8FF01A" w14:textId="77777777" w:rsidR="005C0509" w:rsidRPr="00EF5447" w:rsidRDefault="005C0509" w:rsidP="0010557C">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3FFAD057" w14:textId="77777777" w:rsidR="005C0509" w:rsidRPr="00EF5447" w:rsidRDefault="005C0509" w:rsidP="0010557C">
            <w:pPr>
              <w:pStyle w:val="TAC"/>
            </w:pPr>
            <w:r w:rsidRPr="00EF5447">
              <w:rPr>
                <w:lang w:eastAsia="ko-KR"/>
              </w:rPr>
              <w:t>1</w:t>
            </w:r>
          </w:p>
        </w:tc>
        <w:tc>
          <w:tcPr>
            <w:tcW w:w="1338" w:type="dxa"/>
            <w:shd w:val="clear" w:color="auto" w:fill="FFFFFF" w:themeFill="background1"/>
            <w:noWrap/>
          </w:tcPr>
          <w:p w14:paraId="14176A9B" w14:textId="77777777" w:rsidR="005C0509" w:rsidRPr="00EF5447" w:rsidRDefault="005C0509" w:rsidP="0010557C">
            <w:pPr>
              <w:pStyle w:val="TAC"/>
            </w:pPr>
            <w:r w:rsidRPr="003C4CEC">
              <w:rPr>
                <w:lang w:eastAsia="ko-KR"/>
              </w:rPr>
              <w:t>1950</w:t>
            </w:r>
          </w:p>
        </w:tc>
        <w:tc>
          <w:tcPr>
            <w:tcW w:w="850" w:type="dxa"/>
            <w:shd w:val="clear" w:color="auto" w:fill="FFFFFF" w:themeFill="background1"/>
            <w:noWrap/>
          </w:tcPr>
          <w:p w14:paraId="61617D58" w14:textId="77777777" w:rsidR="005C0509" w:rsidRPr="00EF5447" w:rsidRDefault="005C0509" w:rsidP="0010557C">
            <w:pPr>
              <w:pStyle w:val="TAC"/>
            </w:pPr>
            <w:r w:rsidRPr="003C4CEC">
              <w:rPr>
                <w:lang w:eastAsia="ko-KR"/>
              </w:rPr>
              <w:t>5</w:t>
            </w:r>
          </w:p>
        </w:tc>
        <w:tc>
          <w:tcPr>
            <w:tcW w:w="851" w:type="dxa"/>
            <w:shd w:val="clear" w:color="auto" w:fill="FFFFFF" w:themeFill="background1"/>
            <w:noWrap/>
          </w:tcPr>
          <w:p w14:paraId="74128C48" w14:textId="77777777" w:rsidR="005C0509" w:rsidRPr="00EF5447" w:rsidRDefault="005C0509" w:rsidP="0010557C">
            <w:pPr>
              <w:pStyle w:val="TAC"/>
            </w:pPr>
            <w:r w:rsidRPr="003C4CEC">
              <w:rPr>
                <w:lang w:eastAsia="ko-KR"/>
              </w:rPr>
              <w:t>25</w:t>
            </w:r>
          </w:p>
        </w:tc>
        <w:tc>
          <w:tcPr>
            <w:tcW w:w="1275" w:type="dxa"/>
            <w:shd w:val="clear" w:color="auto" w:fill="FFFFFF" w:themeFill="background1"/>
            <w:noWrap/>
          </w:tcPr>
          <w:p w14:paraId="069C94E7" w14:textId="77777777" w:rsidR="005C0509" w:rsidRPr="00EF5447" w:rsidRDefault="005C0509" w:rsidP="0010557C">
            <w:pPr>
              <w:pStyle w:val="TAC"/>
            </w:pPr>
            <w:r w:rsidRPr="00EF5447">
              <w:rPr>
                <w:lang w:eastAsia="ko-KR"/>
              </w:rPr>
              <w:t>2140</w:t>
            </w:r>
          </w:p>
        </w:tc>
        <w:tc>
          <w:tcPr>
            <w:tcW w:w="858" w:type="dxa"/>
            <w:gridSpan w:val="2"/>
            <w:shd w:val="clear" w:color="auto" w:fill="FFFFFF" w:themeFill="background1"/>
          </w:tcPr>
          <w:p w14:paraId="40092760" w14:textId="77777777" w:rsidR="005C0509" w:rsidRPr="00EF5447" w:rsidRDefault="005C0509" w:rsidP="0010557C">
            <w:pPr>
              <w:pStyle w:val="TAC"/>
            </w:pPr>
            <w:r w:rsidRPr="00EF5447">
              <w:rPr>
                <w:rFonts w:eastAsia="Malgun Gothic"/>
                <w:lang w:eastAsia="ko-KR"/>
              </w:rPr>
              <w:t>N/A</w:t>
            </w:r>
          </w:p>
        </w:tc>
        <w:tc>
          <w:tcPr>
            <w:tcW w:w="1288" w:type="dxa"/>
            <w:shd w:val="clear" w:color="auto" w:fill="FFFFFF" w:themeFill="background1"/>
          </w:tcPr>
          <w:p w14:paraId="3A387653" w14:textId="77777777" w:rsidR="005C0509" w:rsidRPr="00EF5447" w:rsidRDefault="005C0509" w:rsidP="0010557C">
            <w:pPr>
              <w:pStyle w:val="TAC"/>
            </w:pPr>
            <w:r w:rsidRPr="00EF5447">
              <w:rPr>
                <w:rFonts w:eastAsia="Malgun Gothic"/>
                <w:lang w:eastAsia="ko-KR"/>
              </w:rPr>
              <w:t>N/A</w:t>
            </w:r>
          </w:p>
        </w:tc>
      </w:tr>
      <w:tr w:rsidR="005C0509" w:rsidRPr="00EF5447" w14:paraId="09FD5619" w14:textId="77777777" w:rsidTr="0010557C">
        <w:trPr>
          <w:gridAfter w:val="1"/>
          <w:wAfter w:w="12" w:type="dxa"/>
          <w:trHeight w:val="54"/>
          <w:jc w:val="center"/>
        </w:trPr>
        <w:tc>
          <w:tcPr>
            <w:tcW w:w="2416" w:type="dxa"/>
            <w:tcBorders>
              <w:top w:val="nil"/>
              <w:bottom w:val="nil"/>
            </w:tcBorders>
            <w:shd w:val="clear" w:color="auto" w:fill="FFFFFF" w:themeFill="background1"/>
          </w:tcPr>
          <w:p w14:paraId="24DBBF3D" w14:textId="77777777" w:rsidR="005C0509" w:rsidRPr="00EF5447" w:rsidRDefault="005C0509" w:rsidP="0010557C">
            <w:pPr>
              <w:pStyle w:val="TAC"/>
              <w:rPr>
                <w:rFonts w:eastAsia="MS Mincho"/>
              </w:rPr>
            </w:pPr>
          </w:p>
        </w:tc>
        <w:tc>
          <w:tcPr>
            <w:tcW w:w="868" w:type="dxa"/>
            <w:shd w:val="clear" w:color="auto" w:fill="FFFFFF" w:themeFill="background1"/>
          </w:tcPr>
          <w:p w14:paraId="1D4451B7" w14:textId="77777777" w:rsidR="005C0509" w:rsidRPr="00EF5447" w:rsidRDefault="005C0509" w:rsidP="0010557C">
            <w:pPr>
              <w:pStyle w:val="TAC"/>
            </w:pPr>
            <w:r w:rsidRPr="00EF5447">
              <w:rPr>
                <w:lang w:eastAsia="ko-KR"/>
              </w:rPr>
              <w:t>n78</w:t>
            </w:r>
          </w:p>
        </w:tc>
        <w:tc>
          <w:tcPr>
            <w:tcW w:w="1338" w:type="dxa"/>
            <w:shd w:val="clear" w:color="auto" w:fill="FFFFFF" w:themeFill="background1"/>
            <w:noWrap/>
          </w:tcPr>
          <w:p w14:paraId="60FFA90D" w14:textId="77777777" w:rsidR="005C0509" w:rsidRPr="00EF5447" w:rsidRDefault="005C0509" w:rsidP="0010557C">
            <w:pPr>
              <w:pStyle w:val="TAC"/>
            </w:pPr>
            <w:r w:rsidRPr="003C4CEC">
              <w:rPr>
                <w:lang w:eastAsia="ko-KR"/>
              </w:rPr>
              <w:t>3410</w:t>
            </w:r>
          </w:p>
        </w:tc>
        <w:tc>
          <w:tcPr>
            <w:tcW w:w="850" w:type="dxa"/>
            <w:shd w:val="clear" w:color="auto" w:fill="FFFFFF" w:themeFill="background1"/>
            <w:noWrap/>
          </w:tcPr>
          <w:p w14:paraId="4B05542E" w14:textId="77777777" w:rsidR="005C0509" w:rsidRPr="00EF5447" w:rsidRDefault="005C0509" w:rsidP="0010557C">
            <w:pPr>
              <w:pStyle w:val="TAC"/>
            </w:pPr>
            <w:r w:rsidRPr="003C4CEC">
              <w:rPr>
                <w:lang w:eastAsia="ko-KR"/>
              </w:rPr>
              <w:t>10</w:t>
            </w:r>
          </w:p>
        </w:tc>
        <w:tc>
          <w:tcPr>
            <w:tcW w:w="851" w:type="dxa"/>
            <w:shd w:val="clear" w:color="auto" w:fill="FFFFFF" w:themeFill="background1"/>
            <w:noWrap/>
          </w:tcPr>
          <w:p w14:paraId="267B373D" w14:textId="77777777" w:rsidR="005C0509" w:rsidRPr="00EF5447" w:rsidRDefault="005C0509" w:rsidP="0010557C">
            <w:pPr>
              <w:pStyle w:val="TAC"/>
            </w:pPr>
            <w:r w:rsidRPr="003C4CEC">
              <w:rPr>
                <w:lang w:eastAsia="ko-KR"/>
              </w:rPr>
              <w:t>50</w:t>
            </w:r>
          </w:p>
        </w:tc>
        <w:tc>
          <w:tcPr>
            <w:tcW w:w="1275" w:type="dxa"/>
            <w:shd w:val="clear" w:color="auto" w:fill="FFFFFF" w:themeFill="background1"/>
            <w:noWrap/>
          </w:tcPr>
          <w:p w14:paraId="6002E06C" w14:textId="77777777" w:rsidR="005C0509" w:rsidRPr="00EF5447" w:rsidRDefault="005C0509" w:rsidP="0010557C">
            <w:pPr>
              <w:pStyle w:val="TAC"/>
            </w:pPr>
            <w:r w:rsidRPr="00EF5447">
              <w:rPr>
                <w:lang w:eastAsia="ko-KR"/>
              </w:rPr>
              <w:t>3410</w:t>
            </w:r>
          </w:p>
        </w:tc>
        <w:tc>
          <w:tcPr>
            <w:tcW w:w="858" w:type="dxa"/>
            <w:gridSpan w:val="2"/>
            <w:shd w:val="clear" w:color="auto" w:fill="FFFFFF" w:themeFill="background1"/>
          </w:tcPr>
          <w:p w14:paraId="69687117" w14:textId="77777777" w:rsidR="005C0509" w:rsidRPr="00EF5447" w:rsidRDefault="005C0509" w:rsidP="0010557C">
            <w:pPr>
              <w:pStyle w:val="TAC"/>
            </w:pPr>
            <w:r w:rsidRPr="00EF5447">
              <w:rPr>
                <w:rFonts w:eastAsia="Malgun Gothic"/>
                <w:lang w:eastAsia="ko-KR"/>
              </w:rPr>
              <w:t>N/A</w:t>
            </w:r>
          </w:p>
        </w:tc>
        <w:tc>
          <w:tcPr>
            <w:tcW w:w="1288" w:type="dxa"/>
            <w:shd w:val="clear" w:color="auto" w:fill="FFFFFF" w:themeFill="background1"/>
          </w:tcPr>
          <w:p w14:paraId="66C761BC" w14:textId="77777777" w:rsidR="005C0509" w:rsidRPr="00EF5447" w:rsidRDefault="005C0509" w:rsidP="0010557C">
            <w:pPr>
              <w:pStyle w:val="TAC"/>
            </w:pPr>
            <w:r w:rsidRPr="00EF5447">
              <w:rPr>
                <w:rFonts w:eastAsia="Malgun Gothic"/>
                <w:lang w:eastAsia="ko-KR"/>
              </w:rPr>
              <w:t>N/A</w:t>
            </w:r>
          </w:p>
        </w:tc>
      </w:tr>
      <w:tr w:rsidR="005C0509" w:rsidRPr="00EF5447" w14:paraId="69EB493F" w14:textId="77777777" w:rsidTr="0010557C">
        <w:trPr>
          <w:gridAfter w:val="1"/>
          <w:wAfter w:w="12" w:type="dxa"/>
          <w:trHeight w:val="54"/>
          <w:jc w:val="center"/>
        </w:trPr>
        <w:tc>
          <w:tcPr>
            <w:tcW w:w="2416" w:type="dxa"/>
            <w:tcBorders>
              <w:top w:val="nil"/>
              <w:bottom w:val="nil"/>
            </w:tcBorders>
            <w:shd w:val="clear" w:color="auto" w:fill="FFFFFF" w:themeFill="background1"/>
          </w:tcPr>
          <w:p w14:paraId="56DCA6AB" w14:textId="77777777" w:rsidR="005C0509" w:rsidRPr="00EF5447" w:rsidRDefault="005C0509" w:rsidP="0010557C">
            <w:pPr>
              <w:pStyle w:val="TAC"/>
              <w:rPr>
                <w:rFonts w:eastAsia="MS Mincho"/>
              </w:rPr>
            </w:pPr>
          </w:p>
        </w:tc>
        <w:tc>
          <w:tcPr>
            <w:tcW w:w="868" w:type="dxa"/>
            <w:shd w:val="clear" w:color="auto" w:fill="auto"/>
          </w:tcPr>
          <w:p w14:paraId="69F2C0B1" w14:textId="77777777" w:rsidR="005C0509" w:rsidRPr="00EF5447" w:rsidRDefault="005C0509" w:rsidP="0010557C">
            <w:pPr>
              <w:pStyle w:val="TAC"/>
            </w:pPr>
            <w:r w:rsidRPr="00EF5447">
              <w:rPr>
                <w:lang w:eastAsia="ko-KR"/>
              </w:rPr>
              <w:t>n79</w:t>
            </w:r>
          </w:p>
        </w:tc>
        <w:tc>
          <w:tcPr>
            <w:tcW w:w="1338" w:type="dxa"/>
            <w:shd w:val="clear" w:color="auto" w:fill="auto"/>
            <w:noWrap/>
          </w:tcPr>
          <w:p w14:paraId="20D72696" w14:textId="77777777" w:rsidR="005C0509" w:rsidRPr="00EF5447" w:rsidRDefault="005C0509" w:rsidP="0010557C">
            <w:pPr>
              <w:pStyle w:val="TAC"/>
            </w:pPr>
            <w:r>
              <w:rPr>
                <w:lang w:eastAsia="ko-KR"/>
              </w:rPr>
              <w:t>N/A</w:t>
            </w:r>
          </w:p>
        </w:tc>
        <w:tc>
          <w:tcPr>
            <w:tcW w:w="850" w:type="dxa"/>
            <w:shd w:val="clear" w:color="auto" w:fill="auto"/>
            <w:noWrap/>
          </w:tcPr>
          <w:p w14:paraId="78F00BA0" w14:textId="77777777" w:rsidR="005C0509" w:rsidRPr="00EF5447" w:rsidRDefault="005C0509" w:rsidP="0010557C">
            <w:pPr>
              <w:pStyle w:val="TAC"/>
            </w:pPr>
            <w:r w:rsidRPr="003C4CEC">
              <w:rPr>
                <w:lang w:eastAsia="ko-KR"/>
              </w:rPr>
              <w:t>10</w:t>
            </w:r>
          </w:p>
        </w:tc>
        <w:tc>
          <w:tcPr>
            <w:tcW w:w="851" w:type="dxa"/>
            <w:shd w:val="clear" w:color="auto" w:fill="auto"/>
            <w:noWrap/>
          </w:tcPr>
          <w:p w14:paraId="2BFAEFBD" w14:textId="77777777" w:rsidR="005C0509" w:rsidRPr="00EF5447" w:rsidRDefault="005C0509" w:rsidP="0010557C">
            <w:pPr>
              <w:pStyle w:val="TAC"/>
            </w:pPr>
            <w:r>
              <w:rPr>
                <w:lang w:eastAsia="ko-KR"/>
              </w:rPr>
              <w:t>N/A</w:t>
            </w:r>
          </w:p>
        </w:tc>
        <w:tc>
          <w:tcPr>
            <w:tcW w:w="1275" w:type="dxa"/>
            <w:shd w:val="clear" w:color="auto" w:fill="auto"/>
            <w:noWrap/>
          </w:tcPr>
          <w:p w14:paraId="54CBEDD1" w14:textId="77777777" w:rsidR="005C0509" w:rsidRPr="00EF5447" w:rsidRDefault="005C0509" w:rsidP="0010557C">
            <w:pPr>
              <w:pStyle w:val="TAC"/>
            </w:pPr>
            <w:r w:rsidRPr="00EF5447">
              <w:rPr>
                <w:lang w:eastAsia="ko-KR"/>
              </w:rPr>
              <w:t>4870</w:t>
            </w:r>
          </w:p>
        </w:tc>
        <w:tc>
          <w:tcPr>
            <w:tcW w:w="858" w:type="dxa"/>
            <w:gridSpan w:val="2"/>
            <w:shd w:val="clear" w:color="auto" w:fill="auto"/>
          </w:tcPr>
          <w:p w14:paraId="2E6F41B2" w14:textId="77777777" w:rsidR="005C0509" w:rsidRPr="00EF5447" w:rsidRDefault="005C0509" w:rsidP="0010557C">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7D380A2D" w14:textId="77777777" w:rsidR="005C0509" w:rsidRPr="00EF5447" w:rsidRDefault="005C0509" w:rsidP="0010557C">
            <w:pPr>
              <w:pStyle w:val="TAC"/>
            </w:pPr>
            <w:r w:rsidRPr="00EF5447">
              <w:rPr>
                <w:rFonts w:eastAsia="Malgun Gothic"/>
                <w:lang w:eastAsia="ko-KR"/>
              </w:rPr>
              <w:t>IMD3</w:t>
            </w:r>
            <w:r>
              <w:rPr>
                <w:rFonts w:eastAsia="Malgun Gothic"/>
                <w:sz w:val="20"/>
                <w:vertAlign w:val="superscript"/>
                <w:lang w:eastAsia="ko-KR"/>
              </w:rPr>
              <w:t>1</w:t>
            </w:r>
          </w:p>
        </w:tc>
      </w:tr>
      <w:tr w:rsidR="005C0509" w:rsidRPr="00EF5447" w14:paraId="656FBD30" w14:textId="77777777" w:rsidTr="0010557C">
        <w:trPr>
          <w:gridAfter w:val="1"/>
          <w:wAfter w:w="12" w:type="dxa"/>
          <w:trHeight w:val="54"/>
          <w:jc w:val="center"/>
        </w:trPr>
        <w:tc>
          <w:tcPr>
            <w:tcW w:w="2416" w:type="dxa"/>
            <w:tcBorders>
              <w:top w:val="nil"/>
              <w:bottom w:val="nil"/>
            </w:tcBorders>
            <w:shd w:val="clear" w:color="auto" w:fill="FFFFFF" w:themeFill="background1"/>
          </w:tcPr>
          <w:p w14:paraId="0265DB1E" w14:textId="77777777" w:rsidR="005C0509" w:rsidRPr="00EF5447" w:rsidRDefault="005C0509" w:rsidP="0010557C">
            <w:pPr>
              <w:pStyle w:val="TAC"/>
              <w:rPr>
                <w:rFonts w:eastAsia="MS Mincho"/>
              </w:rPr>
            </w:pPr>
          </w:p>
        </w:tc>
        <w:tc>
          <w:tcPr>
            <w:tcW w:w="868" w:type="dxa"/>
            <w:shd w:val="clear" w:color="auto" w:fill="auto"/>
          </w:tcPr>
          <w:p w14:paraId="1893D096" w14:textId="77777777" w:rsidR="005C0509" w:rsidRPr="00EF5447" w:rsidRDefault="005C0509" w:rsidP="0010557C">
            <w:pPr>
              <w:pStyle w:val="TAC"/>
            </w:pPr>
            <w:r w:rsidRPr="00EF5447">
              <w:rPr>
                <w:lang w:eastAsia="ko-KR"/>
              </w:rPr>
              <w:t>1</w:t>
            </w:r>
          </w:p>
        </w:tc>
        <w:tc>
          <w:tcPr>
            <w:tcW w:w="1338" w:type="dxa"/>
            <w:shd w:val="clear" w:color="auto" w:fill="auto"/>
            <w:noWrap/>
          </w:tcPr>
          <w:p w14:paraId="79B5D74B" w14:textId="77777777" w:rsidR="005C0509" w:rsidRPr="00EF5447" w:rsidRDefault="005C0509" w:rsidP="0010557C">
            <w:pPr>
              <w:pStyle w:val="TAC"/>
            </w:pPr>
            <w:r w:rsidRPr="003C4CEC">
              <w:rPr>
                <w:lang w:eastAsia="ko-KR"/>
              </w:rPr>
              <w:t>1950</w:t>
            </w:r>
          </w:p>
        </w:tc>
        <w:tc>
          <w:tcPr>
            <w:tcW w:w="850" w:type="dxa"/>
            <w:shd w:val="clear" w:color="auto" w:fill="auto"/>
            <w:noWrap/>
          </w:tcPr>
          <w:p w14:paraId="5011500E" w14:textId="77777777" w:rsidR="005C0509" w:rsidRPr="00EF5447" w:rsidRDefault="005C0509" w:rsidP="0010557C">
            <w:pPr>
              <w:pStyle w:val="TAC"/>
            </w:pPr>
            <w:r w:rsidRPr="003C4CEC">
              <w:rPr>
                <w:lang w:eastAsia="ko-KR"/>
              </w:rPr>
              <w:t>5</w:t>
            </w:r>
          </w:p>
        </w:tc>
        <w:tc>
          <w:tcPr>
            <w:tcW w:w="851" w:type="dxa"/>
            <w:shd w:val="clear" w:color="auto" w:fill="auto"/>
            <w:noWrap/>
          </w:tcPr>
          <w:p w14:paraId="43391402" w14:textId="77777777" w:rsidR="005C0509" w:rsidRPr="00EF5447" w:rsidRDefault="005C0509" w:rsidP="0010557C">
            <w:pPr>
              <w:pStyle w:val="TAC"/>
            </w:pPr>
            <w:r w:rsidRPr="003C4CEC">
              <w:rPr>
                <w:lang w:eastAsia="ko-KR"/>
              </w:rPr>
              <w:t>25</w:t>
            </w:r>
          </w:p>
        </w:tc>
        <w:tc>
          <w:tcPr>
            <w:tcW w:w="1275" w:type="dxa"/>
            <w:shd w:val="clear" w:color="auto" w:fill="auto"/>
            <w:noWrap/>
          </w:tcPr>
          <w:p w14:paraId="7FC17248" w14:textId="77777777" w:rsidR="005C0509" w:rsidRPr="00EF5447" w:rsidRDefault="005C0509" w:rsidP="0010557C">
            <w:pPr>
              <w:pStyle w:val="TAC"/>
            </w:pPr>
            <w:r w:rsidRPr="00EF5447">
              <w:rPr>
                <w:lang w:eastAsia="ko-KR"/>
              </w:rPr>
              <w:t>2140</w:t>
            </w:r>
          </w:p>
        </w:tc>
        <w:tc>
          <w:tcPr>
            <w:tcW w:w="858" w:type="dxa"/>
            <w:gridSpan w:val="2"/>
            <w:shd w:val="clear" w:color="auto" w:fill="auto"/>
          </w:tcPr>
          <w:p w14:paraId="3B4A2107" w14:textId="77777777" w:rsidR="005C0509" w:rsidRPr="00EF5447" w:rsidRDefault="005C0509" w:rsidP="0010557C">
            <w:pPr>
              <w:pStyle w:val="TAC"/>
            </w:pPr>
            <w:r w:rsidRPr="00EF5447">
              <w:rPr>
                <w:rFonts w:eastAsia="Malgun Gothic"/>
                <w:lang w:eastAsia="ko-KR"/>
              </w:rPr>
              <w:t>N/A</w:t>
            </w:r>
          </w:p>
        </w:tc>
        <w:tc>
          <w:tcPr>
            <w:tcW w:w="1288" w:type="dxa"/>
            <w:shd w:val="clear" w:color="auto" w:fill="auto"/>
          </w:tcPr>
          <w:p w14:paraId="25E1E089" w14:textId="77777777" w:rsidR="005C0509" w:rsidRPr="00EF5447" w:rsidRDefault="005C0509" w:rsidP="0010557C">
            <w:pPr>
              <w:pStyle w:val="TAC"/>
            </w:pPr>
            <w:r w:rsidRPr="00EF5447">
              <w:rPr>
                <w:rFonts w:eastAsia="Malgun Gothic"/>
                <w:lang w:eastAsia="ko-KR"/>
              </w:rPr>
              <w:t>N/A</w:t>
            </w:r>
          </w:p>
        </w:tc>
      </w:tr>
      <w:tr w:rsidR="005C0509" w:rsidRPr="00EF5447" w14:paraId="4E215A3B" w14:textId="77777777" w:rsidTr="0010557C">
        <w:trPr>
          <w:gridAfter w:val="1"/>
          <w:wAfter w:w="12" w:type="dxa"/>
          <w:trHeight w:val="54"/>
          <w:jc w:val="center"/>
        </w:trPr>
        <w:tc>
          <w:tcPr>
            <w:tcW w:w="2416" w:type="dxa"/>
            <w:tcBorders>
              <w:top w:val="nil"/>
              <w:bottom w:val="nil"/>
            </w:tcBorders>
            <w:shd w:val="clear" w:color="auto" w:fill="FFFFFF" w:themeFill="background1"/>
          </w:tcPr>
          <w:p w14:paraId="0AB9B6FA" w14:textId="77777777" w:rsidR="005C0509" w:rsidRPr="00EF5447" w:rsidRDefault="005C0509" w:rsidP="0010557C">
            <w:pPr>
              <w:pStyle w:val="TAC"/>
              <w:rPr>
                <w:rFonts w:eastAsia="MS Mincho"/>
              </w:rPr>
            </w:pPr>
          </w:p>
        </w:tc>
        <w:tc>
          <w:tcPr>
            <w:tcW w:w="868" w:type="dxa"/>
            <w:shd w:val="clear" w:color="auto" w:fill="FFFFFF" w:themeFill="background1"/>
          </w:tcPr>
          <w:p w14:paraId="11AD54D0" w14:textId="77777777" w:rsidR="005C0509" w:rsidRPr="00EF5447" w:rsidRDefault="005C0509" w:rsidP="0010557C">
            <w:pPr>
              <w:pStyle w:val="TAC"/>
            </w:pPr>
            <w:r w:rsidRPr="00EF5447">
              <w:rPr>
                <w:lang w:eastAsia="ko-KR"/>
              </w:rPr>
              <w:t>n78</w:t>
            </w:r>
          </w:p>
        </w:tc>
        <w:tc>
          <w:tcPr>
            <w:tcW w:w="1338" w:type="dxa"/>
            <w:shd w:val="clear" w:color="auto" w:fill="FFFFFF" w:themeFill="background1"/>
            <w:noWrap/>
          </w:tcPr>
          <w:p w14:paraId="419B67AF" w14:textId="77777777" w:rsidR="005C0509" w:rsidRPr="00EF5447" w:rsidRDefault="005C0509" w:rsidP="0010557C">
            <w:pPr>
              <w:pStyle w:val="TAC"/>
            </w:pPr>
            <w:r>
              <w:rPr>
                <w:lang w:eastAsia="ko-KR"/>
              </w:rPr>
              <w:t>N/A</w:t>
            </w:r>
          </w:p>
        </w:tc>
        <w:tc>
          <w:tcPr>
            <w:tcW w:w="850" w:type="dxa"/>
            <w:shd w:val="clear" w:color="auto" w:fill="FFFFFF" w:themeFill="background1"/>
            <w:noWrap/>
          </w:tcPr>
          <w:p w14:paraId="01E5804A" w14:textId="77777777" w:rsidR="005C0509" w:rsidRPr="00EF5447" w:rsidRDefault="005C0509" w:rsidP="0010557C">
            <w:pPr>
              <w:pStyle w:val="TAC"/>
            </w:pPr>
            <w:r w:rsidRPr="003C4CEC">
              <w:rPr>
                <w:lang w:eastAsia="ko-KR"/>
              </w:rPr>
              <w:t>10</w:t>
            </w:r>
          </w:p>
        </w:tc>
        <w:tc>
          <w:tcPr>
            <w:tcW w:w="851" w:type="dxa"/>
            <w:shd w:val="clear" w:color="auto" w:fill="FFFFFF" w:themeFill="background1"/>
            <w:noWrap/>
          </w:tcPr>
          <w:p w14:paraId="5C7756F2" w14:textId="77777777" w:rsidR="005C0509" w:rsidRPr="00EF5447" w:rsidRDefault="005C0509" w:rsidP="0010557C">
            <w:pPr>
              <w:pStyle w:val="TAC"/>
            </w:pPr>
            <w:r>
              <w:rPr>
                <w:lang w:eastAsia="ko-KR"/>
              </w:rPr>
              <w:t>N/A</w:t>
            </w:r>
          </w:p>
        </w:tc>
        <w:tc>
          <w:tcPr>
            <w:tcW w:w="1275" w:type="dxa"/>
            <w:shd w:val="clear" w:color="auto" w:fill="FFFFFF" w:themeFill="background1"/>
            <w:noWrap/>
          </w:tcPr>
          <w:p w14:paraId="694F675E" w14:textId="77777777" w:rsidR="005C0509" w:rsidRPr="00EF5447" w:rsidRDefault="005C0509" w:rsidP="0010557C">
            <w:pPr>
              <w:pStyle w:val="TAC"/>
            </w:pPr>
            <w:r w:rsidRPr="00EF5447">
              <w:rPr>
                <w:lang w:eastAsia="ko-KR"/>
              </w:rPr>
              <w:t>3490</w:t>
            </w:r>
          </w:p>
        </w:tc>
        <w:tc>
          <w:tcPr>
            <w:tcW w:w="858" w:type="dxa"/>
            <w:gridSpan w:val="2"/>
            <w:shd w:val="clear" w:color="auto" w:fill="FFFFFF" w:themeFill="background1"/>
          </w:tcPr>
          <w:p w14:paraId="263D6FBF" w14:textId="77777777" w:rsidR="005C0509" w:rsidRPr="00EF5447" w:rsidRDefault="005C0509" w:rsidP="0010557C">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1DF4A9C3" w14:textId="77777777" w:rsidR="005C0509" w:rsidRPr="00EF5447" w:rsidRDefault="005C0509" w:rsidP="0010557C">
            <w:pPr>
              <w:pStyle w:val="TAC"/>
            </w:pPr>
            <w:r w:rsidRPr="00EF5447">
              <w:rPr>
                <w:rFonts w:eastAsia="Malgun Gothic"/>
                <w:lang w:eastAsia="ko-KR"/>
              </w:rPr>
              <w:t>IMD5</w:t>
            </w:r>
          </w:p>
        </w:tc>
      </w:tr>
      <w:tr w:rsidR="005C0509" w:rsidRPr="00EF5447" w14:paraId="4C122DCD"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708F72B5"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4A306B76" w14:textId="77777777" w:rsidR="005C0509" w:rsidRPr="00EF5447" w:rsidRDefault="005C0509" w:rsidP="0010557C">
            <w:pPr>
              <w:pStyle w:val="TAC"/>
            </w:pPr>
            <w:r w:rsidRPr="00EF5447">
              <w:rPr>
                <w:lang w:eastAsia="ko-KR"/>
              </w:rPr>
              <w:t>n79</w:t>
            </w:r>
          </w:p>
        </w:tc>
        <w:tc>
          <w:tcPr>
            <w:tcW w:w="1338" w:type="dxa"/>
            <w:tcBorders>
              <w:bottom w:val="single" w:sz="4" w:space="0" w:color="auto"/>
            </w:tcBorders>
            <w:shd w:val="clear" w:color="auto" w:fill="FFFFFF" w:themeFill="background1"/>
            <w:noWrap/>
          </w:tcPr>
          <w:p w14:paraId="3E976250" w14:textId="77777777" w:rsidR="005C0509" w:rsidRPr="00EF5447" w:rsidRDefault="005C0509" w:rsidP="0010557C">
            <w:pPr>
              <w:pStyle w:val="TAC"/>
            </w:pPr>
            <w:r w:rsidRPr="003C4CEC">
              <w:rPr>
                <w:lang w:eastAsia="ko-KR"/>
              </w:rPr>
              <w:t>4670</w:t>
            </w:r>
          </w:p>
        </w:tc>
        <w:tc>
          <w:tcPr>
            <w:tcW w:w="850" w:type="dxa"/>
            <w:tcBorders>
              <w:bottom w:val="single" w:sz="4" w:space="0" w:color="auto"/>
            </w:tcBorders>
            <w:shd w:val="clear" w:color="auto" w:fill="FFFFFF" w:themeFill="background1"/>
            <w:noWrap/>
          </w:tcPr>
          <w:p w14:paraId="50A365BD" w14:textId="77777777" w:rsidR="005C0509" w:rsidRPr="00EF5447" w:rsidRDefault="005C0509" w:rsidP="0010557C">
            <w:pPr>
              <w:pStyle w:val="TAC"/>
            </w:pPr>
            <w:r w:rsidRPr="003C4CEC">
              <w:rPr>
                <w:lang w:eastAsia="ko-KR"/>
              </w:rPr>
              <w:t>10</w:t>
            </w:r>
          </w:p>
        </w:tc>
        <w:tc>
          <w:tcPr>
            <w:tcW w:w="851" w:type="dxa"/>
            <w:tcBorders>
              <w:bottom w:val="single" w:sz="4" w:space="0" w:color="auto"/>
            </w:tcBorders>
            <w:shd w:val="clear" w:color="auto" w:fill="FFFFFF" w:themeFill="background1"/>
            <w:noWrap/>
          </w:tcPr>
          <w:p w14:paraId="2782D2DC" w14:textId="77777777" w:rsidR="005C0509" w:rsidRPr="00EF5447" w:rsidRDefault="005C0509" w:rsidP="0010557C">
            <w:pPr>
              <w:pStyle w:val="TAC"/>
            </w:pPr>
            <w:r w:rsidRPr="003C4CEC">
              <w:rPr>
                <w:lang w:eastAsia="ko-KR"/>
              </w:rPr>
              <w:t>50</w:t>
            </w:r>
          </w:p>
        </w:tc>
        <w:tc>
          <w:tcPr>
            <w:tcW w:w="1275" w:type="dxa"/>
            <w:tcBorders>
              <w:bottom w:val="single" w:sz="4" w:space="0" w:color="auto"/>
            </w:tcBorders>
            <w:shd w:val="clear" w:color="auto" w:fill="FFFFFF" w:themeFill="background1"/>
            <w:noWrap/>
          </w:tcPr>
          <w:p w14:paraId="60E01B89" w14:textId="77777777" w:rsidR="005C0509" w:rsidRPr="00EF5447" w:rsidRDefault="005C0509" w:rsidP="0010557C">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108D39E7" w14:textId="77777777" w:rsidR="005C0509" w:rsidRPr="00EF5447" w:rsidRDefault="005C0509" w:rsidP="0010557C">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14F3124F" w14:textId="77777777" w:rsidR="005C0509" w:rsidRPr="00EF5447" w:rsidRDefault="005C0509" w:rsidP="0010557C">
            <w:pPr>
              <w:pStyle w:val="TAC"/>
            </w:pPr>
            <w:r w:rsidRPr="00EF5447">
              <w:rPr>
                <w:rFonts w:eastAsia="Malgun Gothic"/>
                <w:lang w:eastAsia="ko-KR"/>
              </w:rPr>
              <w:t>N/A</w:t>
            </w:r>
          </w:p>
        </w:tc>
      </w:tr>
      <w:tr w:rsidR="005C0509" w:rsidRPr="008419FB" w14:paraId="7653D164"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7073E7CA" w14:textId="77777777" w:rsidR="005C0509" w:rsidRPr="008419FB" w:rsidRDefault="005C0509" w:rsidP="0010557C">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99013D0" w14:textId="77777777" w:rsidR="005C0509" w:rsidRPr="008419FB" w:rsidRDefault="005C0509" w:rsidP="0010557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54EDE7" w14:textId="77777777" w:rsidR="005C0509" w:rsidRPr="008419FB" w:rsidRDefault="005C0509" w:rsidP="0010557C">
            <w:pPr>
              <w:pStyle w:val="TAC"/>
              <w:rPr>
                <w:lang w:val="fi-FI" w:eastAsia="fi-FI"/>
              </w:rPr>
            </w:pPr>
            <w:r w:rsidRPr="003C4CEC">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30377A81" w14:textId="77777777" w:rsidR="005C0509" w:rsidRPr="008419FB" w:rsidRDefault="005C0509" w:rsidP="0010557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637A8F" w14:textId="77777777" w:rsidR="005C0509" w:rsidRPr="008419FB" w:rsidRDefault="005C0509" w:rsidP="0010557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195AC" w14:textId="77777777" w:rsidR="005C0509" w:rsidRPr="008419FB" w:rsidRDefault="005C0509" w:rsidP="0010557C">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44B7932B" w14:textId="77777777" w:rsidR="005C0509" w:rsidRPr="008419FB" w:rsidRDefault="005C0509" w:rsidP="0010557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195AE7D"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1DDE11E9" w14:textId="77777777" w:rsidTr="0010557C">
        <w:trPr>
          <w:gridAfter w:val="1"/>
          <w:wAfter w:w="12" w:type="dxa"/>
          <w:trHeight w:val="105"/>
          <w:jc w:val="center"/>
        </w:trPr>
        <w:tc>
          <w:tcPr>
            <w:tcW w:w="2416" w:type="dxa"/>
            <w:vMerge/>
            <w:tcBorders>
              <w:left w:val="single" w:sz="4" w:space="0" w:color="auto"/>
              <w:right w:val="single" w:sz="4" w:space="0" w:color="auto"/>
            </w:tcBorders>
            <w:vAlign w:val="center"/>
          </w:tcPr>
          <w:p w14:paraId="0894DD52" w14:textId="77777777" w:rsidR="005C0509" w:rsidRPr="008419FB" w:rsidRDefault="005C0509" w:rsidP="0010557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1FB4D28" w14:textId="77777777" w:rsidR="005C0509" w:rsidRPr="008419FB" w:rsidRDefault="005C0509" w:rsidP="0010557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0CBE47A" w14:textId="77777777" w:rsidR="005C0509" w:rsidRPr="008419FB" w:rsidRDefault="005C0509" w:rsidP="0010557C">
            <w:pPr>
              <w:pStyle w:val="TAC"/>
              <w:rPr>
                <w:lang w:val="fi-FI" w:eastAsia="fi-FI"/>
              </w:rPr>
            </w:pPr>
            <w:r w:rsidRPr="003C4CEC">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1908FA35" w14:textId="77777777" w:rsidR="005C0509" w:rsidRPr="008419FB" w:rsidRDefault="005C0509" w:rsidP="0010557C">
            <w:pPr>
              <w:pStyle w:val="TAC"/>
              <w:rPr>
                <w:rFonts w:eastAsia="Malgun Gothic"/>
                <w:lang w:val="fi-FI" w:eastAsia="ko-KR"/>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08738D96" w14:textId="77777777" w:rsidR="005C0509" w:rsidRPr="008419FB" w:rsidRDefault="005C0509" w:rsidP="0010557C">
            <w:pPr>
              <w:pStyle w:val="TAC"/>
              <w:rPr>
                <w:rFonts w:eastAsia="Malgun Gothic"/>
                <w:lang w:val="fi-FI" w:eastAsia="ko-KR"/>
              </w:rPr>
            </w:pPr>
            <w:r w:rsidRPr="003C4CEC">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40B6E29" w14:textId="77777777" w:rsidR="005C0509" w:rsidRPr="008419FB" w:rsidRDefault="005C0509" w:rsidP="0010557C">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558DFD59" w14:textId="77777777" w:rsidR="005C0509" w:rsidRPr="008419FB" w:rsidRDefault="005C0509" w:rsidP="0010557C">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33D3319" w14:textId="77777777" w:rsidR="005C0509" w:rsidRPr="008419FB" w:rsidRDefault="005C0509" w:rsidP="0010557C">
            <w:pPr>
              <w:pStyle w:val="TAC"/>
              <w:rPr>
                <w:rFonts w:eastAsia="Malgun Gothic"/>
                <w:lang w:val="fi-FI" w:eastAsia="ko-KR"/>
              </w:rPr>
            </w:pPr>
            <w:r w:rsidRPr="002A4387">
              <w:rPr>
                <w:color w:val="000000"/>
              </w:rPr>
              <w:t>IMD2</w:t>
            </w:r>
          </w:p>
        </w:tc>
      </w:tr>
      <w:tr w:rsidR="005C0509" w:rsidRPr="008419FB" w14:paraId="5488DD0E" w14:textId="77777777" w:rsidTr="0010557C">
        <w:trPr>
          <w:gridAfter w:val="1"/>
          <w:wAfter w:w="12" w:type="dxa"/>
          <w:trHeight w:val="105"/>
          <w:jc w:val="center"/>
        </w:trPr>
        <w:tc>
          <w:tcPr>
            <w:tcW w:w="2416" w:type="dxa"/>
            <w:vMerge/>
            <w:tcBorders>
              <w:left w:val="single" w:sz="4" w:space="0" w:color="auto"/>
              <w:right w:val="single" w:sz="4" w:space="0" w:color="auto"/>
            </w:tcBorders>
            <w:vAlign w:val="center"/>
          </w:tcPr>
          <w:p w14:paraId="6B61EA96" w14:textId="77777777" w:rsidR="005C0509" w:rsidRPr="008419FB" w:rsidRDefault="005C0509" w:rsidP="0010557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6717F9E" w14:textId="77777777" w:rsidR="005C0509" w:rsidRPr="008419FB" w:rsidRDefault="005C0509" w:rsidP="0010557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6B39A571" w14:textId="77777777" w:rsidR="005C0509" w:rsidRPr="008419FB" w:rsidRDefault="005C0509" w:rsidP="0010557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1D8CC01C" w14:textId="77777777" w:rsidR="005C0509" w:rsidRPr="008419FB" w:rsidRDefault="005C0509" w:rsidP="0010557C">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3BB2C6EB" w14:textId="77777777" w:rsidR="005C0509" w:rsidRPr="008419FB" w:rsidRDefault="005C0509" w:rsidP="0010557C">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5485E98E" w14:textId="77777777" w:rsidR="005C0509" w:rsidRPr="008419FB" w:rsidRDefault="005C0509" w:rsidP="0010557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305DD1AA" w14:textId="77777777" w:rsidR="005C0509" w:rsidRPr="008419FB" w:rsidRDefault="005C0509" w:rsidP="0010557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1A4141E0" w14:textId="77777777" w:rsidR="005C0509" w:rsidRPr="008419FB" w:rsidRDefault="005C0509" w:rsidP="0010557C">
            <w:pPr>
              <w:pStyle w:val="TAC"/>
              <w:rPr>
                <w:rFonts w:eastAsia="Malgun Gothic"/>
                <w:lang w:val="fi-FI" w:eastAsia="ko-KR"/>
              </w:rPr>
            </w:pPr>
          </w:p>
        </w:tc>
      </w:tr>
      <w:tr w:rsidR="005C0509" w:rsidRPr="008419FB" w14:paraId="6C9CA4EF"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21954225"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175A08" w14:textId="77777777" w:rsidR="005C0509" w:rsidRPr="008419FB" w:rsidRDefault="005C0509" w:rsidP="0010557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8E5E7E1" w14:textId="77777777" w:rsidR="005C0509" w:rsidRPr="008419FB" w:rsidRDefault="005C0509" w:rsidP="0010557C">
            <w:pPr>
              <w:pStyle w:val="TAC"/>
              <w:rPr>
                <w:lang w:val="fi-FI" w:eastAsia="fi-FI"/>
              </w:rPr>
            </w:pPr>
            <w:r w:rsidRPr="003C4CEC">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26FD900F" w14:textId="77777777" w:rsidR="005C0509" w:rsidRPr="008419FB" w:rsidRDefault="005C0509" w:rsidP="0010557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8C69E3" w14:textId="77777777" w:rsidR="005C0509" w:rsidRPr="008419FB" w:rsidRDefault="005C0509" w:rsidP="0010557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C70C84" w14:textId="77777777" w:rsidR="005C0509" w:rsidRPr="008419FB" w:rsidRDefault="005C0509" w:rsidP="0010557C">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838291B" w14:textId="77777777" w:rsidR="005C0509" w:rsidRPr="008419FB" w:rsidRDefault="005C0509" w:rsidP="0010557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8D9BBD"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600387D0"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507047A7"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79C1FB" w14:textId="77777777" w:rsidR="005C0509" w:rsidRPr="008419FB" w:rsidRDefault="005C0509" w:rsidP="0010557C">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013C51A" w14:textId="77777777" w:rsidR="005C0509" w:rsidRPr="008419FB" w:rsidRDefault="005C0509" w:rsidP="0010557C">
            <w:pPr>
              <w:pStyle w:val="TAC"/>
              <w:rPr>
                <w:lang w:val="fi-FI" w:eastAsia="fi-FI"/>
              </w:rPr>
            </w:pPr>
            <w:r w:rsidRPr="003C4CEC">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317D474B" w14:textId="77777777" w:rsidR="005C0509" w:rsidRPr="008419FB" w:rsidRDefault="005C0509" w:rsidP="0010557C">
            <w:pPr>
              <w:pStyle w:val="TAC"/>
              <w:rPr>
                <w:lang w:val="fi-FI" w:eastAsia="fi-FI"/>
              </w:rPr>
            </w:pPr>
            <w:r w:rsidRPr="003C4CEC">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24E1B6" w14:textId="77777777" w:rsidR="005C0509" w:rsidRPr="008419FB" w:rsidRDefault="005C0509" w:rsidP="0010557C">
            <w:pPr>
              <w:pStyle w:val="TAC"/>
              <w:rPr>
                <w:lang w:val="fi-FI" w:eastAsia="fi-FI"/>
              </w:rPr>
            </w:pPr>
            <w:r w:rsidRPr="003C4CEC">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F3D84F" w14:textId="77777777" w:rsidR="005C0509" w:rsidRPr="008419FB" w:rsidRDefault="005C0509" w:rsidP="0010557C">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0BE3CB2" w14:textId="77777777" w:rsidR="005C0509" w:rsidRPr="008419FB" w:rsidRDefault="005C0509" w:rsidP="0010557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2B4504"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28D83BEC" w14:textId="77777777" w:rsidTr="0010557C">
        <w:trPr>
          <w:gridAfter w:val="1"/>
          <w:wAfter w:w="12" w:type="dxa"/>
          <w:trHeight w:val="105"/>
          <w:jc w:val="center"/>
        </w:trPr>
        <w:tc>
          <w:tcPr>
            <w:tcW w:w="2416" w:type="dxa"/>
            <w:vMerge/>
            <w:tcBorders>
              <w:left w:val="single" w:sz="4" w:space="0" w:color="auto"/>
              <w:right w:val="single" w:sz="4" w:space="0" w:color="auto"/>
            </w:tcBorders>
            <w:vAlign w:val="center"/>
          </w:tcPr>
          <w:p w14:paraId="027E1CD8" w14:textId="77777777" w:rsidR="005C0509" w:rsidRPr="008419FB" w:rsidRDefault="005C0509" w:rsidP="0010557C">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3B253B9F" w14:textId="77777777" w:rsidR="005C0509" w:rsidRPr="008419FB" w:rsidRDefault="005C0509" w:rsidP="0010557C">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1E6D229A" w14:textId="77777777" w:rsidR="005C0509" w:rsidRPr="008419FB" w:rsidRDefault="005C0509" w:rsidP="0010557C">
            <w:pPr>
              <w:pStyle w:val="TAC"/>
              <w:rPr>
                <w:lang w:val="fi-FI" w:eastAsia="fi-FI"/>
              </w:rPr>
            </w:pPr>
            <w:r>
              <w:rPr>
                <w:color w:val="000000"/>
                <w:lang w:eastAsia="ja-JP"/>
              </w:rPr>
              <w:t>N/A</w:t>
            </w:r>
          </w:p>
        </w:tc>
        <w:tc>
          <w:tcPr>
            <w:tcW w:w="850" w:type="dxa"/>
            <w:vMerge w:val="restart"/>
            <w:tcBorders>
              <w:top w:val="single" w:sz="4" w:space="0" w:color="auto"/>
              <w:left w:val="single" w:sz="4" w:space="0" w:color="auto"/>
              <w:right w:val="single" w:sz="4" w:space="0" w:color="auto"/>
            </w:tcBorders>
            <w:noWrap/>
            <w:vAlign w:val="center"/>
          </w:tcPr>
          <w:p w14:paraId="5BD51E46" w14:textId="77777777" w:rsidR="005C0509" w:rsidRPr="008419FB" w:rsidRDefault="005C0509" w:rsidP="0010557C">
            <w:pPr>
              <w:pStyle w:val="TAC"/>
              <w:rPr>
                <w:lang w:val="fi-FI" w:eastAsia="fi-FI"/>
              </w:rPr>
            </w:pPr>
            <w:r w:rsidRPr="003C4CEC">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9F74357" w14:textId="77777777" w:rsidR="005C0509" w:rsidRPr="008419FB" w:rsidRDefault="005C0509" w:rsidP="0010557C">
            <w:pPr>
              <w:pStyle w:val="TAC"/>
              <w:rPr>
                <w:lang w:val="fi-FI" w:eastAsia="fi-FI"/>
              </w:rPr>
            </w:pPr>
            <w:r>
              <w:rPr>
                <w:color w:val="000000"/>
              </w:rPr>
              <w:t>N/A</w:t>
            </w:r>
          </w:p>
        </w:tc>
        <w:tc>
          <w:tcPr>
            <w:tcW w:w="1275" w:type="dxa"/>
            <w:vMerge w:val="restart"/>
            <w:tcBorders>
              <w:top w:val="single" w:sz="4" w:space="0" w:color="auto"/>
              <w:left w:val="single" w:sz="4" w:space="0" w:color="auto"/>
              <w:right w:val="single" w:sz="4" w:space="0" w:color="auto"/>
            </w:tcBorders>
            <w:noWrap/>
            <w:vAlign w:val="center"/>
          </w:tcPr>
          <w:p w14:paraId="3DDF2743" w14:textId="77777777" w:rsidR="005C0509" w:rsidRPr="008419FB" w:rsidRDefault="005C0509" w:rsidP="0010557C">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34F21A32" w14:textId="77777777" w:rsidR="005C0509" w:rsidRPr="008419FB" w:rsidRDefault="005C0509" w:rsidP="0010557C">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6E3B65F" w14:textId="77777777" w:rsidR="005C0509" w:rsidRPr="008419FB" w:rsidRDefault="005C0509" w:rsidP="0010557C">
            <w:pPr>
              <w:pStyle w:val="TAC"/>
              <w:rPr>
                <w:lang w:val="fi-FI" w:eastAsia="fi-FI"/>
              </w:rPr>
            </w:pPr>
            <w:r w:rsidRPr="002A4387">
              <w:rPr>
                <w:color w:val="000000"/>
              </w:rPr>
              <w:t>IMD4</w:t>
            </w:r>
            <w:r>
              <w:rPr>
                <w:color w:val="000000"/>
                <w:vertAlign w:val="superscript"/>
              </w:rPr>
              <w:t>1</w:t>
            </w:r>
          </w:p>
        </w:tc>
      </w:tr>
      <w:tr w:rsidR="005C0509" w:rsidRPr="008419FB" w14:paraId="0E67D46C" w14:textId="77777777" w:rsidTr="0010557C">
        <w:trPr>
          <w:gridAfter w:val="1"/>
          <w:wAfter w:w="12" w:type="dxa"/>
          <w:trHeight w:val="105"/>
          <w:jc w:val="center"/>
        </w:trPr>
        <w:tc>
          <w:tcPr>
            <w:tcW w:w="2416" w:type="dxa"/>
            <w:vMerge/>
            <w:tcBorders>
              <w:left w:val="single" w:sz="4" w:space="0" w:color="auto"/>
              <w:right w:val="single" w:sz="4" w:space="0" w:color="auto"/>
            </w:tcBorders>
            <w:vAlign w:val="center"/>
          </w:tcPr>
          <w:p w14:paraId="0A7F854F" w14:textId="77777777" w:rsidR="005C0509" w:rsidRPr="008419FB" w:rsidRDefault="005C0509" w:rsidP="0010557C">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5929E07E" w14:textId="77777777" w:rsidR="005C0509" w:rsidRPr="008419FB" w:rsidRDefault="005C0509" w:rsidP="0010557C">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369635D7" w14:textId="77777777" w:rsidR="005C0509" w:rsidRPr="008419FB" w:rsidRDefault="005C0509" w:rsidP="0010557C">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3B9C3A72" w14:textId="77777777" w:rsidR="005C0509" w:rsidRPr="008419FB" w:rsidRDefault="005C0509" w:rsidP="0010557C">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737AE9DF" w14:textId="77777777" w:rsidR="005C0509" w:rsidRPr="008419FB" w:rsidRDefault="005C0509" w:rsidP="0010557C">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D6B14A2" w14:textId="77777777" w:rsidR="005C0509" w:rsidRPr="008419FB" w:rsidRDefault="005C0509" w:rsidP="0010557C">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003782D" w14:textId="77777777" w:rsidR="005C0509" w:rsidRPr="008419FB" w:rsidRDefault="005C0509" w:rsidP="0010557C">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0260A59" w14:textId="77777777" w:rsidR="005C0509" w:rsidRPr="008419FB" w:rsidRDefault="005C0509" w:rsidP="0010557C">
            <w:pPr>
              <w:pStyle w:val="TAC"/>
              <w:rPr>
                <w:lang w:val="fi-FI" w:eastAsia="fi-FI"/>
              </w:rPr>
            </w:pPr>
          </w:p>
        </w:tc>
      </w:tr>
      <w:tr w:rsidR="005C0509" w:rsidRPr="008419FB" w14:paraId="72867450"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04CEFC7" w14:textId="77777777" w:rsidR="005C0509" w:rsidRPr="008419FB" w:rsidRDefault="005C0509" w:rsidP="0010557C">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977624" w14:textId="77777777" w:rsidR="005C0509" w:rsidRPr="008419FB" w:rsidRDefault="005C0509" w:rsidP="0010557C">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9C1C8A" w14:textId="77777777" w:rsidR="005C0509" w:rsidRPr="008419FB" w:rsidRDefault="005C0509" w:rsidP="0010557C">
            <w:pPr>
              <w:pStyle w:val="TAC"/>
              <w:rPr>
                <w:lang w:val="fi-FI" w:eastAsia="fi-FI"/>
              </w:rPr>
            </w:pPr>
            <w:r w:rsidRPr="003C4CEC">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AFFD5B0" w14:textId="77777777" w:rsidR="005C0509" w:rsidRPr="008419FB" w:rsidRDefault="005C0509" w:rsidP="0010557C">
            <w:pPr>
              <w:pStyle w:val="TAC"/>
              <w:rPr>
                <w:lang w:val="fi-FI" w:eastAsia="fi-FI"/>
              </w:rPr>
            </w:pPr>
            <w:r w:rsidRPr="003C4CEC">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3B5AEEE" w14:textId="77777777" w:rsidR="005C0509" w:rsidRPr="008419FB" w:rsidRDefault="005C0509" w:rsidP="0010557C">
            <w:pPr>
              <w:pStyle w:val="TAC"/>
              <w:rPr>
                <w:lang w:val="fi-FI" w:eastAsia="fi-FI"/>
              </w:rPr>
            </w:pPr>
            <w:r w:rsidRPr="003C4CEC">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04D32E" w14:textId="77777777" w:rsidR="005C0509" w:rsidRPr="008419FB" w:rsidRDefault="005C0509" w:rsidP="0010557C">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002642CA" w14:textId="77777777" w:rsidR="005C0509" w:rsidRPr="008419FB" w:rsidRDefault="005C0509" w:rsidP="0010557C">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6DCDFE7" w14:textId="77777777" w:rsidR="005C0509" w:rsidRPr="008419FB" w:rsidRDefault="005C0509" w:rsidP="0010557C">
            <w:pPr>
              <w:pStyle w:val="TAC"/>
              <w:rPr>
                <w:lang w:val="fi-FI" w:eastAsia="fi-FI"/>
              </w:rPr>
            </w:pPr>
            <w:r w:rsidRPr="002A4387">
              <w:rPr>
                <w:color w:val="000000"/>
                <w:lang w:eastAsia="ja-JP"/>
              </w:rPr>
              <w:t>N/A</w:t>
            </w:r>
          </w:p>
        </w:tc>
      </w:tr>
      <w:tr w:rsidR="005C0509" w:rsidRPr="008419FB" w14:paraId="26BD495F" w14:textId="77777777" w:rsidTr="00D62BC1">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90FA9" w14:textId="77777777" w:rsidR="005C0509" w:rsidRPr="00D62BC1" w:rsidRDefault="005C0509" w:rsidP="0010557C">
            <w:pPr>
              <w:pStyle w:val="TAC"/>
              <w:rPr>
                <w:lang w:eastAsia="zh-CN"/>
              </w:rPr>
            </w:pPr>
            <w:r w:rsidRPr="00D62BC1">
              <w:rPr>
                <w:szCs w:val="18"/>
                <w:lang w:val="fi-FI" w:eastAsia="fi-FI"/>
              </w:rPr>
              <w:t>DC_2A-5A_n77A</w:t>
            </w:r>
            <w:r w:rsidRPr="00D62BC1">
              <w:rPr>
                <w:szCs w:val="18"/>
                <w:vertAlign w:val="superscript"/>
                <w:lang w:val="fi-FI" w:eastAsia="fi-FI"/>
              </w:rPr>
              <w:t>2</w:t>
            </w:r>
            <w:r w:rsidRPr="00D62BC1">
              <w:rPr>
                <w:lang w:eastAsia="zh-CN"/>
              </w:rPr>
              <w:t xml:space="preserve"> </w:t>
            </w:r>
          </w:p>
          <w:p w14:paraId="614A7DC4" w14:textId="77777777" w:rsidR="005C0509" w:rsidRPr="00D62BC1" w:rsidRDefault="005C0509" w:rsidP="0010557C">
            <w:pPr>
              <w:pStyle w:val="TAC"/>
              <w:rPr>
                <w:szCs w:val="18"/>
                <w:vertAlign w:val="superscript"/>
                <w:lang w:val="fi-FI" w:eastAsia="fi-FI"/>
              </w:rPr>
            </w:pPr>
            <w:r w:rsidRPr="00D62BC1">
              <w:rPr>
                <w:lang w:eastAsia="zh-CN"/>
              </w:rPr>
              <w:t>DC_2A-</w:t>
            </w:r>
            <w:r w:rsidRPr="00D62BC1">
              <w:rPr>
                <w:szCs w:val="18"/>
                <w:lang w:val="fi-FI" w:eastAsia="fi-FI"/>
              </w:rPr>
              <w:t>5A_n77(2A)</w:t>
            </w:r>
            <w:r w:rsidRPr="00D62BC1">
              <w:rPr>
                <w:szCs w:val="18"/>
                <w:vertAlign w:val="superscript"/>
                <w:lang w:val="fi-FI" w:eastAsia="fi-FI"/>
              </w:rPr>
              <w:t>2</w:t>
            </w:r>
          </w:p>
          <w:p w14:paraId="01C7AAF6" w14:textId="77777777" w:rsidR="005C0509" w:rsidRPr="00D62BC1" w:rsidRDefault="005C0509" w:rsidP="0010557C">
            <w:pPr>
              <w:pStyle w:val="TAC"/>
              <w:rPr>
                <w:szCs w:val="24"/>
                <w:lang w:val="en-US" w:eastAsia="zh-CN"/>
              </w:rPr>
            </w:pPr>
            <w:r w:rsidRPr="00D62BC1">
              <w:rPr>
                <w:lang w:eastAsia="zh-CN"/>
              </w:rPr>
              <w:t xml:space="preserve"> DC_2A-2A-5A_n77A</w:t>
            </w:r>
            <w:r w:rsidRPr="00D62BC1">
              <w:rPr>
                <w:szCs w:val="18"/>
                <w:vertAlign w:val="superscript"/>
                <w:lang w:val="fi-FI" w:eastAsia="fi-FI"/>
              </w:rPr>
              <w:t>2</w:t>
            </w:r>
          </w:p>
          <w:p w14:paraId="63F66247" w14:textId="77777777" w:rsidR="005C0509" w:rsidRPr="00D62BC1" w:rsidRDefault="005C0509" w:rsidP="0010557C">
            <w:pPr>
              <w:pStyle w:val="TAC"/>
              <w:rPr>
                <w:lang w:eastAsia="zh-CN"/>
              </w:rPr>
            </w:pPr>
            <w:r w:rsidRPr="00D62BC1">
              <w:rPr>
                <w:lang w:eastAsia="zh-CN"/>
              </w:rPr>
              <w:t>DC_2A-2A-5</w:t>
            </w:r>
            <w:r w:rsidRPr="00D62BC1">
              <w:rPr>
                <w:szCs w:val="18"/>
                <w:lang w:val="fi-FI" w:eastAsia="fi-FI"/>
              </w:rPr>
              <w:t>A_n77(2A)</w:t>
            </w:r>
            <w:r w:rsidRPr="00D62BC1">
              <w:rPr>
                <w:szCs w:val="18"/>
                <w:vertAlign w:val="superscript"/>
                <w:lang w:val="fi-FI" w:eastAsia="fi-FI"/>
              </w:rPr>
              <w:t>2</w:t>
            </w:r>
          </w:p>
          <w:p w14:paraId="7E251F80" w14:textId="77777777" w:rsidR="005C0509" w:rsidRPr="00D62BC1" w:rsidRDefault="005C0509" w:rsidP="0010557C">
            <w:pPr>
              <w:pStyle w:val="TAC"/>
              <w:rPr>
                <w:szCs w:val="18"/>
                <w:lang w:val="fi-FI" w:eastAsia="fi-FI"/>
              </w:rPr>
            </w:pPr>
            <w:r w:rsidRPr="00D62BC1">
              <w:rPr>
                <w:szCs w:val="18"/>
                <w:lang w:val="fi-FI" w:eastAsia="fi-FI"/>
              </w:rPr>
              <w:t>DC_2A-5A_n77C</w:t>
            </w:r>
            <w:r w:rsidRPr="00D62BC1">
              <w:rPr>
                <w:szCs w:val="18"/>
                <w:vertAlign w:val="superscript"/>
                <w:lang w:val="fi-FI" w:eastAsia="fi-FI"/>
              </w:rPr>
              <w:t>2</w:t>
            </w:r>
          </w:p>
          <w:p w14:paraId="71365CF2" w14:textId="77777777" w:rsidR="005C0509" w:rsidRPr="00D62BC1" w:rsidRDefault="005C0509" w:rsidP="0010557C">
            <w:pPr>
              <w:pStyle w:val="TAC"/>
              <w:rPr>
                <w:szCs w:val="18"/>
                <w:lang w:val="fi-FI" w:eastAsia="fi-FI"/>
              </w:rPr>
            </w:pPr>
            <w:r w:rsidRPr="00D62BC1">
              <w:rPr>
                <w:lang w:eastAsia="zh-CN"/>
              </w:rPr>
              <w:t>DC_2A-2A-5A_n77C</w:t>
            </w:r>
            <w:r w:rsidRPr="00D62BC1">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D989C09" w14:textId="77777777" w:rsidR="005C0509" w:rsidRPr="008419FB" w:rsidRDefault="005C0509" w:rsidP="0010557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A6E34D" w14:textId="77777777" w:rsidR="005C0509" w:rsidRPr="008419FB" w:rsidRDefault="005C0509" w:rsidP="0010557C">
            <w:pPr>
              <w:pStyle w:val="TAC"/>
              <w:rPr>
                <w:szCs w:val="18"/>
                <w:lang w:val="fi-FI" w:eastAsia="fi-FI"/>
              </w:rPr>
            </w:pPr>
            <w:r w:rsidRPr="003C4CEC">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6AFF9B"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DC8FE3"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88C23E" w14:textId="77777777" w:rsidR="005C0509" w:rsidRPr="008419FB" w:rsidRDefault="005C0509" w:rsidP="0010557C">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90A901" w14:textId="77777777" w:rsidR="005C0509" w:rsidRPr="008419FB" w:rsidRDefault="005C0509" w:rsidP="0010557C">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B05518" w14:textId="77777777" w:rsidR="005C0509" w:rsidRPr="008419FB" w:rsidRDefault="005C0509" w:rsidP="0010557C">
            <w:pPr>
              <w:pStyle w:val="TAC"/>
              <w:rPr>
                <w:szCs w:val="18"/>
                <w:lang w:val="fi-FI" w:eastAsia="fi-FI"/>
              </w:rPr>
            </w:pPr>
            <w:r w:rsidRPr="008419FB">
              <w:rPr>
                <w:szCs w:val="18"/>
                <w:lang w:val="fi-FI" w:eastAsia="fi-FI"/>
              </w:rPr>
              <w:t>N/A</w:t>
            </w:r>
          </w:p>
        </w:tc>
      </w:tr>
      <w:tr w:rsidR="005C0509" w:rsidRPr="008419FB" w14:paraId="0ECD68D9" w14:textId="77777777" w:rsidTr="00D62BC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B47836"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747A06" w14:textId="77777777" w:rsidR="005C0509" w:rsidRPr="008419FB" w:rsidRDefault="005C0509" w:rsidP="0010557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379F9D1" w14:textId="77777777" w:rsidR="005C0509" w:rsidRPr="008419FB" w:rsidRDefault="005C0509" w:rsidP="0010557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71A544" w14:textId="77777777" w:rsidR="005C0509" w:rsidRPr="008419FB" w:rsidRDefault="005C0509" w:rsidP="0010557C">
            <w:pPr>
              <w:pStyle w:val="TAC"/>
              <w:rPr>
                <w:rFonts w:eastAsia="Malgun Gothic"/>
                <w:szCs w:val="18"/>
                <w:lang w:val="fi-FI" w:eastAsia="ko-KR"/>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DDC91D" w14:textId="77777777" w:rsidR="005C0509" w:rsidRPr="008419FB" w:rsidRDefault="005C0509" w:rsidP="0010557C">
            <w:pPr>
              <w:pStyle w:val="TAC"/>
              <w:rPr>
                <w:rFonts w:eastAsia="Malgun Gothic"/>
                <w:szCs w:val="18"/>
                <w:lang w:val="fi-FI" w:eastAsia="ko-KR"/>
              </w:rPr>
            </w:pPr>
            <w:r>
              <w:rPr>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2794C34" w14:textId="77777777" w:rsidR="005C0509" w:rsidRPr="008419FB" w:rsidRDefault="005C0509" w:rsidP="0010557C">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426D4B98" w14:textId="77777777" w:rsidR="005C0509" w:rsidRPr="008419FB" w:rsidRDefault="005C0509" w:rsidP="0010557C">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F9E4DA" w14:textId="77777777" w:rsidR="005C0509" w:rsidRPr="008419FB" w:rsidRDefault="005C0509" w:rsidP="0010557C">
            <w:pPr>
              <w:pStyle w:val="TAC"/>
              <w:rPr>
                <w:rFonts w:eastAsia="Malgun Gothic"/>
                <w:szCs w:val="18"/>
                <w:lang w:val="fi-FI" w:eastAsia="ko-KR"/>
              </w:rPr>
            </w:pPr>
            <w:r w:rsidRPr="008419FB">
              <w:rPr>
                <w:rFonts w:eastAsia="Malgun Gothic"/>
                <w:szCs w:val="18"/>
                <w:lang w:val="fi-FI" w:eastAsia="ko-KR"/>
              </w:rPr>
              <w:t>IMD5</w:t>
            </w:r>
          </w:p>
        </w:tc>
      </w:tr>
      <w:tr w:rsidR="005C0509" w:rsidRPr="008419FB" w14:paraId="32B488E5" w14:textId="77777777" w:rsidTr="00D62BC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C04CD"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91209D" w14:textId="77777777" w:rsidR="005C0509" w:rsidRPr="008419FB" w:rsidRDefault="005C0509" w:rsidP="0010557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9CEF7D" w14:textId="77777777" w:rsidR="005C0509" w:rsidRPr="008419FB" w:rsidRDefault="005C0509" w:rsidP="0010557C">
            <w:pPr>
              <w:pStyle w:val="TAC"/>
              <w:rPr>
                <w:szCs w:val="18"/>
                <w:lang w:val="fi-FI" w:eastAsia="fi-FI"/>
              </w:rPr>
            </w:pPr>
            <w:r w:rsidRPr="003C4CEC">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9C810D" w14:textId="4F3C711F" w:rsidR="005C0509" w:rsidRPr="008419FB" w:rsidRDefault="005C0509" w:rsidP="0010557C">
            <w:pPr>
              <w:pStyle w:val="TAC"/>
              <w:rPr>
                <w:szCs w:val="18"/>
                <w:lang w:val="fi-FI" w:eastAsia="fi-FI"/>
              </w:rPr>
            </w:pPr>
            <w:del w:id="40" w:author="Zhao, Zheng" w:date="2023-10-26T10:26:00Z">
              <w:r w:rsidRPr="003C4CEC" w:rsidDel="007B7608">
                <w:rPr>
                  <w:rFonts w:eastAsia="Malgun Gothic"/>
                  <w:szCs w:val="18"/>
                  <w:lang w:val="fi-FI" w:eastAsia="ko-KR"/>
                </w:rPr>
                <w:delText>5</w:delText>
              </w:r>
            </w:del>
            <w:ins w:id="41" w:author="Zhao, Zheng" w:date="2023-10-26T10:26:00Z">
              <w:r w:rsidR="007B7608">
                <w:rPr>
                  <w:rFonts w:eastAsia="Malgun Gothic"/>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0FA644" w14:textId="47D9BFA0" w:rsidR="005C0509" w:rsidRPr="008419FB" w:rsidRDefault="005C0509" w:rsidP="0010557C">
            <w:pPr>
              <w:pStyle w:val="TAC"/>
              <w:rPr>
                <w:szCs w:val="18"/>
                <w:lang w:val="fi-FI" w:eastAsia="fi-FI"/>
              </w:rPr>
            </w:pPr>
            <w:del w:id="42" w:author="Zhao, Zheng" w:date="2023-10-27T11:14:00Z">
              <w:r w:rsidRPr="003C4CEC" w:rsidDel="007E3341">
                <w:rPr>
                  <w:rFonts w:eastAsia="Malgun Gothic"/>
                  <w:szCs w:val="18"/>
                  <w:lang w:val="fi-FI" w:eastAsia="ko-KR"/>
                </w:rPr>
                <w:delText>25</w:delText>
              </w:r>
            </w:del>
            <w:ins w:id="43" w:author="Zhao, Zheng" w:date="2023-10-27T11:14:00Z">
              <w:r w:rsidR="007E3341">
                <w:rPr>
                  <w:rFonts w:eastAsia="Malgun Gothic"/>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D6A50AC" w14:textId="77777777" w:rsidR="005C0509" w:rsidRPr="008419FB" w:rsidRDefault="005C0509" w:rsidP="0010557C">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5CBC0"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864291"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8419FB" w14:paraId="0A304359" w14:textId="77777777" w:rsidTr="00D62BC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F49953"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CAAE0B8" w14:textId="77777777" w:rsidR="005C0509" w:rsidRPr="008419FB" w:rsidRDefault="005C0509" w:rsidP="0010557C">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27BA4F9" w14:textId="77777777" w:rsidR="005C0509" w:rsidRPr="008419FB" w:rsidRDefault="005C0509" w:rsidP="0010557C">
            <w:pPr>
              <w:pStyle w:val="TAC"/>
              <w:rPr>
                <w:szCs w:val="18"/>
                <w:lang w:val="fi-FI" w:eastAsia="fi-FI"/>
              </w:rPr>
            </w:pPr>
            <w:r>
              <w:rPr>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74ABCA" w14:textId="77777777" w:rsidR="005C0509" w:rsidRPr="008419FB" w:rsidRDefault="005C0509" w:rsidP="0010557C">
            <w:pPr>
              <w:pStyle w:val="TAC"/>
              <w:rPr>
                <w:szCs w:val="18"/>
                <w:lang w:val="fi-FI" w:eastAsia="fi-FI"/>
              </w:rPr>
            </w:pPr>
            <w:r w:rsidRPr="003C4CEC">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EF3B3A" w14:textId="77777777" w:rsidR="005C0509" w:rsidRPr="008419FB" w:rsidRDefault="005C0509" w:rsidP="0010557C">
            <w:pPr>
              <w:pStyle w:val="TAC"/>
              <w:rPr>
                <w:szCs w:val="18"/>
                <w:lang w:val="fi-FI" w:eastAsia="fi-FI"/>
              </w:rPr>
            </w:pPr>
            <w:r>
              <w:rPr>
                <w:rFonts w:eastAsia="Malgun Gothic"/>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BFE78C" w14:textId="77777777" w:rsidR="005C0509" w:rsidRPr="008419FB" w:rsidRDefault="005C0509" w:rsidP="0010557C">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2F101" w14:textId="77777777" w:rsidR="005C0509" w:rsidRPr="008419FB" w:rsidRDefault="005C0509" w:rsidP="0010557C">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8472AE" w14:textId="77777777" w:rsidR="005C0509" w:rsidRPr="008419FB" w:rsidRDefault="005C0509" w:rsidP="0010557C">
            <w:pPr>
              <w:pStyle w:val="TAC"/>
              <w:rPr>
                <w:szCs w:val="18"/>
                <w:lang w:val="fi-FI" w:eastAsia="fi-FI"/>
              </w:rPr>
            </w:pPr>
            <w:r w:rsidRPr="008419FB">
              <w:rPr>
                <w:rFonts w:eastAsia="Malgun Gothic"/>
                <w:szCs w:val="18"/>
                <w:lang w:val="fi-FI" w:eastAsia="ko-KR"/>
              </w:rPr>
              <w:t>IMD3</w:t>
            </w:r>
          </w:p>
        </w:tc>
      </w:tr>
      <w:tr w:rsidR="005C0509" w:rsidRPr="008419FB" w14:paraId="2F784035" w14:textId="77777777" w:rsidTr="00D62BC1">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946167"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F69B5D5" w14:textId="77777777" w:rsidR="005C0509" w:rsidRPr="008419FB" w:rsidRDefault="005C0509" w:rsidP="0010557C">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571B1AD" w14:textId="77777777" w:rsidR="005C0509" w:rsidRPr="008419FB" w:rsidRDefault="005C0509" w:rsidP="0010557C">
            <w:pPr>
              <w:pStyle w:val="TAC"/>
              <w:rPr>
                <w:szCs w:val="18"/>
                <w:lang w:val="fi-FI" w:eastAsia="fi-FI"/>
              </w:rPr>
            </w:pPr>
            <w:r w:rsidRPr="003C4CEC">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BA1915" w14:textId="77777777" w:rsidR="005C0509" w:rsidRPr="008419FB" w:rsidRDefault="005C0509" w:rsidP="0010557C">
            <w:pPr>
              <w:pStyle w:val="TAC"/>
              <w:rPr>
                <w:szCs w:val="18"/>
                <w:lang w:val="fi-FI" w:eastAsia="fi-FI"/>
              </w:rPr>
            </w:pPr>
            <w:r w:rsidRPr="003C4CEC">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610F4C" w14:textId="77777777" w:rsidR="005C0509" w:rsidRPr="008419FB" w:rsidRDefault="005C0509" w:rsidP="0010557C">
            <w:pPr>
              <w:pStyle w:val="TAC"/>
              <w:rPr>
                <w:szCs w:val="18"/>
                <w:lang w:val="fi-FI" w:eastAsia="fi-FI"/>
              </w:rPr>
            </w:pPr>
            <w:r w:rsidRPr="003C4CEC">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94BA31" w14:textId="77777777" w:rsidR="005C0509" w:rsidRPr="008419FB" w:rsidRDefault="005C0509" w:rsidP="0010557C">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7ACA3"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666C3F5"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8419FB" w14:paraId="30A7C1A7" w14:textId="77777777" w:rsidTr="00D62BC1">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shd w:val="clear" w:color="auto" w:fill="auto"/>
            <w:vAlign w:val="center"/>
            <w:hideMark/>
          </w:tcPr>
          <w:p w14:paraId="3343FF8E" w14:textId="77777777" w:rsidR="005C0509" w:rsidRPr="008419FB" w:rsidRDefault="005C0509" w:rsidP="0010557C">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AFBD4E" w14:textId="77777777" w:rsidR="005C0509" w:rsidRPr="008419FB" w:rsidRDefault="005C0509" w:rsidP="0010557C">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FE478E" w14:textId="77777777" w:rsidR="005C0509" w:rsidRPr="008419FB" w:rsidRDefault="005C0509" w:rsidP="0010557C">
            <w:pPr>
              <w:pStyle w:val="TAC"/>
              <w:rPr>
                <w:szCs w:val="18"/>
                <w:lang w:val="fi-FI" w:eastAsia="fi-FI"/>
              </w:rPr>
            </w:pPr>
            <w:r w:rsidRPr="003C4CEC">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BF3D8" w14:textId="337FF8BC" w:rsidR="005C0509" w:rsidRPr="008419FB" w:rsidRDefault="005C0509" w:rsidP="0010557C">
            <w:pPr>
              <w:pStyle w:val="TAC"/>
              <w:rPr>
                <w:szCs w:val="18"/>
                <w:lang w:val="fi-FI" w:eastAsia="fi-FI"/>
              </w:rPr>
            </w:pPr>
            <w:del w:id="44" w:author="Zhao, Zheng" w:date="2023-10-26T10:26:00Z">
              <w:r w:rsidRPr="003C4CEC" w:rsidDel="007B7608">
                <w:rPr>
                  <w:rFonts w:eastAsia="Malgun Gothic"/>
                  <w:szCs w:val="18"/>
                  <w:lang w:val="fi-FI" w:eastAsia="ko-KR"/>
                </w:rPr>
                <w:delText>5</w:delText>
              </w:r>
            </w:del>
            <w:ins w:id="45" w:author="Zhao, Zheng" w:date="2023-10-26T10:26:00Z">
              <w:r w:rsidR="007B7608">
                <w:rPr>
                  <w:rFonts w:eastAsia="Malgun Gothic"/>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67678" w14:textId="3DBF2DA4" w:rsidR="005C0509" w:rsidRPr="008419FB" w:rsidRDefault="005C0509" w:rsidP="0010557C">
            <w:pPr>
              <w:pStyle w:val="TAC"/>
              <w:rPr>
                <w:szCs w:val="18"/>
                <w:lang w:val="fi-FI" w:eastAsia="fi-FI"/>
              </w:rPr>
            </w:pPr>
            <w:del w:id="46" w:author="Zhao, Zheng" w:date="2023-10-27T11:14:00Z">
              <w:r w:rsidRPr="003C4CEC" w:rsidDel="007E3341">
                <w:rPr>
                  <w:rFonts w:eastAsia="Malgun Gothic"/>
                  <w:szCs w:val="18"/>
                  <w:lang w:val="fi-FI" w:eastAsia="ko-KR"/>
                </w:rPr>
                <w:delText>25</w:delText>
              </w:r>
            </w:del>
            <w:ins w:id="47" w:author="Zhao, Zheng" w:date="2023-10-27T11:14:00Z">
              <w:r w:rsidR="007E3341">
                <w:rPr>
                  <w:rFonts w:eastAsia="Malgun Gothic"/>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604B9AA1" w14:textId="77777777" w:rsidR="005C0509" w:rsidRPr="008419FB" w:rsidRDefault="005C0509" w:rsidP="0010557C">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805CD" w14:textId="77777777" w:rsidR="005C0509" w:rsidRPr="008419FB" w:rsidRDefault="005C0509" w:rsidP="0010557C">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A837837" w14:textId="77777777" w:rsidR="005C0509" w:rsidRPr="008419FB" w:rsidRDefault="005C0509" w:rsidP="0010557C">
            <w:pPr>
              <w:pStyle w:val="TAC"/>
              <w:rPr>
                <w:szCs w:val="18"/>
                <w:lang w:val="fi-FI" w:eastAsia="fi-FI"/>
              </w:rPr>
            </w:pPr>
            <w:r w:rsidRPr="008419FB">
              <w:rPr>
                <w:rFonts w:eastAsia="Malgun Gothic"/>
                <w:szCs w:val="18"/>
                <w:lang w:val="fi-FI" w:eastAsia="ko-KR"/>
              </w:rPr>
              <w:t>N/A</w:t>
            </w:r>
          </w:p>
        </w:tc>
      </w:tr>
      <w:tr w:rsidR="005C0509" w:rsidRPr="00EF5447" w14:paraId="4BF21925" w14:textId="77777777" w:rsidTr="0010557C">
        <w:trPr>
          <w:gridAfter w:val="1"/>
          <w:wAfter w:w="12" w:type="dxa"/>
          <w:trHeight w:val="54"/>
          <w:jc w:val="center"/>
        </w:trPr>
        <w:tc>
          <w:tcPr>
            <w:tcW w:w="2416" w:type="dxa"/>
            <w:tcBorders>
              <w:top w:val="single" w:sz="4" w:space="0" w:color="auto"/>
              <w:bottom w:val="nil"/>
            </w:tcBorders>
            <w:shd w:val="clear" w:color="auto" w:fill="FFFFFF" w:themeFill="background1"/>
          </w:tcPr>
          <w:p w14:paraId="2EBCFE2F" w14:textId="77777777" w:rsidR="005C0509" w:rsidRPr="00EA594A" w:rsidRDefault="005C0509" w:rsidP="0010557C">
            <w:pPr>
              <w:pStyle w:val="TAH"/>
              <w:rPr>
                <w:rFonts w:eastAsia="MS Mincho"/>
                <w:b w:val="0"/>
                <w:bCs/>
              </w:rPr>
            </w:pPr>
            <w:r w:rsidRPr="00EA594A">
              <w:rPr>
                <w:b w:val="0"/>
                <w:bCs/>
                <w:lang w:eastAsia="fi-FI"/>
              </w:rPr>
              <w:lastRenderedPageBreak/>
              <w:t>DC_2A_n5A-n77A</w:t>
            </w:r>
            <w:r>
              <w:rPr>
                <w:rFonts w:cs="Arial"/>
                <w:szCs w:val="18"/>
                <w:vertAlign w:val="superscript"/>
                <w:lang w:val="fi-FI" w:eastAsia="fi-FI"/>
              </w:rPr>
              <w:t>2</w:t>
            </w:r>
            <w:r w:rsidRPr="00EA594A">
              <w:rPr>
                <w:rFonts w:eastAsia="MS Mincho"/>
                <w:b w:val="0"/>
                <w:bCs/>
              </w:rPr>
              <w:t xml:space="preserve"> </w:t>
            </w:r>
          </w:p>
          <w:p w14:paraId="237014BD" w14:textId="77777777" w:rsidR="005C0509" w:rsidRPr="005817BE" w:rsidRDefault="005C0509" w:rsidP="0010557C">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1DD84AF6" w14:textId="77777777" w:rsidR="005C0509" w:rsidRPr="005817BE" w:rsidRDefault="005C0509" w:rsidP="0010557C">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DC090F8" w14:textId="77777777" w:rsidR="005C0509" w:rsidRPr="00EF5447" w:rsidRDefault="005C0509" w:rsidP="0010557C">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F862627" w14:textId="77777777" w:rsidR="005C0509" w:rsidRPr="00EF5447" w:rsidRDefault="005C0509" w:rsidP="0010557C">
            <w:pPr>
              <w:pStyle w:val="TAC"/>
            </w:pPr>
            <w:r w:rsidRPr="00EF5447">
              <w:t>2</w:t>
            </w:r>
          </w:p>
        </w:tc>
        <w:tc>
          <w:tcPr>
            <w:tcW w:w="1338" w:type="dxa"/>
            <w:shd w:val="clear" w:color="auto" w:fill="auto"/>
            <w:noWrap/>
          </w:tcPr>
          <w:p w14:paraId="48727884" w14:textId="77777777" w:rsidR="005C0509" w:rsidRPr="00EF5447" w:rsidRDefault="005C0509" w:rsidP="0010557C">
            <w:pPr>
              <w:pStyle w:val="TAC"/>
            </w:pPr>
            <w:r w:rsidRPr="003C4CEC">
              <w:rPr>
                <w:rFonts w:cs="Arial"/>
                <w:szCs w:val="18"/>
                <w:lang w:eastAsia="ja-JP"/>
              </w:rPr>
              <w:t>1907</w:t>
            </w:r>
          </w:p>
        </w:tc>
        <w:tc>
          <w:tcPr>
            <w:tcW w:w="850" w:type="dxa"/>
            <w:shd w:val="clear" w:color="auto" w:fill="auto"/>
            <w:noWrap/>
          </w:tcPr>
          <w:p w14:paraId="6A862B54" w14:textId="77777777" w:rsidR="005C0509" w:rsidRPr="00EF5447" w:rsidRDefault="005C0509" w:rsidP="0010557C">
            <w:pPr>
              <w:pStyle w:val="TAC"/>
            </w:pPr>
            <w:r w:rsidRPr="003C4CEC">
              <w:rPr>
                <w:rFonts w:cs="Arial"/>
                <w:szCs w:val="18"/>
                <w:lang w:eastAsia="ja-JP"/>
              </w:rPr>
              <w:t>5</w:t>
            </w:r>
          </w:p>
        </w:tc>
        <w:tc>
          <w:tcPr>
            <w:tcW w:w="851" w:type="dxa"/>
            <w:shd w:val="clear" w:color="auto" w:fill="auto"/>
            <w:noWrap/>
          </w:tcPr>
          <w:p w14:paraId="38392B61" w14:textId="77777777" w:rsidR="005C0509" w:rsidRPr="00EF5447" w:rsidRDefault="005C0509" w:rsidP="0010557C">
            <w:pPr>
              <w:pStyle w:val="TAC"/>
            </w:pPr>
            <w:r w:rsidRPr="003C4CEC">
              <w:rPr>
                <w:rFonts w:cs="Arial"/>
                <w:szCs w:val="18"/>
                <w:lang w:eastAsia="ja-JP"/>
              </w:rPr>
              <w:t>25</w:t>
            </w:r>
          </w:p>
        </w:tc>
        <w:tc>
          <w:tcPr>
            <w:tcW w:w="1275" w:type="dxa"/>
            <w:shd w:val="clear" w:color="auto" w:fill="auto"/>
            <w:noWrap/>
          </w:tcPr>
          <w:p w14:paraId="0441F75E" w14:textId="77777777" w:rsidR="005C0509" w:rsidRPr="00EF5447" w:rsidRDefault="005C0509" w:rsidP="0010557C">
            <w:pPr>
              <w:pStyle w:val="TAC"/>
            </w:pPr>
            <w:r w:rsidRPr="00EF5447">
              <w:rPr>
                <w:rFonts w:cs="Arial"/>
                <w:szCs w:val="18"/>
                <w:lang w:eastAsia="ja-JP"/>
              </w:rPr>
              <w:t>1987</w:t>
            </w:r>
          </w:p>
        </w:tc>
        <w:tc>
          <w:tcPr>
            <w:tcW w:w="851" w:type="dxa"/>
            <w:shd w:val="clear" w:color="auto" w:fill="auto"/>
          </w:tcPr>
          <w:p w14:paraId="71BB7D6E" w14:textId="77777777" w:rsidR="005C0509" w:rsidRPr="00EF5447" w:rsidRDefault="005C0509" w:rsidP="0010557C">
            <w:pPr>
              <w:pStyle w:val="TAC"/>
              <w:rPr>
                <w:rFonts w:cs="Arial"/>
              </w:rPr>
            </w:pPr>
            <w:r w:rsidRPr="00EF5447">
              <w:t>N/A</w:t>
            </w:r>
          </w:p>
        </w:tc>
        <w:tc>
          <w:tcPr>
            <w:tcW w:w="1295" w:type="dxa"/>
            <w:gridSpan w:val="2"/>
            <w:shd w:val="clear" w:color="auto" w:fill="auto"/>
          </w:tcPr>
          <w:p w14:paraId="40C7CC36" w14:textId="77777777" w:rsidR="005C0509" w:rsidRPr="00EF5447" w:rsidRDefault="005C0509" w:rsidP="0010557C">
            <w:pPr>
              <w:pStyle w:val="TAC"/>
            </w:pPr>
            <w:r w:rsidRPr="00EF5447">
              <w:t>N/A</w:t>
            </w:r>
          </w:p>
        </w:tc>
      </w:tr>
      <w:tr w:rsidR="005C0509" w:rsidRPr="00EF5447" w14:paraId="05D47780" w14:textId="77777777" w:rsidTr="0010557C">
        <w:trPr>
          <w:gridAfter w:val="1"/>
          <w:wAfter w:w="12" w:type="dxa"/>
          <w:trHeight w:val="54"/>
          <w:jc w:val="center"/>
        </w:trPr>
        <w:tc>
          <w:tcPr>
            <w:tcW w:w="2416" w:type="dxa"/>
            <w:tcBorders>
              <w:top w:val="nil"/>
              <w:bottom w:val="nil"/>
            </w:tcBorders>
            <w:shd w:val="clear" w:color="auto" w:fill="FFFFFF" w:themeFill="background1"/>
          </w:tcPr>
          <w:p w14:paraId="21BB7F01" w14:textId="77777777" w:rsidR="005C0509" w:rsidRPr="00EF5447" w:rsidRDefault="005C0509" w:rsidP="0010557C">
            <w:pPr>
              <w:pStyle w:val="TAC"/>
              <w:rPr>
                <w:rFonts w:eastAsia="MS Mincho"/>
              </w:rPr>
            </w:pPr>
          </w:p>
        </w:tc>
        <w:tc>
          <w:tcPr>
            <w:tcW w:w="868" w:type="dxa"/>
            <w:shd w:val="clear" w:color="auto" w:fill="FFFFFF" w:themeFill="background1"/>
          </w:tcPr>
          <w:p w14:paraId="310405AF" w14:textId="77777777" w:rsidR="005C0509" w:rsidRPr="00EF5447" w:rsidRDefault="005C0509" w:rsidP="0010557C">
            <w:pPr>
              <w:pStyle w:val="TAC"/>
            </w:pPr>
            <w:r w:rsidRPr="00EF5447">
              <w:t>n5</w:t>
            </w:r>
          </w:p>
        </w:tc>
        <w:tc>
          <w:tcPr>
            <w:tcW w:w="1338" w:type="dxa"/>
            <w:shd w:val="clear" w:color="auto" w:fill="FFFFFF" w:themeFill="background1"/>
            <w:noWrap/>
          </w:tcPr>
          <w:p w14:paraId="025AC685" w14:textId="77777777" w:rsidR="005C0509" w:rsidRPr="00EF5447" w:rsidRDefault="005C0509" w:rsidP="0010557C">
            <w:pPr>
              <w:pStyle w:val="TAC"/>
            </w:pPr>
            <w:r>
              <w:rPr>
                <w:rFonts w:cs="Arial"/>
                <w:szCs w:val="18"/>
                <w:lang w:eastAsia="ja-JP"/>
              </w:rPr>
              <w:t>N/A</w:t>
            </w:r>
          </w:p>
        </w:tc>
        <w:tc>
          <w:tcPr>
            <w:tcW w:w="850" w:type="dxa"/>
            <w:shd w:val="clear" w:color="auto" w:fill="FFFFFF" w:themeFill="background1"/>
            <w:noWrap/>
          </w:tcPr>
          <w:p w14:paraId="6F7E9BC7" w14:textId="77777777" w:rsidR="005C0509" w:rsidRPr="00EF5447" w:rsidRDefault="005C0509" w:rsidP="0010557C">
            <w:pPr>
              <w:pStyle w:val="TAC"/>
            </w:pPr>
            <w:r w:rsidRPr="003C4CEC">
              <w:rPr>
                <w:rFonts w:cs="Arial"/>
                <w:szCs w:val="18"/>
                <w:lang w:eastAsia="ja-JP"/>
              </w:rPr>
              <w:t>5</w:t>
            </w:r>
          </w:p>
        </w:tc>
        <w:tc>
          <w:tcPr>
            <w:tcW w:w="851" w:type="dxa"/>
            <w:shd w:val="clear" w:color="auto" w:fill="FFFFFF" w:themeFill="background1"/>
            <w:noWrap/>
          </w:tcPr>
          <w:p w14:paraId="672B1BBA" w14:textId="77777777" w:rsidR="005C0509" w:rsidRPr="00EF5447" w:rsidRDefault="005C0509" w:rsidP="0010557C">
            <w:pPr>
              <w:pStyle w:val="TAC"/>
            </w:pPr>
            <w:r>
              <w:rPr>
                <w:rFonts w:cs="Arial"/>
                <w:szCs w:val="18"/>
                <w:lang w:eastAsia="ja-JP"/>
              </w:rPr>
              <w:t>N/A</w:t>
            </w:r>
          </w:p>
        </w:tc>
        <w:tc>
          <w:tcPr>
            <w:tcW w:w="1275" w:type="dxa"/>
            <w:shd w:val="clear" w:color="auto" w:fill="FFFFFF" w:themeFill="background1"/>
            <w:noWrap/>
          </w:tcPr>
          <w:p w14:paraId="7BD397D7" w14:textId="77777777" w:rsidR="005C0509" w:rsidRPr="00EF5447" w:rsidRDefault="005C0509" w:rsidP="0010557C">
            <w:pPr>
              <w:pStyle w:val="TAC"/>
            </w:pPr>
            <w:r w:rsidRPr="00EF5447">
              <w:rPr>
                <w:rFonts w:cs="Arial"/>
                <w:szCs w:val="18"/>
                <w:lang w:eastAsia="ja-JP"/>
              </w:rPr>
              <w:t>889</w:t>
            </w:r>
          </w:p>
        </w:tc>
        <w:tc>
          <w:tcPr>
            <w:tcW w:w="851" w:type="dxa"/>
            <w:shd w:val="clear" w:color="auto" w:fill="FFFFFF" w:themeFill="background1"/>
          </w:tcPr>
          <w:p w14:paraId="7F751B2C" w14:textId="77777777" w:rsidR="005C0509" w:rsidRPr="00EF5447" w:rsidRDefault="005C0509" w:rsidP="0010557C">
            <w:pPr>
              <w:pStyle w:val="TAC"/>
              <w:rPr>
                <w:rFonts w:cs="Arial"/>
              </w:rPr>
            </w:pPr>
            <w:r>
              <w:t>13.6</w:t>
            </w:r>
          </w:p>
        </w:tc>
        <w:tc>
          <w:tcPr>
            <w:tcW w:w="1295" w:type="dxa"/>
            <w:gridSpan w:val="2"/>
            <w:shd w:val="clear" w:color="auto" w:fill="FFFFFF" w:themeFill="background1"/>
          </w:tcPr>
          <w:p w14:paraId="4AA061CB" w14:textId="77777777" w:rsidR="005C0509" w:rsidRPr="00EF5447" w:rsidRDefault="005C0509" w:rsidP="0010557C">
            <w:pPr>
              <w:pStyle w:val="TAC"/>
            </w:pPr>
            <w:r w:rsidRPr="00EF5447">
              <w:t>IMD5</w:t>
            </w:r>
            <w:r w:rsidRPr="00D06F04">
              <w:rPr>
                <w:vertAlign w:val="superscript"/>
              </w:rPr>
              <w:t>2</w:t>
            </w:r>
          </w:p>
        </w:tc>
      </w:tr>
      <w:tr w:rsidR="005C0509" w:rsidRPr="00EF5447" w14:paraId="6C4AF18E"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42F9194E"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694C9AD4" w14:textId="77777777" w:rsidR="005C0509" w:rsidRPr="00EF5447" w:rsidRDefault="005C0509" w:rsidP="0010557C">
            <w:pPr>
              <w:pStyle w:val="TAC"/>
            </w:pPr>
            <w:r w:rsidRPr="00EF5447">
              <w:t>n77</w:t>
            </w:r>
          </w:p>
        </w:tc>
        <w:tc>
          <w:tcPr>
            <w:tcW w:w="1338" w:type="dxa"/>
            <w:tcBorders>
              <w:bottom w:val="single" w:sz="4" w:space="0" w:color="auto"/>
            </w:tcBorders>
            <w:shd w:val="clear" w:color="auto" w:fill="FFFFFF" w:themeFill="background1"/>
            <w:noWrap/>
          </w:tcPr>
          <w:p w14:paraId="3ADC9A85" w14:textId="77777777" w:rsidR="005C0509" w:rsidRPr="00EF5447" w:rsidRDefault="005C0509" w:rsidP="0010557C">
            <w:pPr>
              <w:pStyle w:val="TAC"/>
            </w:pPr>
            <w:r w:rsidRPr="003C4CEC">
              <w:rPr>
                <w:rFonts w:cs="Arial"/>
                <w:szCs w:val="18"/>
                <w:lang w:eastAsia="ja-JP"/>
              </w:rPr>
              <w:t>3305</w:t>
            </w:r>
          </w:p>
        </w:tc>
        <w:tc>
          <w:tcPr>
            <w:tcW w:w="850" w:type="dxa"/>
            <w:tcBorders>
              <w:bottom w:val="single" w:sz="4" w:space="0" w:color="auto"/>
            </w:tcBorders>
            <w:shd w:val="clear" w:color="auto" w:fill="FFFFFF" w:themeFill="background1"/>
            <w:noWrap/>
          </w:tcPr>
          <w:p w14:paraId="3C20C28C" w14:textId="77777777" w:rsidR="005C0509" w:rsidRPr="00EF5447" w:rsidRDefault="005C0509" w:rsidP="0010557C">
            <w:pPr>
              <w:pStyle w:val="TAC"/>
            </w:pPr>
            <w:r w:rsidRPr="003C4CEC">
              <w:rPr>
                <w:rFonts w:cs="Arial"/>
                <w:szCs w:val="18"/>
                <w:lang w:eastAsia="ja-JP"/>
              </w:rPr>
              <w:t>10</w:t>
            </w:r>
          </w:p>
        </w:tc>
        <w:tc>
          <w:tcPr>
            <w:tcW w:w="851" w:type="dxa"/>
            <w:tcBorders>
              <w:bottom w:val="single" w:sz="4" w:space="0" w:color="auto"/>
            </w:tcBorders>
            <w:shd w:val="clear" w:color="auto" w:fill="FFFFFF" w:themeFill="background1"/>
            <w:noWrap/>
          </w:tcPr>
          <w:p w14:paraId="4FD453B8" w14:textId="77777777" w:rsidR="005C0509" w:rsidRPr="00EF5447" w:rsidRDefault="005C0509" w:rsidP="0010557C">
            <w:pPr>
              <w:pStyle w:val="TAC"/>
            </w:pPr>
            <w:r w:rsidRPr="003C4CEC">
              <w:rPr>
                <w:rFonts w:cs="Arial"/>
                <w:szCs w:val="18"/>
                <w:lang w:eastAsia="ja-JP"/>
              </w:rPr>
              <w:t>50</w:t>
            </w:r>
          </w:p>
        </w:tc>
        <w:tc>
          <w:tcPr>
            <w:tcW w:w="1275" w:type="dxa"/>
            <w:tcBorders>
              <w:bottom w:val="single" w:sz="4" w:space="0" w:color="auto"/>
            </w:tcBorders>
            <w:shd w:val="clear" w:color="auto" w:fill="FFFFFF" w:themeFill="background1"/>
            <w:noWrap/>
          </w:tcPr>
          <w:p w14:paraId="1F9C9209" w14:textId="77777777" w:rsidR="005C0509" w:rsidRPr="00EF5447" w:rsidRDefault="005C0509" w:rsidP="0010557C">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49B3517" w14:textId="77777777" w:rsidR="005C0509" w:rsidRPr="00EF5447" w:rsidRDefault="005C0509" w:rsidP="0010557C">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61509AAE" w14:textId="77777777" w:rsidR="005C0509" w:rsidRPr="00EF5447" w:rsidRDefault="005C0509" w:rsidP="0010557C">
            <w:pPr>
              <w:pStyle w:val="TAC"/>
            </w:pPr>
            <w:r w:rsidRPr="00EF5447">
              <w:t>N/A</w:t>
            </w:r>
          </w:p>
        </w:tc>
      </w:tr>
      <w:tr w:rsidR="005C0509" w:rsidRPr="0050585E" w14:paraId="2B8DEC60"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221C774" w14:textId="77777777" w:rsidR="005C0509" w:rsidRPr="0050585E" w:rsidRDefault="005C0509" w:rsidP="0010557C">
            <w:pPr>
              <w:pStyle w:val="TAC"/>
              <w:rPr>
                <w:lang w:val="fi-FI" w:eastAsia="fi-FI"/>
              </w:rPr>
            </w:pPr>
            <w:r w:rsidRPr="00522C75">
              <w:rPr>
                <w:rFonts w:eastAsia="Malgun Gothic"/>
                <w:lang w:eastAsia="ko-KR"/>
              </w:rPr>
              <w:t>DC_2A-7A_n78A</w:t>
            </w:r>
          </w:p>
        </w:tc>
        <w:tc>
          <w:tcPr>
            <w:tcW w:w="868" w:type="dxa"/>
            <w:tcBorders>
              <w:top w:val="single" w:sz="4" w:space="0" w:color="auto"/>
              <w:left w:val="single" w:sz="4" w:space="0" w:color="auto"/>
              <w:bottom w:val="single" w:sz="4" w:space="0" w:color="auto"/>
              <w:right w:val="single" w:sz="4" w:space="0" w:color="auto"/>
            </w:tcBorders>
            <w:vAlign w:val="center"/>
          </w:tcPr>
          <w:p w14:paraId="34ED7227" w14:textId="77777777" w:rsidR="005C0509" w:rsidRPr="0050585E" w:rsidRDefault="005C0509" w:rsidP="0010557C">
            <w:pPr>
              <w:pStyle w:val="TAC"/>
              <w:spacing w:line="256" w:lineRule="auto"/>
              <w:rPr>
                <w:rFonts w:cs="Arial"/>
                <w:szCs w:val="18"/>
                <w:lang w:val="fi-FI" w:eastAsia="fi-FI"/>
              </w:rPr>
            </w:pPr>
            <w:r w:rsidRPr="00522C75">
              <w:rPr>
                <w:lang w:val="en-US"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44100D0" w14:textId="77777777" w:rsidR="005C0509" w:rsidRPr="0050585E" w:rsidRDefault="005C0509" w:rsidP="0010557C">
            <w:pPr>
              <w:pStyle w:val="TAC"/>
              <w:spacing w:line="256" w:lineRule="auto"/>
              <w:rPr>
                <w:rFonts w:cs="Arial"/>
                <w:szCs w:val="18"/>
                <w:lang w:val="fi-FI" w:eastAsia="fi-FI"/>
              </w:rPr>
            </w:pPr>
            <w:r w:rsidRPr="00522C75">
              <w:rPr>
                <w:lang w:eastAsia="ko-KR"/>
              </w:rPr>
              <w:t>1870</w:t>
            </w:r>
          </w:p>
        </w:tc>
        <w:tc>
          <w:tcPr>
            <w:tcW w:w="850" w:type="dxa"/>
            <w:tcBorders>
              <w:top w:val="single" w:sz="4" w:space="0" w:color="auto"/>
              <w:left w:val="single" w:sz="4" w:space="0" w:color="auto"/>
              <w:bottom w:val="single" w:sz="4" w:space="0" w:color="auto"/>
              <w:right w:val="single" w:sz="4" w:space="0" w:color="auto"/>
            </w:tcBorders>
            <w:noWrap/>
            <w:vAlign w:val="center"/>
          </w:tcPr>
          <w:p w14:paraId="1CC8D959" w14:textId="77777777" w:rsidR="005C0509" w:rsidRPr="0050585E" w:rsidRDefault="005C0509" w:rsidP="0010557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46DE22" w14:textId="77777777" w:rsidR="005C0509" w:rsidRPr="0050585E" w:rsidRDefault="005C0509" w:rsidP="0010557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C49E0A" w14:textId="77777777" w:rsidR="005C0509" w:rsidRPr="0050585E" w:rsidRDefault="005C0509" w:rsidP="0010557C">
            <w:pPr>
              <w:pStyle w:val="TAC"/>
              <w:spacing w:line="256" w:lineRule="auto"/>
              <w:rPr>
                <w:rFonts w:cs="Arial"/>
                <w:szCs w:val="18"/>
                <w:lang w:val="fi-FI" w:eastAsia="fi-FI"/>
              </w:rPr>
            </w:pPr>
            <w:r w:rsidRPr="00522C75">
              <w:rPr>
                <w:lang w:eastAsia="ko-KR"/>
              </w:rPr>
              <w:t>1950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6EF9763" w14:textId="77777777" w:rsidR="005C0509" w:rsidRPr="0050585E" w:rsidRDefault="005C0509" w:rsidP="0010557C">
            <w:pPr>
              <w:pStyle w:val="TAC"/>
              <w:spacing w:line="256" w:lineRule="auto"/>
              <w:rPr>
                <w:rFonts w:cs="Arial"/>
                <w:szCs w:val="18"/>
                <w:lang w:val="fi-FI" w:eastAsia="fi-FI"/>
              </w:rPr>
            </w:pPr>
            <w:r w:rsidRPr="00522C75">
              <w:t>20.0</w:t>
            </w:r>
          </w:p>
        </w:tc>
        <w:tc>
          <w:tcPr>
            <w:tcW w:w="1288" w:type="dxa"/>
            <w:tcBorders>
              <w:top w:val="single" w:sz="4" w:space="0" w:color="auto"/>
              <w:left w:val="single" w:sz="4" w:space="0" w:color="auto"/>
              <w:bottom w:val="single" w:sz="4" w:space="0" w:color="auto"/>
              <w:right w:val="single" w:sz="4" w:space="0" w:color="auto"/>
            </w:tcBorders>
            <w:vAlign w:val="center"/>
          </w:tcPr>
          <w:p w14:paraId="508F7BD1" w14:textId="77777777" w:rsidR="005C0509" w:rsidRPr="0050585E" w:rsidRDefault="005C0509" w:rsidP="0010557C">
            <w:pPr>
              <w:pStyle w:val="TAC"/>
              <w:spacing w:line="256" w:lineRule="auto"/>
              <w:rPr>
                <w:rFonts w:cs="Arial"/>
                <w:szCs w:val="18"/>
                <w:lang w:val="fi-FI" w:eastAsia="fi-FI"/>
              </w:rPr>
            </w:pPr>
            <w:r w:rsidRPr="00522C75">
              <w:t>IMD4</w:t>
            </w:r>
          </w:p>
        </w:tc>
      </w:tr>
      <w:tr w:rsidR="005C0509" w:rsidRPr="0050585E" w14:paraId="37C3A14F"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EB1E47B"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973913" w14:textId="77777777" w:rsidR="005C0509" w:rsidRPr="0050585E" w:rsidRDefault="005C0509" w:rsidP="0010557C">
            <w:pPr>
              <w:pStyle w:val="TAC"/>
              <w:spacing w:line="256" w:lineRule="auto"/>
              <w:rPr>
                <w:rFonts w:cs="Arial"/>
                <w:szCs w:val="18"/>
                <w:lang w:val="fi-FI" w:eastAsia="fi-FI"/>
              </w:rPr>
            </w:pPr>
            <w:r>
              <w:rPr>
                <w:lang w:val="en-US"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54115" w14:textId="77777777" w:rsidR="005C0509" w:rsidRPr="0050585E" w:rsidRDefault="005C0509" w:rsidP="0010557C">
            <w:pPr>
              <w:pStyle w:val="TAC"/>
              <w:spacing w:line="256" w:lineRule="auto"/>
              <w:rPr>
                <w:rFonts w:cs="Arial"/>
                <w:szCs w:val="18"/>
                <w:lang w:val="fi-FI" w:eastAsia="fi-FI"/>
              </w:rPr>
            </w:pPr>
            <w:r w:rsidRPr="00522C75">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724E786D" w14:textId="77777777" w:rsidR="005C0509" w:rsidRPr="0050585E" w:rsidRDefault="005C0509" w:rsidP="0010557C">
            <w:pPr>
              <w:pStyle w:val="TAC"/>
              <w:spacing w:line="256" w:lineRule="auto"/>
              <w:rPr>
                <w:rFonts w:cs="Arial"/>
                <w:szCs w:val="18"/>
                <w:lang w:val="fi-FI" w:eastAsia="fi-FI"/>
              </w:rPr>
            </w:pPr>
            <w:r w:rsidRPr="00522C75">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76ED779" w14:textId="77777777" w:rsidR="005C0509" w:rsidRPr="0050585E" w:rsidRDefault="005C0509" w:rsidP="0010557C">
            <w:pPr>
              <w:pStyle w:val="TAC"/>
              <w:spacing w:line="256" w:lineRule="auto"/>
              <w:rPr>
                <w:rFonts w:cs="Arial"/>
                <w:szCs w:val="18"/>
                <w:lang w:val="fi-FI" w:eastAsia="fi-FI"/>
              </w:rPr>
            </w:pPr>
            <w:r w:rsidRPr="00522C75">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4D09C3" w14:textId="77777777" w:rsidR="005C0509" w:rsidRPr="0050585E" w:rsidRDefault="005C0509" w:rsidP="0010557C">
            <w:pPr>
              <w:pStyle w:val="TAC"/>
              <w:spacing w:line="256" w:lineRule="auto"/>
              <w:rPr>
                <w:rFonts w:cs="Arial"/>
                <w:szCs w:val="18"/>
                <w:lang w:val="fi-FI" w:eastAsia="fi-FI"/>
              </w:rPr>
            </w:pPr>
            <w:r w:rsidRPr="00522C75">
              <w:rPr>
                <w:lang w:eastAsia="ko-KR"/>
              </w:rPr>
              <w:t>2685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7C3848"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8881613"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r>
      <w:tr w:rsidR="005C0509" w:rsidRPr="0050585E" w14:paraId="44346D54"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7101556"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6F0F6293" w14:textId="77777777" w:rsidR="005C0509" w:rsidRPr="0050585E" w:rsidRDefault="005C0509" w:rsidP="0010557C">
            <w:pPr>
              <w:pStyle w:val="TAC"/>
              <w:spacing w:line="256" w:lineRule="auto"/>
              <w:rPr>
                <w:rFonts w:cs="Arial"/>
                <w:szCs w:val="18"/>
                <w:lang w:val="fi-FI" w:eastAsia="fi-FI"/>
              </w:rPr>
            </w:pPr>
            <w:r w:rsidRPr="00522C75">
              <w:rPr>
                <w:lang w:val="en-US" w:eastAsia="ko-KR"/>
              </w:rPr>
              <w:t>n7</w:t>
            </w:r>
            <w:r>
              <w:rPr>
                <w:lang w:val="en-US" w:eastAsia="ko-KR"/>
              </w:rPr>
              <w:t>8</w:t>
            </w:r>
          </w:p>
        </w:tc>
        <w:tc>
          <w:tcPr>
            <w:tcW w:w="1338" w:type="dxa"/>
            <w:tcBorders>
              <w:top w:val="single" w:sz="4" w:space="0" w:color="auto"/>
              <w:left w:val="single" w:sz="4" w:space="0" w:color="auto"/>
              <w:bottom w:val="single" w:sz="4" w:space="0" w:color="auto"/>
              <w:right w:val="single" w:sz="4" w:space="0" w:color="auto"/>
            </w:tcBorders>
            <w:noWrap/>
            <w:vAlign w:val="center"/>
          </w:tcPr>
          <w:p w14:paraId="3C45958B" w14:textId="77777777" w:rsidR="005C0509" w:rsidRPr="0050585E" w:rsidRDefault="005C0509" w:rsidP="0010557C">
            <w:pPr>
              <w:pStyle w:val="TAC"/>
              <w:spacing w:line="256" w:lineRule="auto"/>
              <w:rPr>
                <w:rFonts w:cs="Arial"/>
                <w:szCs w:val="18"/>
                <w:lang w:val="fi-FI" w:eastAsia="fi-FI"/>
              </w:rPr>
            </w:pPr>
            <w:r w:rsidRPr="00522C75">
              <w:rPr>
                <w:lang w:eastAsia="ko-KR"/>
              </w:rPr>
              <w:t>3525</w:t>
            </w:r>
          </w:p>
        </w:tc>
        <w:tc>
          <w:tcPr>
            <w:tcW w:w="850" w:type="dxa"/>
            <w:tcBorders>
              <w:top w:val="single" w:sz="4" w:space="0" w:color="auto"/>
              <w:left w:val="single" w:sz="4" w:space="0" w:color="auto"/>
              <w:bottom w:val="single" w:sz="4" w:space="0" w:color="auto"/>
              <w:right w:val="single" w:sz="4" w:space="0" w:color="auto"/>
            </w:tcBorders>
            <w:noWrap/>
            <w:vAlign w:val="center"/>
          </w:tcPr>
          <w:p w14:paraId="5486BDF3" w14:textId="77777777" w:rsidR="005C0509" w:rsidRPr="0050585E" w:rsidRDefault="005C0509" w:rsidP="0010557C">
            <w:pPr>
              <w:pStyle w:val="TAC"/>
              <w:spacing w:line="256" w:lineRule="auto"/>
              <w:rPr>
                <w:rFonts w:cs="Arial"/>
                <w:szCs w:val="18"/>
                <w:lang w:val="fi-FI" w:eastAsia="fi-FI"/>
              </w:rPr>
            </w:pPr>
            <w:r w:rsidRPr="00522C75">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03205EB" w14:textId="77777777" w:rsidR="005C0509" w:rsidRPr="0050585E" w:rsidRDefault="005C0509" w:rsidP="0010557C">
            <w:pPr>
              <w:pStyle w:val="TAC"/>
              <w:spacing w:line="256" w:lineRule="auto"/>
              <w:rPr>
                <w:rFonts w:cs="Arial"/>
                <w:szCs w:val="18"/>
                <w:lang w:val="fi-FI" w:eastAsia="fi-FI"/>
              </w:rPr>
            </w:pPr>
            <w:r w:rsidRPr="00522C75">
              <w:rPr>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19DEC4" w14:textId="77777777" w:rsidR="005C0509" w:rsidRPr="0050585E" w:rsidRDefault="005C0509" w:rsidP="0010557C">
            <w:pPr>
              <w:pStyle w:val="TAC"/>
              <w:spacing w:line="256" w:lineRule="auto"/>
              <w:rPr>
                <w:rFonts w:cs="Arial"/>
                <w:szCs w:val="18"/>
                <w:lang w:val="fi-FI" w:eastAsia="fi-FI"/>
              </w:rPr>
            </w:pPr>
            <w:r w:rsidRPr="00522C75">
              <w:rPr>
                <w:lang w:eastAsia="ko-KR"/>
              </w:rPr>
              <w:t>3525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83C93D"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3CC004E" w14:textId="77777777" w:rsidR="005C0509" w:rsidRPr="0050585E" w:rsidRDefault="005C0509" w:rsidP="0010557C">
            <w:pPr>
              <w:pStyle w:val="TAC"/>
              <w:spacing w:line="256" w:lineRule="auto"/>
              <w:rPr>
                <w:rFonts w:cs="Arial"/>
                <w:szCs w:val="18"/>
                <w:lang w:val="fi-FI" w:eastAsia="fi-FI"/>
              </w:rPr>
            </w:pPr>
            <w:r w:rsidRPr="00522C75">
              <w:rPr>
                <w:lang w:eastAsia="ko-KR"/>
              </w:rPr>
              <w:t>N/A</w:t>
            </w:r>
          </w:p>
        </w:tc>
      </w:tr>
      <w:tr w:rsidR="005C0509" w:rsidRPr="0050585E" w14:paraId="0389093E"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2A5303D0" w14:textId="77777777" w:rsidR="005C0509" w:rsidRDefault="005C0509" w:rsidP="0010557C">
            <w:pPr>
              <w:pStyle w:val="TAC"/>
              <w:rPr>
                <w:lang w:val="fi-FI" w:eastAsia="fi-FI"/>
              </w:rPr>
            </w:pPr>
            <w:r w:rsidRPr="008419FB">
              <w:rPr>
                <w:lang w:val="fi-FI" w:eastAsia="fi-FI"/>
              </w:rPr>
              <w:t>DC_2A-</w:t>
            </w:r>
            <w:r>
              <w:rPr>
                <w:lang w:val="fi-FI" w:eastAsia="fi-FI"/>
              </w:rPr>
              <w:t>12</w:t>
            </w:r>
            <w:r w:rsidRPr="008419FB">
              <w:rPr>
                <w:lang w:val="fi-FI" w:eastAsia="fi-FI"/>
              </w:rPr>
              <w:t>A_n77A</w:t>
            </w:r>
          </w:p>
          <w:p w14:paraId="4DC6034D" w14:textId="77777777" w:rsidR="005C0509" w:rsidRDefault="005C0509" w:rsidP="0010557C">
            <w:pPr>
              <w:pStyle w:val="TAC"/>
              <w:rPr>
                <w:lang w:val="fi-FI" w:eastAsia="fi-FI"/>
              </w:rPr>
            </w:pPr>
            <w:r>
              <w:rPr>
                <w:szCs w:val="18"/>
                <w:lang w:val="fi-FI" w:eastAsia="fi-FI"/>
              </w:rPr>
              <w:t>DC_2A-12A_n77(2A)</w:t>
            </w:r>
          </w:p>
          <w:p w14:paraId="4079786A"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0F0D5360" w14:textId="77777777" w:rsidR="005C0509" w:rsidRPr="0050585E" w:rsidRDefault="005C0509" w:rsidP="0010557C">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0D444DB0" w14:textId="77777777" w:rsidR="005C0509" w:rsidRPr="0050585E" w:rsidRDefault="005C0509" w:rsidP="0010557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0651B2D"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1D056B5"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09B0A91"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6F1019D" w14:textId="77777777" w:rsidR="005C0509" w:rsidRPr="0050585E" w:rsidRDefault="005C0509" w:rsidP="0010557C">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D7D2ED" w14:textId="77777777" w:rsidR="005C0509" w:rsidRPr="0050585E" w:rsidRDefault="005C0509" w:rsidP="0010557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0C3D32B" w14:textId="77777777" w:rsidR="005C0509" w:rsidRPr="0050585E" w:rsidRDefault="005C0509" w:rsidP="0010557C">
            <w:pPr>
              <w:pStyle w:val="TAC"/>
              <w:spacing w:line="256" w:lineRule="auto"/>
              <w:rPr>
                <w:rFonts w:cs="Arial"/>
                <w:szCs w:val="18"/>
                <w:lang w:val="fi-FI" w:eastAsia="fi-FI"/>
              </w:rPr>
            </w:pPr>
            <w:r w:rsidRPr="00A0003F">
              <w:t>IMD3</w:t>
            </w:r>
            <w:r>
              <w:rPr>
                <w:vertAlign w:val="superscript"/>
              </w:rPr>
              <w:t>2, 5</w:t>
            </w:r>
          </w:p>
        </w:tc>
      </w:tr>
      <w:tr w:rsidR="005C0509" w:rsidRPr="0050585E" w14:paraId="44D0E29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B344339"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03C848" w14:textId="77777777" w:rsidR="005C0509" w:rsidRPr="0050585E" w:rsidRDefault="005C0509" w:rsidP="0010557C">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27658C" w14:textId="77777777" w:rsidR="005C0509" w:rsidRPr="0050585E" w:rsidRDefault="005C0509" w:rsidP="0010557C">
            <w:pPr>
              <w:pStyle w:val="TAC"/>
              <w:spacing w:line="256" w:lineRule="auto"/>
              <w:rPr>
                <w:rFonts w:cs="Arial"/>
                <w:szCs w:val="18"/>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56F7B36"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D687CD"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24C4B9" w14:textId="77777777" w:rsidR="005C0509" w:rsidRPr="0050585E" w:rsidRDefault="005C0509" w:rsidP="0010557C">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9BD3C9" w14:textId="77777777" w:rsidR="005C0509" w:rsidRPr="0050585E" w:rsidRDefault="005C0509" w:rsidP="0010557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3718931F" w14:textId="77777777" w:rsidR="005C0509" w:rsidRPr="0050585E" w:rsidRDefault="005C0509" w:rsidP="0010557C">
            <w:pPr>
              <w:pStyle w:val="TAC"/>
              <w:spacing w:line="256" w:lineRule="auto"/>
              <w:rPr>
                <w:rFonts w:cs="Arial"/>
                <w:szCs w:val="18"/>
                <w:lang w:val="fi-FI" w:eastAsia="fi-FI"/>
              </w:rPr>
            </w:pPr>
            <w:r w:rsidRPr="00A0003F">
              <w:t>N/A</w:t>
            </w:r>
          </w:p>
        </w:tc>
      </w:tr>
      <w:tr w:rsidR="005C0509" w:rsidRPr="0050585E" w14:paraId="7C019506"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1C912B3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0832F86E" w14:textId="77777777" w:rsidR="005C0509" w:rsidRPr="0050585E" w:rsidRDefault="005C0509" w:rsidP="0010557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715094" w14:textId="77777777" w:rsidR="005C0509" w:rsidRPr="0050585E" w:rsidRDefault="005C0509" w:rsidP="0010557C">
            <w:pPr>
              <w:pStyle w:val="TAC"/>
              <w:spacing w:line="256" w:lineRule="auto"/>
              <w:rPr>
                <w:rFonts w:cs="Arial"/>
                <w:szCs w:val="18"/>
                <w:lang w:val="fi-FI" w:eastAsia="fi-FI"/>
              </w:rPr>
            </w:pPr>
            <w:r w:rsidRPr="003C4CEC">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42D1594"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A1CA79"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9E15986" w14:textId="77777777" w:rsidR="005C0509" w:rsidRPr="0050585E" w:rsidRDefault="005C0509" w:rsidP="0010557C">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345427" w14:textId="77777777" w:rsidR="005C0509" w:rsidRPr="0050585E" w:rsidRDefault="005C0509" w:rsidP="0010557C">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238D3A48" w14:textId="77777777" w:rsidR="005C0509" w:rsidRPr="0050585E" w:rsidRDefault="005C0509" w:rsidP="0010557C">
            <w:pPr>
              <w:pStyle w:val="TAC"/>
              <w:spacing w:line="256" w:lineRule="auto"/>
              <w:rPr>
                <w:rFonts w:cs="Arial"/>
                <w:szCs w:val="18"/>
                <w:lang w:val="fi-FI" w:eastAsia="fi-FI"/>
              </w:rPr>
            </w:pPr>
            <w:r w:rsidRPr="00A0003F">
              <w:t>N/A</w:t>
            </w:r>
          </w:p>
        </w:tc>
      </w:tr>
      <w:tr w:rsidR="005C0509" w:rsidRPr="0050585E" w14:paraId="6E52FC30" w14:textId="77777777" w:rsidTr="00D62BC1">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shd w:val="clear" w:color="auto" w:fill="auto"/>
            <w:vAlign w:val="center"/>
            <w:hideMark/>
          </w:tcPr>
          <w:p w14:paraId="63BF0236" w14:textId="77777777" w:rsidR="005C0509" w:rsidRDefault="005C0509" w:rsidP="0010557C">
            <w:pPr>
              <w:pStyle w:val="TAC"/>
              <w:rPr>
                <w:lang w:val="fi-FI" w:eastAsia="fi-FI"/>
              </w:rPr>
            </w:pPr>
            <w:r w:rsidRPr="0050585E">
              <w:rPr>
                <w:lang w:val="fi-FI" w:eastAsia="fi-FI"/>
              </w:rPr>
              <w:t>DC_2A-13A_n77A</w:t>
            </w:r>
          </w:p>
          <w:p w14:paraId="31C4B559" w14:textId="77777777" w:rsidR="005C0509" w:rsidRDefault="005C0509" w:rsidP="0010557C">
            <w:pPr>
              <w:pStyle w:val="TAC"/>
              <w:rPr>
                <w:lang w:val="fi-FI" w:eastAsia="fi-FI"/>
              </w:rPr>
            </w:pPr>
            <w:r>
              <w:rPr>
                <w:lang w:val="fi-FI" w:eastAsia="fi-FI"/>
              </w:rPr>
              <w:t>DC_2A-2A-13A_n77A</w:t>
            </w:r>
          </w:p>
          <w:p w14:paraId="626DE81A" w14:textId="77777777" w:rsidR="005C0509" w:rsidRDefault="005C0509" w:rsidP="0010557C">
            <w:pPr>
              <w:pStyle w:val="TAC"/>
              <w:rPr>
                <w:lang w:val="fi-FI" w:eastAsia="fi-FI"/>
              </w:rPr>
            </w:pPr>
            <w:r>
              <w:rPr>
                <w:lang w:val="fi-FI" w:eastAsia="fi-FI"/>
              </w:rPr>
              <w:t>DC_2A-13A_n77C</w:t>
            </w:r>
          </w:p>
          <w:p w14:paraId="2D6E264E" w14:textId="77777777" w:rsidR="005C0509" w:rsidRPr="0050585E" w:rsidRDefault="005C0509" w:rsidP="0010557C">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5C057A6"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EF68EC" w14:textId="77777777" w:rsidR="005C0509" w:rsidRPr="0050585E" w:rsidRDefault="005C0509" w:rsidP="0010557C">
            <w:pPr>
              <w:pStyle w:val="TAC"/>
              <w:spacing w:line="256" w:lineRule="auto"/>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991C0B" w14:textId="77777777" w:rsidR="005C0509" w:rsidRPr="0050585E" w:rsidRDefault="005C0509" w:rsidP="0010557C">
            <w:pPr>
              <w:pStyle w:val="TAC"/>
              <w:spacing w:line="256" w:lineRule="auto"/>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D5CB02" w14:textId="77777777" w:rsidR="005C0509" w:rsidRPr="0050585E" w:rsidRDefault="005C0509" w:rsidP="0010557C">
            <w:pPr>
              <w:pStyle w:val="TAC"/>
              <w:spacing w:line="256" w:lineRule="auto"/>
              <w:rPr>
                <w:rFonts w:cs="Arial"/>
                <w:szCs w:val="18"/>
                <w:lang w:val="fi-FI" w:eastAsia="fi-FI"/>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D9CCB1"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8E6848" w14:textId="77777777" w:rsidR="005C0509" w:rsidRPr="0050585E" w:rsidRDefault="005C0509" w:rsidP="0010557C">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9438506"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IMD3</w:t>
            </w:r>
          </w:p>
        </w:tc>
      </w:tr>
      <w:tr w:rsidR="005C0509" w:rsidRPr="0050585E" w14:paraId="4F2DA3A4" w14:textId="77777777" w:rsidTr="00D62BC1">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00A1A272"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E19D32"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586055"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7461AB"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9D386DB"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96012"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74437"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A0DC3B"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N/A</w:t>
            </w:r>
          </w:p>
        </w:tc>
      </w:tr>
      <w:tr w:rsidR="005C0509" w:rsidRPr="0050585E" w14:paraId="579462AA" w14:textId="77777777" w:rsidTr="00D62BC1">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shd w:val="clear" w:color="auto" w:fill="auto"/>
            <w:vAlign w:val="center"/>
            <w:hideMark/>
          </w:tcPr>
          <w:p w14:paraId="24EBAD1C"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05CDF8C"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F89F35" w14:textId="77777777" w:rsidR="005C0509" w:rsidRPr="0050585E" w:rsidRDefault="005C0509" w:rsidP="0010557C">
            <w:pPr>
              <w:pStyle w:val="TAC"/>
              <w:spacing w:line="256" w:lineRule="auto"/>
              <w:rPr>
                <w:rFonts w:cs="Arial"/>
                <w:szCs w:val="18"/>
                <w:lang w:val="fi-FI" w:eastAsia="fi-FI"/>
              </w:rPr>
            </w:pPr>
            <w:r w:rsidRPr="003C4CEC">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006137" w14:textId="51C985EB" w:rsidR="005C0509" w:rsidRPr="0050585E" w:rsidRDefault="005C0509" w:rsidP="0010557C">
            <w:pPr>
              <w:pStyle w:val="TAC"/>
              <w:spacing w:line="256" w:lineRule="auto"/>
              <w:rPr>
                <w:rFonts w:cs="Arial"/>
                <w:szCs w:val="18"/>
                <w:lang w:val="fi-FI" w:eastAsia="fi-FI"/>
              </w:rPr>
            </w:pPr>
            <w:del w:id="48" w:author="Zhao, Zheng" w:date="2023-10-26T10:26:00Z">
              <w:r w:rsidRPr="003C4CEC" w:rsidDel="00391597">
                <w:rPr>
                  <w:rFonts w:eastAsia="Malgun Gothic" w:cs="Arial"/>
                  <w:szCs w:val="18"/>
                  <w:lang w:val="fi-FI" w:eastAsia="ko-KR"/>
                </w:rPr>
                <w:delText>5</w:delText>
              </w:r>
            </w:del>
            <w:ins w:id="49" w:author="Zhao, Zheng" w:date="2023-10-26T10:26:00Z">
              <w:r w:rsidR="00391597">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9E3C3A" w14:textId="3ED853D5" w:rsidR="005C0509" w:rsidRPr="0050585E" w:rsidRDefault="005C0509" w:rsidP="0010557C">
            <w:pPr>
              <w:pStyle w:val="TAC"/>
              <w:spacing w:line="256" w:lineRule="auto"/>
              <w:rPr>
                <w:rFonts w:cs="Arial"/>
                <w:szCs w:val="18"/>
                <w:lang w:val="fi-FI" w:eastAsia="fi-FI"/>
              </w:rPr>
            </w:pPr>
            <w:del w:id="50" w:author="Zhao, Zheng" w:date="2023-10-27T11:14:00Z">
              <w:r w:rsidRPr="003C4CEC" w:rsidDel="007E3341">
                <w:rPr>
                  <w:rFonts w:eastAsia="Malgun Gothic" w:cs="Arial"/>
                  <w:szCs w:val="18"/>
                  <w:lang w:val="fi-FI" w:eastAsia="ko-KR"/>
                </w:rPr>
                <w:delText>25</w:delText>
              </w:r>
            </w:del>
            <w:ins w:id="51"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796E66"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8D21CF" w14:textId="77777777" w:rsidR="005C0509" w:rsidRPr="0050585E" w:rsidRDefault="005C0509" w:rsidP="0010557C">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56EB7A" w14:textId="77777777" w:rsidR="005C0509" w:rsidRPr="0050585E" w:rsidRDefault="005C0509" w:rsidP="0010557C">
            <w:pPr>
              <w:pStyle w:val="TAC"/>
              <w:spacing w:line="256" w:lineRule="auto"/>
              <w:rPr>
                <w:rFonts w:cs="Arial"/>
                <w:szCs w:val="18"/>
                <w:lang w:val="fi-FI" w:eastAsia="fi-FI"/>
              </w:rPr>
            </w:pPr>
            <w:r w:rsidRPr="0050585E">
              <w:rPr>
                <w:rFonts w:eastAsia="Malgun Gothic" w:cs="Arial"/>
                <w:szCs w:val="18"/>
                <w:lang w:val="fi-FI" w:eastAsia="ko-KR"/>
              </w:rPr>
              <w:t>N/A</w:t>
            </w:r>
          </w:p>
        </w:tc>
      </w:tr>
      <w:tr w:rsidR="005C0509" w:rsidRPr="0050585E" w14:paraId="2D5A16E5"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7299E833" w14:textId="77777777" w:rsidR="005C0509" w:rsidRDefault="005C0509" w:rsidP="0010557C">
            <w:pPr>
              <w:pStyle w:val="TAC"/>
              <w:rPr>
                <w:lang w:val="fi-FI" w:eastAsia="fi-FI"/>
              </w:rPr>
            </w:pPr>
            <w:r w:rsidRPr="008419FB">
              <w:rPr>
                <w:lang w:val="fi-FI" w:eastAsia="fi-FI"/>
              </w:rPr>
              <w:t>DC_2A-</w:t>
            </w:r>
            <w:r>
              <w:rPr>
                <w:lang w:val="fi-FI" w:eastAsia="fi-FI"/>
              </w:rPr>
              <w:t>14A</w:t>
            </w:r>
            <w:r w:rsidRPr="008419FB">
              <w:rPr>
                <w:lang w:val="fi-FI" w:eastAsia="fi-FI"/>
              </w:rPr>
              <w:t>_n77A</w:t>
            </w:r>
          </w:p>
          <w:p w14:paraId="156DE191" w14:textId="77777777" w:rsidR="005C0509" w:rsidRDefault="005C0509" w:rsidP="0010557C">
            <w:pPr>
              <w:pStyle w:val="TAC"/>
              <w:rPr>
                <w:lang w:eastAsia="zh-CN"/>
              </w:rPr>
            </w:pPr>
            <w:r>
              <w:rPr>
                <w:szCs w:val="18"/>
                <w:lang w:val="fi-FI" w:eastAsia="fi-FI"/>
              </w:rPr>
              <w:t>DC_2A-14A_n77(2A)</w:t>
            </w:r>
          </w:p>
          <w:p w14:paraId="33734707"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687898BA" w14:textId="77777777" w:rsidR="005C0509" w:rsidRPr="0050585E" w:rsidRDefault="005C0509" w:rsidP="0010557C">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758818D2" w14:textId="77777777" w:rsidR="005C0509" w:rsidRPr="0050585E" w:rsidRDefault="005C0509" w:rsidP="0010557C">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12D16CC" w14:textId="77777777" w:rsidR="005C0509" w:rsidRPr="0050585E" w:rsidRDefault="005C0509" w:rsidP="0010557C">
            <w:pPr>
              <w:pStyle w:val="TAC"/>
              <w:spacing w:line="256" w:lineRule="auto"/>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9D02FCE"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C6C550" w14:textId="77777777" w:rsidR="005C0509" w:rsidRPr="0050585E" w:rsidRDefault="005C0509" w:rsidP="0010557C">
            <w:pPr>
              <w:pStyle w:val="TAC"/>
              <w:spacing w:line="256" w:lineRule="auto"/>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C33FB" w14:textId="77777777" w:rsidR="005C0509" w:rsidRPr="0050585E" w:rsidRDefault="005C0509" w:rsidP="0010557C">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B2D438" w14:textId="77777777" w:rsidR="005C0509" w:rsidRPr="0050585E" w:rsidRDefault="005C0509" w:rsidP="0010557C">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E841D04" w14:textId="77777777" w:rsidR="005C0509" w:rsidRPr="0050585E" w:rsidRDefault="005C0509" w:rsidP="0010557C">
            <w:pPr>
              <w:pStyle w:val="TAC"/>
              <w:spacing w:line="256" w:lineRule="auto"/>
              <w:rPr>
                <w:rFonts w:cs="Arial"/>
                <w:szCs w:val="18"/>
                <w:lang w:val="fi-FI" w:eastAsia="fi-FI"/>
              </w:rPr>
            </w:pPr>
            <w:r w:rsidRPr="00567854">
              <w:t>IMD3</w:t>
            </w:r>
          </w:p>
        </w:tc>
      </w:tr>
      <w:tr w:rsidR="005C0509" w:rsidRPr="0050585E" w14:paraId="330B0040"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42D0D27"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5E99AF" w14:textId="77777777" w:rsidR="005C0509" w:rsidRPr="0050585E" w:rsidRDefault="005C0509" w:rsidP="0010557C">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B3ACCFA" w14:textId="77777777" w:rsidR="005C0509" w:rsidRPr="0050585E" w:rsidRDefault="005C0509" w:rsidP="0010557C">
            <w:pPr>
              <w:pStyle w:val="TAC"/>
              <w:spacing w:line="256" w:lineRule="auto"/>
              <w:rPr>
                <w:rFonts w:cs="Arial"/>
                <w:szCs w:val="18"/>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9D67D25" w14:textId="77777777" w:rsidR="005C0509" w:rsidRPr="0050585E" w:rsidRDefault="005C0509" w:rsidP="0010557C">
            <w:pPr>
              <w:pStyle w:val="TAC"/>
              <w:spacing w:line="256" w:lineRule="auto"/>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48BC4B1" w14:textId="77777777" w:rsidR="005C0509" w:rsidRPr="0050585E" w:rsidRDefault="005C0509" w:rsidP="0010557C">
            <w:pPr>
              <w:pStyle w:val="TAC"/>
              <w:spacing w:line="256" w:lineRule="auto"/>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58262" w14:textId="77777777" w:rsidR="005C0509" w:rsidRPr="0050585E" w:rsidRDefault="005C0509" w:rsidP="0010557C">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B67B967" w14:textId="77777777" w:rsidR="005C0509" w:rsidRPr="0050585E" w:rsidRDefault="005C0509" w:rsidP="0010557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540690E" w14:textId="77777777" w:rsidR="005C0509" w:rsidRPr="0050585E" w:rsidRDefault="005C0509" w:rsidP="0010557C">
            <w:pPr>
              <w:pStyle w:val="TAC"/>
              <w:spacing w:line="256" w:lineRule="auto"/>
              <w:rPr>
                <w:rFonts w:cs="Arial"/>
                <w:szCs w:val="18"/>
                <w:lang w:val="fi-FI" w:eastAsia="fi-FI"/>
              </w:rPr>
            </w:pPr>
            <w:r w:rsidRPr="00567854">
              <w:t>N/A</w:t>
            </w:r>
          </w:p>
        </w:tc>
      </w:tr>
      <w:tr w:rsidR="005C0509" w:rsidRPr="0050585E" w14:paraId="2B5C552C" w14:textId="77777777" w:rsidTr="0010557C">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481559A3" w14:textId="77777777" w:rsidR="005C0509" w:rsidRPr="0050585E" w:rsidRDefault="005C0509" w:rsidP="0010557C">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61C9981" w14:textId="77777777" w:rsidR="005C0509" w:rsidRPr="0050585E" w:rsidRDefault="005C0509" w:rsidP="0010557C">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39DB28" w14:textId="77777777" w:rsidR="005C0509" w:rsidRPr="0050585E" w:rsidRDefault="005C0509" w:rsidP="0010557C">
            <w:pPr>
              <w:pStyle w:val="TAC"/>
              <w:spacing w:line="256" w:lineRule="auto"/>
              <w:rPr>
                <w:rFonts w:cs="Arial"/>
                <w:szCs w:val="18"/>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0995995" w14:textId="77777777" w:rsidR="005C0509" w:rsidRPr="0050585E" w:rsidRDefault="005C0509" w:rsidP="0010557C">
            <w:pPr>
              <w:pStyle w:val="TAC"/>
              <w:spacing w:line="256" w:lineRule="auto"/>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0E90FA" w14:textId="77777777" w:rsidR="005C0509" w:rsidRPr="0050585E" w:rsidRDefault="005C0509" w:rsidP="0010557C">
            <w:pPr>
              <w:pStyle w:val="TAC"/>
              <w:spacing w:line="256" w:lineRule="auto"/>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7DCBD96" w14:textId="77777777" w:rsidR="005C0509" w:rsidRPr="0050585E" w:rsidRDefault="005C0509" w:rsidP="0010557C">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61D326" w14:textId="77777777" w:rsidR="005C0509" w:rsidRPr="0050585E" w:rsidRDefault="005C0509" w:rsidP="0010557C">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5EE205C" w14:textId="77777777" w:rsidR="005C0509" w:rsidRPr="0050585E" w:rsidRDefault="005C0509" w:rsidP="0010557C">
            <w:pPr>
              <w:pStyle w:val="TAC"/>
              <w:spacing w:line="256" w:lineRule="auto"/>
              <w:rPr>
                <w:rFonts w:cs="Arial"/>
                <w:szCs w:val="18"/>
                <w:lang w:val="fi-FI" w:eastAsia="fi-FI"/>
              </w:rPr>
            </w:pPr>
            <w:r w:rsidRPr="00567854">
              <w:t>N/A</w:t>
            </w:r>
          </w:p>
        </w:tc>
      </w:tr>
      <w:tr w:rsidR="005C0509" w:rsidRPr="00BB7179" w14:paraId="5E731B7C"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103C341B" w14:textId="77777777" w:rsidR="005C0509" w:rsidRDefault="005C0509" w:rsidP="0010557C">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p w14:paraId="70A7AF58" w14:textId="77777777" w:rsidR="005C0509" w:rsidRDefault="005C0509" w:rsidP="0010557C">
            <w:pPr>
              <w:pStyle w:val="TAC"/>
              <w:rPr>
                <w:lang w:eastAsia="zh-CN"/>
              </w:rPr>
            </w:pPr>
            <w:r>
              <w:rPr>
                <w:szCs w:val="18"/>
                <w:lang w:val="fi-FI" w:eastAsia="fi-FI"/>
              </w:rPr>
              <w:t>DC_2A-30A_n77(2A)</w:t>
            </w:r>
          </w:p>
          <w:p w14:paraId="6BFEC45E" w14:textId="77777777" w:rsidR="005C0509" w:rsidRDefault="005C0509" w:rsidP="0010557C">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27C03EAA" w14:textId="77777777" w:rsidR="005C0509" w:rsidRPr="00BB7179" w:rsidRDefault="005C0509" w:rsidP="0010557C">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530C49F"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AF3B878"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F8899E"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C44AD0"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C76F44A" w14:textId="77777777" w:rsidR="005C0509" w:rsidRPr="00BB7179" w:rsidRDefault="005C0509" w:rsidP="0010557C">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8695D8" w14:textId="77777777" w:rsidR="005C0509" w:rsidRPr="00BB7179" w:rsidRDefault="005C0509" w:rsidP="0010557C">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482F6CF0" w14:textId="77777777" w:rsidR="005C0509" w:rsidRPr="00BB7179" w:rsidRDefault="005C0509" w:rsidP="0010557C">
            <w:pPr>
              <w:pStyle w:val="TAC"/>
              <w:rPr>
                <w:rFonts w:cs="Arial"/>
                <w:szCs w:val="18"/>
                <w:lang w:val="fi-FI" w:eastAsia="fi-FI"/>
              </w:rPr>
            </w:pPr>
            <w:r w:rsidRPr="00FC5F2A">
              <w:t>IMD</w:t>
            </w:r>
            <w:r>
              <w:t>4</w:t>
            </w:r>
            <w:r>
              <w:rPr>
                <w:vertAlign w:val="superscript"/>
              </w:rPr>
              <w:t>2</w:t>
            </w:r>
          </w:p>
        </w:tc>
      </w:tr>
      <w:tr w:rsidR="005C0509" w:rsidRPr="00BB7179" w14:paraId="5E348358"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0F25E42"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D16C744"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DE76BE0" w14:textId="77777777" w:rsidR="005C0509" w:rsidRPr="00BB7179" w:rsidRDefault="005C0509" w:rsidP="0010557C">
            <w:pPr>
              <w:pStyle w:val="TAC"/>
              <w:rPr>
                <w:rFonts w:cs="Arial"/>
                <w:szCs w:val="18"/>
                <w:lang w:val="fi-FI" w:eastAsia="fi-FI"/>
              </w:rPr>
            </w:pPr>
            <w:r w:rsidRPr="003C4CEC">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2222C3E"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4082563"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8EF8CB" w14:textId="77777777" w:rsidR="005C0509" w:rsidRPr="00BB7179" w:rsidRDefault="005C0509" w:rsidP="0010557C">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EB5591"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293E8301" w14:textId="77777777" w:rsidR="005C0509" w:rsidRPr="00BB7179" w:rsidRDefault="005C0509" w:rsidP="0010557C">
            <w:pPr>
              <w:pStyle w:val="TAC"/>
              <w:rPr>
                <w:rFonts w:cs="Arial"/>
                <w:szCs w:val="18"/>
                <w:lang w:val="fi-FI" w:eastAsia="fi-FI"/>
              </w:rPr>
            </w:pPr>
            <w:r w:rsidRPr="00FC5F2A">
              <w:t>N/A</w:t>
            </w:r>
          </w:p>
        </w:tc>
      </w:tr>
      <w:tr w:rsidR="005C0509" w:rsidRPr="00BB7179" w14:paraId="43485F1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9FB9D6"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A90BAD"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31C9E1" w14:textId="77777777" w:rsidR="005C0509" w:rsidRPr="00BB7179" w:rsidRDefault="005C0509" w:rsidP="0010557C">
            <w:pPr>
              <w:pStyle w:val="TAC"/>
              <w:rPr>
                <w:rFonts w:cs="Arial"/>
                <w:szCs w:val="18"/>
                <w:lang w:val="fi-FI" w:eastAsia="fi-FI"/>
              </w:rPr>
            </w:pPr>
            <w:r w:rsidRPr="003C4CEC">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361ABB5E"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92DDF0"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592365" w14:textId="77777777" w:rsidR="005C0509" w:rsidRPr="00BB7179" w:rsidRDefault="005C0509" w:rsidP="0010557C">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AFA00D"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19BDBB4" w14:textId="77777777" w:rsidR="005C0509" w:rsidRPr="00BB7179" w:rsidRDefault="005C0509" w:rsidP="0010557C">
            <w:pPr>
              <w:pStyle w:val="TAC"/>
              <w:rPr>
                <w:rFonts w:cs="Arial"/>
                <w:szCs w:val="18"/>
                <w:lang w:val="fi-FI" w:eastAsia="fi-FI"/>
              </w:rPr>
            </w:pPr>
            <w:r w:rsidRPr="00FC5F2A">
              <w:t>N/A</w:t>
            </w:r>
          </w:p>
        </w:tc>
      </w:tr>
      <w:tr w:rsidR="005C0509" w:rsidRPr="00BB7179" w14:paraId="394F4D68"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A74888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A6DCCA"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1163C" w14:textId="77777777" w:rsidR="005C0509" w:rsidRPr="00BB7179" w:rsidRDefault="005C0509" w:rsidP="0010557C">
            <w:pPr>
              <w:pStyle w:val="TAC"/>
              <w:rPr>
                <w:rFonts w:cs="Arial"/>
                <w:szCs w:val="18"/>
                <w:lang w:val="fi-FI" w:eastAsia="fi-FI"/>
              </w:rPr>
            </w:pPr>
            <w:r w:rsidRPr="003C4CEC">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EE88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FF4C"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0DD4D" w14:textId="77777777" w:rsidR="005C0509" w:rsidRPr="00BB7179" w:rsidRDefault="005C0509" w:rsidP="0010557C">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B2E1"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AF94EC3"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137F0497"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2595BF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929A34B"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A2D31"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48C7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C8426"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66904" w14:textId="77777777" w:rsidR="005C0509" w:rsidRPr="00BB7179" w:rsidRDefault="005C0509" w:rsidP="0010557C">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795AC" w14:textId="77777777" w:rsidR="005C0509" w:rsidRPr="00BB7179" w:rsidRDefault="005C0509" w:rsidP="0010557C">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BB5AB72" w14:textId="77777777" w:rsidR="005C0509" w:rsidRPr="00BB7179" w:rsidRDefault="005C0509" w:rsidP="0010557C">
            <w:pPr>
              <w:pStyle w:val="TAC"/>
              <w:rPr>
                <w:rFonts w:eastAsia="Malgun Gothic" w:cs="Arial"/>
                <w:kern w:val="2"/>
                <w:szCs w:val="18"/>
                <w:lang w:val="fi-FI" w:eastAsia="ko-KR"/>
              </w:rPr>
            </w:pPr>
            <w:r w:rsidRPr="00FC5F2A">
              <w:t>IMD</w:t>
            </w:r>
            <w:r>
              <w:t>4</w:t>
            </w:r>
            <w:r>
              <w:rPr>
                <w:vertAlign w:val="superscript"/>
              </w:rPr>
              <w:t>2</w:t>
            </w:r>
          </w:p>
        </w:tc>
      </w:tr>
      <w:tr w:rsidR="005C0509" w:rsidRPr="00BB7179" w14:paraId="586AB8F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ADFD5F9"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8205F03"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9E0B7" w14:textId="77777777" w:rsidR="005C0509" w:rsidRPr="00BB7179" w:rsidRDefault="005C0509" w:rsidP="0010557C">
            <w:pPr>
              <w:pStyle w:val="TAC"/>
              <w:rPr>
                <w:rFonts w:cs="Arial"/>
                <w:szCs w:val="18"/>
                <w:lang w:val="fi-FI" w:eastAsia="fi-FI"/>
              </w:rPr>
            </w:pPr>
            <w:r w:rsidRPr="003C4CEC">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E922A"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1A2C3F"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068AA" w14:textId="77777777" w:rsidR="005C0509" w:rsidRPr="00BB7179" w:rsidRDefault="005C0509" w:rsidP="0010557C">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44A8"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1C2C775"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24B7D1EE"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14666C0"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07BC3" w14:textId="77777777" w:rsidR="005C0509" w:rsidRPr="00BB7179" w:rsidRDefault="005C0509" w:rsidP="0010557C">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F8C187" w14:textId="77777777" w:rsidR="005C0509" w:rsidRPr="00BB7179" w:rsidRDefault="005C0509" w:rsidP="0010557C">
            <w:pPr>
              <w:pStyle w:val="TAC"/>
              <w:rPr>
                <w:rFonts w:cs="Arial"/>
                <w:szCs w:val="18"/>
                <w:lang w:val="fi-FI" w:eastAsia="fi-FI"/>
              </w:rPr>
            </w:pPr>
            <w:r w:rsidRPr="003C4CEC">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25422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6740B6"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2A5398" w14:textId="77777777" w:rsidR="005C0509" w:rsidRPr="00BB7179" w:rsidRDefault="005C0509" w:rsidP="0010557C">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D5C104" w14:textId="77777777" w:rsidR="005C0509" w:rsidRPr="00BB7179" w:rsidRDefault="005C0509" w:rsidP="0010557C">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5A8547"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BB7179" w14:paraId="54CB8EB2"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AFD68D5"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AB9743" w14:textId="77777777" w:rsidR="005C0509" w:rsidRPr="00BB7179" w:rsidRDefault="005C0509" w:rsidP="0010557C">
            <w:pPr>
              <w:pStyle w:val="TAC"/>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69DB0"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6C3332" w14:textId="77777777" w:rsidR="005C0509" w:rsidRPr="00EC27C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F4B8DD" w14:textId="77777777" w:rsidR="005C0509" w:rsidRPr="00EC27C0"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364DCDD" w14:textId="77777777" w:rsidR="005C0509" w:rsidRPr="00EC27C0" w:rsidRDefault="005C0509" w:rsidP="0010557C">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79D750" w14:textId="77777777" w:rsidR="005C0509" w:rsidRPr="00EC27C0" w:rsidRDefault="005C0509" w:rsidP="0010557C">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045E769" w14:textId="77777777" w:rsidR="005C0509" w:rsidRPr="00BB7179" w:rsidRDefault="005C0509" w:rsidP="0010557C">
            <w:pPr>
              <w:pStyle w:val="TAC"/>
              <w:rPr>
                <w:rFonts w:eastAsia="Malgun Gothic" w:cs="Arial"/>
                <w:kern w:val="2"/>
                <w:szCs w:val="18"/>
                <w:lang w:val="fi-FI" w:eastAsia="ko-KR"/>
              </w:rPr>
            </w:pPr>
            <w:r w:rsidRPr="00FC5F2A">
              <w:t>IMD5</w:t>
            </w:r>
          </w:p>
        </w:tc>
      </w:tr>
      <w:tr w:rsidR="005C0509" w:rsidRPr="00BB7179" w14:paraId="7D46C975"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02E1D8E" w14:textId="77777777" w:rsidR="005C0509" w:rsidRPr="00BB7179"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3090BA" w14:textId="77777777" w:rsidR="005C0509" w:rsidRPr="00BB7179" w:rsidRDefault="005C0509" w:rsidP="0010557C">
            <w:pPr>
              <w:pStyle w:val="TAC"/>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2CF5A0" w14:textId="77777777" w:rsidR="005C0509" w:rsidRPr="00BB7179" w:rsidRDefault="005C0509" w:rsidP="0010557C">
            <w:pPr>
              <w:pStyle w:val="TAC"/>
              <w:rPr>
                <w:rFonts w:cs="Arial"/>
                <w:szCs w:val="18"/>
                <w:lang w:val="fi-FI" w:eastAsia="fi-FI"/>
              </w:rPr>
            </w:pPr>
            <w:r w:rsidRPr="003C4CEC">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D7F4F6" w14:textId="77777777" w:rsidR="005C0509" w:rsidRPr="00EC27C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DD4255" w14:textId="77777777" w:rsidR="005C0509" w:rsidRPr="00EC27C0"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467CDD" w14:textId="77777777" w:rsidR="005C0509" w:rsidRPr="00EC27C0" w:rsidRDefault="005C0509" w:rsidP="0010557C">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30F6C9" w14:textId="77777777" w:rsidR="005C0509" w:rsidRPr="00EC27C0" w:rsidRDefault="005C0509" w:rsidP="0010557C">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786851" w14:textId="77777777" w:rsidR="005C0509" w:rsidRPr="00BB7179" w:rsidRDefault="005C0509" w:rsidP="0010557C">
            <w:pPr>
              <w:pStyle w:val="TAC"/>
              <w:rPr>
                <w:rFonts w:eastAsia="Malgun Gothic" w:cs="Arial"/>
                <w:kern w:val="2"/>
                <w:szCs w:val="18"/>
                <w:lang w:val="fi-FI" w:eastAsia="ko-KR"/>
              </w:rPr>
            </w:pPr>
            <w:r w:rsidRPr="00FC5F2A">
              <w:t>N/A</w:t>
            </w:r>
          </w:p>
        </w:tc>
      </w:tr>
      <w:tr w:rsidR="005C0509" w:rsidRPr="001B0F7A" w14:paraId="5DED1B6C" w14:textId="77777777" w:rsidTr="0010557C">
        <w:trPr>
          <w:gridAfter w:val="1"/>
          <w:wAfter w:w="12" w:type="dxa"/>
          <w:trHeight w:val="54"/>
          <w:jc w:val="center"/>
        </w:trPr>
        <w:tc>
          <w:tcPr>
            <w:tcW w:w="2416" w:type="dxa"/>
            <w:vMerge w:val="restart"/>
            <w:shd w:val="clear" w:color="auto" w:fill="auto"/>
            <w:vAlign w:val="center"/>
          </w:tcPr>
          <w:p w14:paraId="1FAB8C23" w14:textId="77777777" w:rsidR="005C0509" w:rsidRPr="001B0F7A" w:rsidRDefault="005C0509" w:rsidP="0010557C">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132BCD4B" w14:textId="77777777" w:rsidR="005C0509" w:rsidRPr="001B0F7A" w:rsidRDefault="005C0509" w:rsidP="0010557C">
            <w:pPr>
              <w:pStyle w:val="TAC"/>
              <w:rPr>
                <w:lang w:eastAsia="ja-JP"/>
              </w:rPr>
            </w:pPr>
            <w:r>
              <w:rPr>
                <w:lang w:eastAsia="ja-JP"/>
              </w:rPr>
              <w:t>2</w:t>
            </w:r>
          </w:p>
        </w:tc>
        <w:tc>
          <w:tcPr>
            <w:tcW w:w="1338" w:type="dxa"/>
            <w:shd w:val="clear" w:color="auto" w:fill="auto"/>
            <w:noWrap/>
            <w:vAlign w:val="center"/>
          </w:tcPr>
          <w:p w14:paraId="126F8107" w14:textId="77777777" w:rsidR="005C0509" w:rsidRPr="001B0F7A" w:rsidRDefault="005C0509" w:rsidP="0010557C">
            <w:pPr>
              <w:pStyle w:val="TAC"/>
            </w:pPr>
            <w:r>
              <w:t>N/A</w:t>
            </w:r>
          </w:p>
        </w:tc>
        <w:tc>
          <w:tcPr>
            <w:tcW w:w="850" w:type="dxa"/>
            <w:shd w:val="clear" w:color="auto" w:fill="auto"/>
            <w:noWrap/>
            <w:vAlign w:val="center"/>
          </w:tcPr>
          <w:p w14:paraId="5AB5A7A8" w14:textId="77777777" w:rsidR="005C0509" w:rsidRPr="00EC27C0" w:rsidRDefault="005C0509" w:rsidP="0010557C">
            <w:pPr>
              <w:pStyle w:val="TAC"/>
            </w:pPr>
            <w:r w:rsidRPr="003C4CEC">
              <w:t>5</w:t>
            </w:r>
          </w:p>
        </w:tc>
        <w:tc>
          <w:tcPr>
            <w:tcW w:w="851" w:type="dxa"/>
            <w:shd w:val="clear" w:color="auto" w:fill="auto"/>
            <w:noWrap/>
            <w:vAlign w:val="center"/>
          </w:tcPr>
          <w:p w14:paraId="05EDC821" w14:textId="77777777" w:rsidR="005C0509" w:rsidRPr="00EC27C0" w:rsidRDefault="005C0509" w:rsidP="0010557C">
            <w:pPr>
              <w:pStyle w:val="TAC"/>
            </w:pPr>
            <w:r>
              <w:t>N/A</w:t>
            </w:r>
          </w:p>
        </w:tc>
        <w:tc>
          <w:tcPr>
            <w:tcW w:w="1275" w:type="dxa"/>
            <w:shd w:val="clear" w:color="auto" w:fill="auto"/>
            <w:noWrap/>
            <w:vAlign w:val="center"/>
          </w:tcPr>
          <w:p w14:paraId="0E234347" w14:textId="77777777" w:rsidR="005C0509" w:rsidRPr="00EC27C0" w:rsidRDefault="005C0509" w:rsidP="0010557C">
            <w:pPr>
              <w:pStyle w:val="TAC"/>
            </w:pPr>
            <w:r w:rsidRPr="00EC27C0">
              <w:rPr>
                <w:rFonts w:cs="Arial"/>
              </w:rPr>
              <w:t>1940</w:t>
            </w:r>
          </w:p>
        </w:tc>
        <w:tc>
          <w:tcPr>
            <w:tcW w:w="851" w:type="dxa"/>
            <w:shd w:val="clear" w:color="auto" w:fill="auto"/>
            <w:vAlign w:val="center"/>
          </w:tcPr>
          <w:p w14:paraId="79D8B17D" w14:textId="77777777" w:rsidR="005C0509" w:rsidRPr="00EC27C0" w:rsidRDefault="005C0509" w:rsidP="0010557C">
            <w:pPr>
              <w:pStyle w:val="TAC"/>
            </w:pPr>
            <w:r w:rsidRPr="00EC27C0">
              <w:t>22.6</w:t>
            </w:r>
          </w:p>
        </w:tc>
        <w:tc>
          <w:tcPr>
            <w:tcW w:w="1295" w:type="dxa"/>
            <w:gridSpan w:val="2"/>
            <w:shd w:val="clear" w:color="auto" w:fill="auto"/>
            <w:vAlign w:val="center"/>
          </w:tcPr>
          <w:p w14:paraId="091DF92E" w14:textId="77777777" w:rsidR="005C0509" w:rsidRPr="001B0F7A" w:rsidRDefault="005C0509" w:rsidP="0010557C">
            <w:pPr>
              <w:pStyle w:val="TAC"/>
              <w:rPr>
                <w:lang w:eastAsia="ja-JP"/>
              </w:rPr>
            </w:pPr>
            <w:r>
              <w:rPr>
                <w:lang w:eastAsia="ja-JP"/>
              </w:rPr>
              <w:t>IMD4</w:t>
            </w:r>
          </w:p>
        </w:tc>
      </w:tr>
      <w:tr w:rsidR="005C0509" w14:paraId="153A7656" w14:textId="77777777" w:rsidTr="0010557C">
        <w:trPr>
          <w:gridAfter w:val="1"/>
          <w:wAfter w:w="12" w:type="dxa"/>
          <w:trHeight w:val="54"/>
          <w:jc w:val="center"/>
        </w:trPr>
        <w:tc>
          <w:tcPr>
            <w:tcW w:w="2416" w:type="dxa"/>
            <w:vMerge/>
            <w:shd w:val="clear" w:color="auto" w:fill="auto"/>
            <w:vAlign w:val="center"/>
          </w:tcPr>
          <w:p w14:paraId="6C41E389" w14:textId="77777777" w:rsidR="005C0509" w:rsidRPr="001B0F7A" w:rsidRDefault="005C0509" w:rsidP="0010557C">
            <w:pPr>
              <w:pStyle w:val="TAC"/>
            </w:pPr>
          </w:p>
        </w:tc>
        <w:tc>
          <w:tcPr>
            <w:tcW w:w="868" w:type="dxa"/>
            <w:shd w:val="clear" w:color="auto" w:fill="auto"/>
            <w:vAlign w:val="center"/>
          </w:tcPr>
          <w:p w14:paraId="36C2EECA" w14:textId="77777777" w:rsidR="005C0509" w:rsidRDefault="005C0509" w:rsidP="0010557C">
            <w:pPr>
              <w:pStyle w:val="TAC"/>
              <w:rPr>
                <w:lang w:eastAsia="ja-JP"/>
              </w:rPr>
            </w:pPr>
            <w:r>
              <w:rPr>
                <w:lang w:eastAsia="ja-JP"/>
              </w:rPr>
              <w:t>66</w:t>
            </w:r>
          </w:p>
        </w:tc>
        <w:tc>
          <w:tcPr>
            <w:tcW w:w="1338" w:type="dxa"/>
            <w:shd w:val="clear" w:color="auto" w:fill="auto"/>
            <w:noWrap/>
            <w:vAlign w:val="center"/>
          </w:tcPr>
          <w:p w14:paraId="6F4F8423" w14:textId="77777777" w:rsidR="005C0509" w:rsidRPr="001B0F7A" w:rsidRDefault="005C0509" w:rsidP="0010557C">
            <w:pPr>
              <w:pStyle w:val="TAC"/>
            </w:pPr>
            <w:r w:rsidRPr="003C4CEC">
              <w:rPr>
                <w:rFonts w:cs="Arial"/>
              </w:rPr>
              <w:t>1715</w:t>
            </w:r>
          </w:p>
        </w:tc>
        <w:tc>
          <w:tcPr>
            <w:tcW w:w="850" w:type="dxa"/>
            <w:shd w:val="clear" w:color="auto" w:fill="auto"/>
            <w:noWrap/>
            <w:vAlign w:val="center"/>
          </w:tcPr>
          <w:p w14:paraId="588D1ADD" w14:textId="77777777" w:rsidR="005C0509" w:rsidRPr="00EC27C0" w:rsidRDefault="005C0509" w:rsidP="0010557C">
            <w:pPr>
              <w:pStyle w:val="TAC"/>
            </w:pPr>
            <w:r w:rsidRPr="003C4CEC">
              <w:rPr>
                <w:rFonts w:eastAsia="Malgun Gothic"/>
                <w:szCs w:val="18"/>
                <w:lang w:eastAsia="ko-KR"/>
              </w:rPr>
              <w:t>5</w:t>
            </w:r>
          </w:p>
        </w:tc>
        <w:tc>
          <w:tcPr>
            <w:tcW w:w="851" w:type="dxa"/>
            <w:shd w:val="clear" w:color="auto" w:fill="auto"/>
            <w:noWrap/>
            <w:vAlign w:val="center"/>
          </w:tcPr>
          <w:p w14:paraId="384C7CB5" w14:textId="77777777" w:rsidR="005C0509" w:rsidRPr="00EC27C0" w:rsidRDefault="005C0509" w:rsidP="0010557C">
            <w:pPr>
              <w:pStyle w:val="TAC"/>
            </w:pPr>
            <w:r w:rsidRPr="003C4CEC">
              <w:rPr>
                <w:rFonts w:eastAsia="Malgun Gothic"/>
                <w:szCs w:val="18"/>
                <w:lang w:eastAsia="ko-KR"/>
              </w:rPr>
              <w:t>25</w:t>
            </w:r>
          </w:p>
        </w:tc>
        <w:tc>
          <w:tcPr>
            <w:tcW w:w="1275" w:type="dxa"/>
            <w:shd w:val="clear" w:color="auto" w:fill="auto"/>
            <w:noWrap/>
            <w:vAlign w:val="center"/>
          </w:tcPr>
          <w:p w14:paraId="6958FF39" w14:textId="77777777" w:rsidR="005C0509" w:rsidRPr="00EC27C0" w:rsidRDefault="005C0509" w:rsidP="0010557C">
            <w:pPr>
              <w:pStyle w:val="TAC"/>
            </w:pPr>
            <w:r w:rsidRPr="00EC27C0">
              <w:t>2115</w:t>
            </w:r>
          </w:p>
        </w:tc>
        <w:tc>
          <w:tcPr>
            <w:tcW w:w="851" w:type="dxa"/>
            <w:shd w:val="clear" w:color="auto" w:fill="auto"/>
            <w:vAlign w:val="center"/>
          </w:tcPr>
          <w:p w14:paraId="164414E3" w14:textId="77777777" w:rsidR="005C0509" w:rsidRPr="00EC27C0" w:rsidRDefault="005C0509" w:rsidP="0010557C">
            <w:pPr>
              <w:pStyle w:val="TAC"/>
              <w:rPr>
                <w:lang w:eastAsia="ja-JP"/>
              </w:rPr>
            </w:pPr>
            <w:r w:rsidRPr="00EC27C0">
              <w:rPr>
                <w:lang w:eastAsia="ja-JP"/>
              </w:rPr>
              <w:t>N/A</w:t>
            </w:r>
          </w:p>
        </w:tc>
        <w:tc>
          <w:tcPr>
            <w:tcW w:w="1295" w:type="dxa"/>
            <w:gridSpan w:val="2"/>
            <w:shd w:val="clear" w:color="auto" w:fill="auto"/>
            <w:vAlign w:val="center"/>
          </w:tcPr>
          <w:p w14:paraId="4CE20083" w14:textId="77777777" w:rsidR="005C0509" w:rsidRDefault="005C0509" w:rsidP="0010557C">
            <w:pPr>
              <w:pStyle w:val="TAC"/>
            </w:pPr>
            <w:r>
              <w:t>N/A</w:t>
            </w:r>
          </w:p>
        </w:tc>
      </w:tr>
      <w:tr w:rsidR="005C0509" w:rsidRPr="001B0F7A" w14:paraId="746F2CFE" w14:textId="77777777" w:rsidTr="0010557C">
        <w:trPr>
          <w:gridAfter w:val="1"/>
          <w:wAfter w:w="12" w:type="dxa"/>
          <w:trHeight w:val="54"/>
          <w:jc w:val="center"/>
        </w:trPr>
        <w:tc>
          <w:tcPr>
            <w:tcW w:w="2416" w:type="dxa"/>
            <w:vMerge/>
            <w:shd w:val="clear" w:color="auto" w:fill="auto"/>
            <w:vAlign w:val="center"/>
          </w:tcPr>
          <w:p w14:paraId="7EDA856C" w14:textId="77777777" w:rsidR="005C0509" w:rsidRPr="001B0F7A" w:rsidRDefault="005C0509" w:rsidP="0010557C">
            <w:pPr>
              <w:pStyle w:val="TAC"/>
            </w:pPr>
          </w:p>
        </w:tc>
        <w:tc>
          <w:tcPr>
            <w:tcW w:w="868" w:type="dxa"/>
            <w:shd w:val="clear" w:color="auto" w:fill="auto"/>
            <w:vAlign w:val="center"/>
          </w:tcPr>
          <w:p w14:paraId="203D8BAE" w14:textId="77777777" w:rsidR="005C0509" w:rsidRPr="001B0F7A" w:rsidRDefault="005C0509" w:rsidP="0010557C">
            <w:pPr>
              <w:pStyle w:val="TAC"/>
              <w:rPr>
                <w:lang w:eastAsia="ja-JP"/>
              </w:rPr>
            </w:pPr>
            <w:r>
              <w:rPr>
                <w:lang w:eastAsia="ja-JP"/>
              </w:rPr>
              <w:t>n41</w:t>
            </w:r>
          </w:p>
        </w:tc>
        <w:tc>
          <w:tcPr>
            <w:tcW w:w="1338" w:type="dxa"/>
            <w:shd w:val="clear" w:color="auto" w:fill="auto"/>
            <w:noWrap/>
            <w:vAlign w:val="center"/>
          </w:tcPr>
          <w:p w14:paraId="74244708" w14:textId="77777777" w:rsidR="005C0509" w:rsidRPr="001B0F7A" w:rsidRDefault="005C0509" w:rsidP="0010557C">
            <w:pPr>
              <w:pStyle w:val="TAC"/>
            </w:pPr>
            <w:r w:rsidRPr="003C4CEC">
              <w:rPr>
                <w:rFonts w:cs="Arial"/>
              </w:rPr>
              <w:t>2685</w:t>
            </w:r>
          </w:p>
        </w:tc>
        <w:tc>
          <w:tcPr>
            <w:tcW w:w="850" w:type="dxa"/>
            <w:shd w:val="clear" w:color="auto" w:fill="auto"/>
            <w:noWrap/>
            <w:vAlign w:val="center"/>
          </w:tcPr>
          <w:p w14:paraId="2EC60048" w14:textId="77777777" w:rsidR="005C0509" w:rsidRPr="00EC27C0" w:rsidRDefault="005C0509" w:rsidP="0010557C">
            <w:pPr>
              <w:pStyle w:val="TAC"/>
            </w:pPr>
            <w:r w:rsidRPr="003C4CEC">
              <w:rPr>
                <w:rFonts w:eastAsia="Malgun Gothic"/>
                <w:szCs w:val="18"/>
                <w:lang w:eastAsia="ko-KR"/>
              </w:rPr>
              <w:t>5</w:t>
            </w:r>
          </w:p>
        </w:tc>
        <w:tc>
          <w:tcPr>
            <w:tcW w:w="851" w:type="dxa"/>
            <w:shd w:val="clear" w:color="auto" w:fill="auto"/>
            <w:noWrap/>
            <w:vAlign w:val="center"/>
          </w:tcPr>
          <w:p w14:paraId="7D05A617" w14:textId="77777777" w:rsidR="005C0509" w:rsidRPr="00EC27C0" w:rsidRDefault="005C0509" w:rsidP="0010557C">
            <w:pPr>
              <w:pStyle w:val="TAC"/>
            </w:pPr>
            <w:r w:rsidRPr="003C4CEC">
              <w:rPr>
                <w:rFonts w:eastAsia="Malgun Gothic"/>
                <w:szCs w:val="18"/>
                <w:lang w:eastAsia="ko-KR"/>
              </w:rPr>
              <w:t>25</w:t>
            </w:r>
          </w:p>
        </w:tc>
        <w:tc>
          <w:tcPr>
            <w:tcW w:w="1275" w:type="dxa"/>
            <w:shd w:val="clear" w:color="auto" w:fill="auto"/>
            <w:noWrap/>
            <w:vAlign w:val="center"/>
          </w:tcPr>
          <w:p w14:paraId="5CC1BBB0" w14:textId="77777777" w:rsidR="005C0509" w:rsidRPr="00EC27C0" w:rsidRDefault="005C0509" w:rsidP="0010557C">
            <w:pPr>
              <w:pStyle w:val="TAC"/>
            </w:pPr>
            <w:r w:rsidRPr="00EC27C0">
              <w:t>2685</w:t>
            </w:r>
          </w:p>
        </w:tc>
        <w:tc>
          <w:tcPr>
            <w:tcW w:w="851" w:type="dxa"/>
            <w:shd w:val="clear" w:color="auto" w:fill="auto"/>
            <w:vAlign w:val="center"/>
          </w:tcPr>
          <w:p w14:paraId="0F4A282E" w14:textId="77777777" w:rsidR="005C0509" w:rsidRPr="00EC27C0" w:rsidRDefault="005C0509" w:rsidP="0010557C">
            <w:pPr>
              <w:pStyle w:val="TAC"/>
            </w:pPr>
            <w:r w:rsidRPr="00EC27C0">
              <w:rPr>
                <w:lang w:eastAsia="ja-JP"/>
              </w:rPr>
              <w:t>N/A</w:t>
            </w:r>
          </w:p>
        </w:tc>
        <w:tc>
          <w:tcPr>
            <w:tcW w:w="1295" w:type="dxa"/>
            <w:gridSpan w:val="2"/>
            <w:shd w:val="clear" w:color="auto" w:fill="auto"/>
            <w:vAlign w:val="center"/>
          </w:tcPr>
          <w:p w14:paraId="2AF42D00" w14:textId="77777777" w:rsidR="005C0509" w:rsidRPr="001B0F7A" w:rsidRDefault="005C0509" w:rsidP="0010557C">
            <w:pPr>
              <w:pStyle w:val="TAC"/>
            </w:pPr>
            <w:r>
              <w:t>N/A</w:t>
            </w:r>
          </w:p>
        </w:tc>
      </w:tr>
      <w:tr w:rsidR="005C0509" w:rsidRPr="00BB7179" w14:paraId="7186DCD5" w14:textId="77777777" w:rsidTr="00D62BC1">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shd w:val="clear" w:color="auto" w:fill="auto"/>
            <w:vAlign w:val="center"/>
            <w:hideMark/>
          </w:tcPr>
          <w:p w14:paraId="681DFDDD" w14:textId="77777777" w:rsidR="005C0509" w:rsidRDefault="005C0509" w:rsidP="0010557C">
            <w:pPr>
              <w:pStyle w:val="TAC"/>
              <w:rPr>
                <w:rFonts w:cs="Arial"/>
                <w:szCs w:val="18"/>
                <w:lang w:val="fi-FI" w:eastAsia="fi-FI"/>
              </w:rPr>
            </w:pPr>
            <w:r w:rsidRPr="00BB7179">
              <w:rPr>
                <w:rFonts w:cs="Arial"/>
                <w:szCs w:val="18"/>
                <w:lang w:val="fi-FI" w:eastAsia="fi-FI"/>
              </w:rPr>
              <w:t>DC_2A-66A_n77A</w:t>
            </w:r>
          </w:p>
          <w:p w14:paraId="61A0EF35" w14:textId="77777777" w:rsidR="005C0509" w:rsidRDefault="005C0509" w:rsidP="0010557C">
            <w:pPr>
              <w:pStyle w:val="TAC"/>
              <w:rPr>
                <w:rFonts w:cs="Arial"/>
                <w:szCs w:val="18"/>
                <w:lang w:val="fi-FI" w:eastAsia="fi-FI"/>
              </w:rPr>
            </w:pPr>
            <w:r w:rsidRPr="005B7487">
              <w:rPr>
                <w:rFonts w:cs="Arial"/>
                <w:szCs w:val="18"/>
                <w:lang w:val="fi-FI" w:eastAsia="fi-FI"/>
              </w:rPr>
              <w:t>DC_2A-66A_n77(2A)</w:t>
            </w:r>
          </w:p>
          <w:p w14:paraId="7605C1FB" w14:textId="77777777" w:rsidR="005C0509" w:rsidRDefault="005C0509" w:rsidP="0010557C">
            <w:pPr>
              <w:pStyle w:val="TAC"/>
              <w:rPr>
                <w:rFonts w:cs="Arial"/>
                <w:szCs w:val="18"/>
                <w:lang w:val="fi-FI" w:eastAsia="fi-FI"/>
              </w:rPr>
            </w:pPr>
            <w:r>
              <w:rPr>
                <w:rFonts w:cs="Arial"/>
                <w:szCs w:val="18"/>
                <w:lang w:val="fi-FI" w:eastAsia="fi-FI"/>
              </w:rPr>
              <w:t>DC_2A-2A-66A_n77A</w:t>
            </w:r>
          </w:p>
          <w:p w14:paraId="55EFB271" w14:textId="77777777" w:rsidR="005C0509" w:rsidRDefault="005C0509" w:rsidP="0010557C">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679D876B" w14:textId="77777777" w:rsidR="005C0509" w:rsidRDefault="005C0509" w:rsidP="0010557C">
            <w:pPr>
              <w:pStyle w:val="TAC"/>
              <w:rPr>
                <w:rFonts w:cs="Arial"/>
                <w:szCs w:val="18"/>
                <w:lang w:val="fi-FI" w:eastAsia="fi-FI"/>
              </w:rPr>
            </w:pPr>
            <w:r>
              <w:rPr>
                <w:rFonts w:cs="Arial"/>
                <w:szCs w:val="18"/>
                <w:lang w:val="fi-FI" w:eastAsia="fi-FI"/>
              </w:rPr>
              <w:t>DC_2A-66A-66A_n77A</w:t>
            </w:r>
          </w:p>
          <w:p w14:paraId="21610311" w14:textId="77777777" w:rsidR="005C0509" w:rsidRDefault="005C0509" w:rsidP="0010557C">
            <w:pPr>
              <w:pStyle w:val="TAC"/>
              <w:rPr>
                <w:rFonts w:cs="Arial"/>
                <w:szCs w:val="18"/>
                <w:lang w:val="fi-FI" w:eastAsia="fi-FI"/>
              </w:rPr>
            </w:pPr>
            <w:r>
              <w:rPr>
                <w:rFonts w:cs="Arial"/>
                <w:szCs w:val="18"/>
                <w:lang w:val="fi-FI" w:eastAsia="fi-FI"/>
              </w:rPr>
              <w:t>DC_2A-66A-66A_n77(2A)</w:t>
            </w:r>
          </w:p>
          <w:p w14:paraId="21BF6BEF" w14:textId="77777777" w:rsidR="005C0509" w:rsidRDefault="005C0509" w:rsidP="0010557C">
            <w:pPr>
              <w:pStyle w:val="TAC"/>
              <w:rPr>
                <w:rFonts w:cs="Arial"/>
                <w:szCs w:val="18"/>
                <w:lang w:val="fi-FI" w:eastAsia="fi-FI"/>
              </w:rPr>
            </w:pPr>
            <w:r>
              <w:rPr>
                <w:rFonts w:cs="Arial"/>
                <w:szCs w:val="18"/>
                <w:lang w:val="fi-FI" w:eastAsia="fi-FI"/>
              </w:rPr>
              <w:t>DC_2A-2A-66A-66A_n77A</w:t>
            </w:r>
          </w:p>
          <w:p w14:paraId="479C719C" w14:textId="77777777" w:rsidR="005C0509" w:rsidRDefault="005C0509" w:rsidP="0010557C">
            <w:pPr>
              <w:pStyle w:val="TAC"/>
              <w:rPr>
                <w:rFonts w:cs="Arial"/>
                <w:szCs w:val="18"/>
                <w:lang w:val="fi-FI" w:eastAsia="fi-FI"/>
              </w:rPr>
            </w:pPr>
            <w:r>
              <w:rPr>
                <w:rFonts w:cs="Arial"/>
                <w:szCs w:val="18"/>
                <w:lang w:val="fi-FI" w:eastAsia="fi-FI"/>
              </w:rPr>
              <w:t>DC_2A-66A_n77C</w:t>
            </w:r>
          </w:p>
          <w:p w14:paraId="57BF59F1" w14:textId="77777777" w:rsidR="005C0509" w:rsidRDefault="005C0509" w:rsidP="0010557C">
            <w:pPr>
              <w:pStyle w:val="TAC"/>
              <w:rPr>
                <w:rFonts w:cs="Arial"/>
                <w:szCs w:val="18"/>
                <w:lang w:val="fi-FI" w:eastAsia="fi-FI"/>
              </w:rPr>
            </w:pPr>
            <w:r>
              <w:rPr>
                <w:rFonts w:cs="Arial"/>
                <w:szCs w:val="18"/>
                <w:lang w:val="fi-FI" w:eastAsia="fi-FI"/>
              </w:rPr>
              <w:t>DC_2A-66A-66A_n77C</w:t>
            </w:r>
          </w:p>
          <w:p w14:paraId="62EA5E72" w14:textId="77777777" w:rsidR="005C0509" w:rsidRPr="00BB7179" w:rsidRDefault="005C0509" w:rsidP="0010557C">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362AD5"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160B0A" w14:textId="77777777" w:rsidR="005C0509" w:rsidRPr="00BB7179" w:rsidRDefault="005C0509" w:rsidP="0010557C">
            <w:pPr>
              <w:pStyle w:val="TAC"/>
              <w:rPr>
                <w:rFonts w:cs="Arial"/>
                <w:szCs w:val="18"/>
                <w:lang w:val="fi-FI" w:eastAsia="fi-FI"/>
              </w:rPr>
            </w:pPr>
            <w:r w:rsidRPr="003C4CEC">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B25A6C"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3A845"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9B1A08" w14:textId="77777777" w:rsidR="005C0509" w:rsidRPr="00EC27C0" w:rsidRDefault="005C0509" w:rsidP="0010557C">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2A33C" w14:textId="77777777" w:rsidR="005C0509" w:rsidRPr="00EC27C0" w:rsidRDefault="005C0509" w:rsidP="0010557C">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7D2F28" w14:textId="77777777" w:rsidR="005C0509" w:rsidRPr="00BB7179" w:rsidRDefault="005C0509" w:rsidP="0010557C">
            <w:pPr>
              <w:pStyle w:val="TAC"/>
              <w:rPr>
                <w:rFonts w:cs="Arial"/>
                <w:szCs w:val="18"/>
                <w:lang w:val="fi-FI" w:eastAsia="fi-FI"/>
              </w:rPr>
            </w:pPr>
            <w:r w:rsidRPr="00BB7179">
              <w:rPr>
                <w:rFonts w:cs="Arial"/>
                <w:szCs w:val="18"/>
                <w:lang w:val="fi-FI" w:eastAsia="fi-FI"/>
              </w:rPr>
              <w:t>N/A</w:t>
            </w:r>
          </w:p>
        </w:tc>
      </w:tr>
      <w:tr w:rsidR="005C0509" w:rsidRPr="00BB7179" w14:paraId="68503BA5"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5DD2C64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A0D3EAC"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2A451E"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5AA7AD3"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36ABD8" w14:textId="77777777" w:rsidR="005C0509" w:rsidRPr="00EC27C0" w:rsidRDefault="005C0509" w:rsidP="0010557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6B6A56" w14:textId="77777777" w:rsidR="005C0509" w:rsidRPr="00EC27C0" w:rsidRDefault="005C0509" w:rsidP="0010557C">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B6285" w14:textId="77777777" w:rsidR="005C0509" w:rsidRPr="00EC27C0" w:rsidRDefault="005C0509" w:rsidP="0010557C">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5F7D22"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IMD2</w:t>
            </w:r>
          </w:p>
        </w:tc>
      </w:tr>
      <w:tr w:rsidR="005C0509" w:rsidRPr="00BB7179" w14:paraId="13E3AF75"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690D0EE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5022F61"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E06632" w14:textId="77777777" w:rsidR="005C0509" w:rsidRPr="00BB7179" w:rsidRDefault="005C0509" w:rsidP="0010557C">
            <w:pPr>
              <w:pStyle w:val="TAC"/>
              <w:rPr>
                <w:rFonts w:cs="Arial"/>
                <w:szCs w:val="18"/>
                <w:lang w:val="fi-FI" w:eastAsia="fi-FI"/>
              </w:rPr>
            </w:pPr>
            <w:r w:rsidRPr="003C4CEC">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EBD4A5B" w14:textId="0A4BE3B1" w:rsidR="005C0509" w:rsidRPr="00EC27C0" w:rsidRDefault="005C0509" w:rsidP="0010557C">
            <w:pPr>
              <w:pStyle w:val="TAC"/>
              <w:rPr>
                <w:rFonts w:cs="Arial"/>
                <w:szCs w:val="18"/>
                <w:lang w:val="fi-FI" w:eastAsia="fi-FI"/>
              </w:rPr>
            </w:pPr>
            <w:del w:id="52" w:author="Zhao, Zheng" w:date="2023-10-26T10:27:00Z">
              <w:r w:rsidRPr="003C4CEC" w:rsidDel="00E176E1">
                <w:rPr>
                  <w:rFonts w:eastAsia="Malgun Gothic" w:cs="Arial"/>
                  <w:szCs w:val="18"/>
                  <w:lang w:val="fi-FI" w:eastAsia="ko-KR"/>
                </w:rPr>
                <w:delText>5</w:delText>
              </w:r>
            </w:del>
            <w:ins w:id="53" w:author="Zhao, Zheng" w:date="2023-10-26T10:27:00Z">
              <w:r w:rsidR="00E176E1">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DA55C1" w14:textId="52D22992" w:rsidR="005C0509" w:rsidRPr="00EC27C0" w:rsidRDefault="005C0509" w:rsidP="0010557C">
            <w:pPr>
              <w:pStyle w:val="TAC"/>
              <w:rPr>
                <w:rFonts w:cs="Arial"/>
                <w:szCs w:val="18"/>
                <w:lang w:val="fi-FI" w:eastAsia="fi-FI"/>
              </w:rPr>
            </w:pPr>
            <w:del w:id="54" w:author="Zhao, Zheng" w:date="2023-10-27T11:14:00Z">
              <w:r w:rsidRPr="003C4CEC" w:rsidDel="007E3341">
                <w:rPr>
                  <w:rFonts w:eastAsia="Malgun Gothic" w:cs="Arial"/>
                  <w:szCs w:val="18"/>
                  <w:lang w:val="fi-FI" w:eastAsia="ko-KR"/>
                </w:rPr>
                <w:delText>25</w:delText>
              </w:r>
            </w:del>
            <w:ins w:id="55"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18BF02" w14:textId="77777777" w:rsidR="005C0509" w:rsidRPr="00EC27C0" w:rsidRDefault="005C0509" w:rsidP="0010557C">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6466CD"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C88D5A"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67EF4E5D"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20CED55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DB99DD"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AA87A8" w14:textId="77777777" w:rsidR="005C0509" w:rsidRPr="00BB7179" w:rsidRDefault="005C0509" w:rsidP="0010557C">
            <w:pPr>
              <w:pStyle w:val="TAC"/>
              <w:rPr>
                <w:rFonts w:cs="Arial"/>
                <w:szCs w:val="18"/>
                <w:lang w:val="fi-FI" w:eastAsia="fi-FI"/>
              </w:rPr>
            </w:pPr>
            <w:r w:rsidRPr="003C4CEC">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122FFBE"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B9C8FB" w14:textId="77777777" w:rsidR="005C0509" w:rsidRPr="00EC27C0" w:rsidRDefault="005C0509" w:rsidP="0010557C">
            <w:pPr>
              <w:pStyle w:val="TAC"/>
              <w:rPr>
                <w:rFonts w:cs="Arial"/>
                <w:szCs w:val="18"/>
                <w:lang w:val="fi-FI" w:eastAsia="fi-FI"/>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601E6D" w14:textId="77777777" w:rsidR="005C0509" w:rsidRPr="00EC27C0" w:rsidRDefault="005C0509" w:rsidP="0010557C">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7C0759" w14:textId="77777777" w:rsidR="005C0509" w:rsidRPr="00EC27C0" w:rsidRDefault="005C0509" w:rsidP="0010557C">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32D3AB"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03DD177E"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629E40B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2695A2"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47552D"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9B536D"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DC3949" w14:textId="77777777" w:rsidR="005C0509" w:rsidRPr="00EC27C0" w:rsidRDefault="005C0509" w:rsidP="0010557C">
            <w:pPr>
              <w:pStyle w:val="TAC"/>
              <w:rPr>
                <w:rFonts w:cs="Arial"/>
                <w:szCs w:val="18"/>
                <w:lang w:val="fi-FI" w:eastAsia="fi-FI"/>
              </w:rPr>
            </w:pPr>
            <w:r>
              <w:rPr>
                <w:rFonts w:cs="Arial"/>
                <w:szCs w:val="18"/>
                <w:lang w:val="fi-FI" w:eastAsia="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8EAAAB" w14:textId="77777777" w:rsidR="005C0509" w:rsidRPr="00EC27C0" w:rsidRDefault="005C0509" w:rsidP="0010557C">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36336B" w14:textId="77777777" w:rsidR="005C0509" w:rsidRPr="00EC27C0" w:rsidRDefault="005C0509" w:rsidP="0010557C">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5F6CC8"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5C0509" w:rsidRPr="00BB7179" w14:paraId="6666A9BC"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53DAE04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DB5479"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44546A" w14:textId="77777777" w:rsidR="005C0509" w:rsidRPr="00BB7179" w:rsidRDefault="005C0509" w:rsidP="0010557C">
            <w:pPr>
              <w:pStyle w:val="TAC"/>
              <w:rPr>
                <w:rFonts w:cs="Arial"/>
                <w:szCs w:val="18"/>
                <w:lang w:val="fi-FI" w:eastAsia="fi-FI"/>
              </w:rPr>
            </w:pPr>
            <w:r w:rsidRPr="003C4CEC">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6731A9" w14:textId="15FFAB9A" w:rsidR="005C0509" w:rsidRPr="00EC27C0" w:rsidRDefault="005C0509" w:rsidP="0010557C">
            <w:pPr>
              <w:pStyle w:val="TAC"/>
              <w:rPr>
                <w:rFonts w:cs="Arial"/>
                <w:szCs w:val="18"/>
                <w:lang w:val="fi-FI" w:eastAsia="fi-FI"/>
              </w:rPr>
            </w:pPr>
            <w:del w:id="56" w:author="Zhao, Zheng" w:date="2023-10-26T10:27:00Z">
              <w:r w:rsidRPr="003C4CEC" w:rsidDel="00E176E1">
                <w:rPr>
                  <w:rFonts w:eastAsia="Malgun Gothic" w:cs="Arial"/>
                  <w:szCs w:val="18"/>
                  <w:lang w:val="fi-FI" w:eastAsia="ko-KR"/>
                </w:rPr>
                <w:delText>5</w:delText>
              </w:r>
            </w:del>
            <w:ins w:id="57" w:author="Zhao, Zheng" w:date="2023-10-26T10:27:00Z">
              <w:r w:rsidR="00E176E1">
                <w:rPr>
                  <w:rFonts w:eastAsia="Malgun Gothic" w:cs="Arial"/>
                  <w:szCs w:val="18"/>
                  <w:lang w:val="fi-FI" w:eastAsia="ko-KR"/>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E9015A" w14:textId="642590BD" w:rsidR="005C0509" w:rsidRPr="00EC27C0" w:rsidRDefault="005C0509" w:rsidP="0010557C">
            <w:pPr>
              <w:pStyle w:val="TAC"/>
              <w:rPr>
                <w:rFonts w:cs="Arial"/>
                <w:szCs w:val="18"/>
                <w:lang w:val="fi-FI" w:eastAsia="fi-FI"/>
              </w:rPr>
            </w:pPr>
            <w:del w:id="58" w:author="Zhao, Zheng" w:date="2023-10-27T11:14:00Z">
              <w:r w:rsidRPr="003C4CEC" w:rsidDel="007E3341">
                <w:rPr>
                  <w:rFonts w:eastAsia="Malgun Gothic" w:cs="Arial"/>
                  <w:szCs w:val="18"/>
                  <w:lang w:val="fi-FI" w:eastAsia="ko-KR"/>
                </w:rPr>
                <w:delText>25</w:delText>
              </w:r>
            </w:del>
            <w:ins w:id="59" w:author="Zhao, Zheng" w:date="2023-10-27T11:14:00Z">
              <w:r w:rsidR="007E3341">
                <w:rPr>
                  <w:rFonts w:eastAsia="Malgun Gothic" w:cs="Arial"/>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E5B530" w14:textId="77777777" w:rsidR="005C0509" w:rsidRPr="00EC27C0" w:rsidRDefault="005C0509" w:rsidP="0010557C">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49D99"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FEC209" w14:textId="77777777" w:rsidR="005C0509" w:rsidRPr="00BB7179" w:rsidRDefault="005C0509" w:rsidP="0010557C">
            <w:pPr>
              <w:pStyle w:val="TAC"/>
              <w:rPr>
                <w:rFonts w:cs="Arial"/>
                <w:szCs w:val="18"/>
                <w:lang w:val="fi-FI" w:eastAsia="fi-FI"/>
              </w:rPr>
            </w:pPr>
            <w:r w:rsidRPr="00BB7179">
              <w:rPr>
                <w:rFonts w:eastAsia="Malgun Gothic" w:cs="Arial"/>
                <w:szCs w:val="18"/>
                <w:lang w:val="fi-FI" w:eastAsia="ko-KR"/>
              </w:rPr>
              <w:t>N/A</w:t>
            </w:r>
          </w:p>
        </w:tc>
      </w:tr>
      <w:tr w:rsidR="005C0509" w:rsidRPr="00BB7179" w14:paraId="65DC38B1"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0B8A82A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386C7"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66405"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80AF4"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9054A" w14:textId="77777777" w:rsidR="005C0509" w:rsidRPr="00EC27C0" w:rsidRDefault="005C0509" w:rsidP="0010557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6CA8C6"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372F2" w14:textId="77777777" w:rsidR="005C0509" w:rsidRPr="00EC27C0" w:rsidRDefault="005C0509" w:rsidP="0010557C">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D7E89"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5C0509" w:rsidRPr="00BB7179" w14:paraId="369873B5"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4C77BFD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8216E"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74FE1" w14:textId="77777777" w:rsidR="005C0509" w:rsidRPr="00BB7179" w:rsidRDefault="005C0509" w:rsidP="0010557C">
            <w:pPr>
              <w:pStyle w:val="TAC"/>
              <w:rPr>
                <w:rFonts w:cs="Arial"/>
                <w:szCs w:val="18"/>
                <w:lang w:val="fi-FI" w:eastAsia="fi-FI"/>
              </w:rPr>
            </w:pPr>
            <w:r w:rsidRPr="003C4CEC">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03931"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EC718" w14:textId="77777777" w:rsidR="005C0509" w:rsidRPr="00EC27C0" w:rsidRDefault="005C0509" w:rsidP="0010557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8C9B3"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E93AC"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E3F771"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7D3D9450"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119BAF70"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61682"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A4342" w14:textId="77777777" w:rsidR="005C0509" w:rsidRPr="00BB7179" w:rsidRDefault="005C0509" w:rsidP="0010557C">
            <w:pPr>
              <w:pStyle w:val="TAC"/>
              <w:rPr>
                <w:rFonts w:cs="Arial"/>
                <w:szCs w:val="18"/>
                <w:lang w:val="fi-FI" w:eastAsia="fi-FI"/>
              </w:rPr>
            </w:pPr>
            <w:r w:rsidRPr="003C4CEC">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0023" w14:textId="387AAFF8" w:rsidR="005C0509" w:rsidRPr="00EC27C0" w:rsidRDefault="005C0509" w:rsidP="0010557C">
            <w:pPr>
              <w:pStyle w:val="TAC"/>
              <w:rPr>
                <w:rFonts w:cs="Arial"/>
                <w:szCs w:val="18"/>
                <w:lang w:val="fi-FI" w:eastAsia="fi-FI"/>
              </w:rPr>
            </w:pPr>
            <w:del w:id="60" w:author="Zhao, Zheng" w:date="2023-10-26T10:27:00Z">
              <w:r w:rsidRPr="003C4CEC" w:rsidDel="00E176E1">
                <w:rPr>
                  <w:rFonts w:cs="Arial"/>
                  <w:szCs w:val="18"/>
                  <w:lang w:val="fi-FI" w:eastAsia="fi-FI"/>
                </w:rPr>
                <w:delText>5</w:delText>
              </w:r>
            </w:del>
            <w:ins w:id="61" w:author="Zhao, Zheng" w:date="2023-10-26T10:27:00Z">
              <w:r w:rsidR="00E176E1">
                <w:rPr>
                  <w:rFonts w:cs="Arial"/>
                  <w:szCs w:val="18"/>
                  <w:lang w:val="fi-FI" w:eastAsia="fi-FI"/>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90B4A" w14:textId="30AE582A" w:rsidR="005C0509" w:rsidRPr="00EC27C0" w:rsidRDefault="005C0509" w:rsidP="0010557C">
            <w:pPr>
              <w:pStyle w:val="TAC"/>
              <w:rPr>
                <w:rFonts w:eastAsia="Malgun Gothic" w:cs="Arial"/>
                <w:kern w:val="2"/>
                <w:szCs w:val="18"/>
                <w:lang w:val="fi-FI" w:eastAsia="ko-KR"/>
              </w:rPr>
            </w:pPr>
            <w:del w:id="62" w:author="Zhao, Zheng" w:date="2023-10-27T11:14:00Z">
              <w:r w:rsidRPr="003C4CEC" w:rsidDel="007E3341">
                <w:rPr>
                  <w:rFonts w:eastAsia="Malgun Gothic" w:cs="Arial"/>
                  <w:kern w:val="2"/>
                  <w:szCs w:val="18"/>
                  <w:lang w:val="fi-FI" w:eastAsia="ko-KR"/>
                </w:rPr>
                <w:delText>25</w:delText>
              </w:r>
            </w:del>
            <w:ins w:id="63" w:author="Zhao, Zheng" w:date="2023-10-27T11:14:00Z">
              <w:r w:rsidR="007E3341">
                <w:rPr>
                  <w:rFonts w:eastAsia="Malgun Gothic" w:cs="Arial"/>
                  <w:kern w:val="2"/>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30826" w14:textId="77777777" w:rsidR="005C0509" w:rsidRPr="00EC27C0" w:rsidRDefault="005C0509" w:rsidP="0010557C">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73B9"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0327C"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6EA9B770"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3E6FB60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A6F2D9" w14:textId="77777777" w:rsidR="005C0509" w:rsidRPr="00BB7179" w:rsidRDefault="005C0509" w:rsidP="0010557C">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BF5389" w14:textId="77777777" w:rsidR="005C0509" w:rsidRPr="00BB7179" w:rsidRDefault="005C0509" w:rsidP="0010557C">
            <w:pPr>
              <w:pStyle w:val="TAC"/>
              <w:rPr>
                <w:rFonts w:cs="Arial"/>
                <w:szCs w:val="18"/>
                <w:lang w:val="fi-FI" w:eastAsia="fi-FI"/>
              </w:rPr>
            </w:pPr>
            <w:r>
              <w:rPr>
                <w:rFonts w:cs="Arial"/>
                <w:szCs w:val="18"/>
                <w:lang w:val="fi-FI" w:eastAsia="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F48D67"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E19211" w14:textId="77777777" w:rsidR="005C0509" w:rsidRPr="00EC27C0" w:rsidRDefault="005C0509" w:rsidP="0010557C">
            <w:pPr>
              <w:pStyle w:val="TAC"/>
              <w:rPr>
                <w:rFonts w:eastAsia="Malgun Gothic" w:cs="Arial"/>
                <w:kern w:val="2"/>
                <w:szCs w:val="18"/>
                <w:lang w:val="fi-FI" w:eastAsia="ko-KR"/>
              </w:rPr>
            </w:pPr>
            <w:r>
              <w:rPr>
                <w:rFonts w:eastAsia="Malgun Gothic" w:cs="Arial"/>
                <w:kern w:val="2"/>
                <w:szCs w:val="18"/>
                <w:lang w:val="fi-FI"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AD745C"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55D3A0" w14:textId="77777777" w:rsidR="005C0509" w:rsidRPr="00EC27C0" w:rsidRDefault="005C0509" w:rsidP="0010557C">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A471AB"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5C0509" w:rsidRPr="00BB7179" w14:paraId="41794B0F" w14:textId="77777777" w:rsidTr="00D62BC1">
        <w:trPr>
          <w:gridAfter w:val="1"/>
          <w:wAfter w:w="12" w:type="dxa"/>
          <w:trHeight w:val="22"/>
          <w:jc w:val="center"/>
        </w:trPr>
        <w:tc>
          <w:tcPr>
            <w:tcW w:w="2416" w:type="dxa"/>
            <w:vMerge/>
            <w:tcBorders>
              <w:left w:val="single" w:sz="4" w:space="0" w:color="auto"/>
              <w:right w:val="single" w:sz="4" w:space="0" w:color="auto"/>
            </w:tcBorders>
            <w:shd w:val="clear" w:color="auto" w:fill="auto"/>
            <w:vAlign w:val="center"/>
            <w:hideMark/>
          </w:tcPr>
          <w:p w14:paraId="7FEF2983"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18811A" w14:textId="77777777" w:rsidR="005C0509" w:rsidRPr="00BB7179" w:rsidRDefault="005C0509" w:rsidP="0010557C">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1D7552" w14:textId="77777777" w:rsidR="005C0509" w:rsidRPr="00BB7179" w:rsidRDefault="005C0509" w:rsidP="0010557C">
            <w:pPr>
              <w:pStyle w:val="TAC"/>
              <w:rPr>
                <w:rFonts w:cs="Arial"/>
                <w:szCs w:val="18"/>
                <w:lang w:val="fi-FI" w:eastAsia="fi-FI"/>
              </w:rPr>
            </w:pPr>
            <w:r w:rsidRPr="003C4CEC">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2AB171" w14:textId="77777777" w:rsidR="005C0509" w:rsidRPr="00EC27C0" w:rsidRDefault="005C0509" w:rsidP="0010557C">
            <w:pPr>
              <w:pStyle w:val="TAC"/>
              <w:rPr>
                <w:rFonts w:cs="Arial"/>
                <w:szCs w:val="18"/>
                <w:lang w:val="fi-FI" w:eastAsia="fi-FI"/>
              </w:rPr>
            </w:pPr>
            <w:r w:rsidRPr="003C4CEC">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E6100B" w14:textId="77777777" w:rsidR="005C0509" w:rsidRPr="00EC27C0" w:rsidRDefault="005C0509" w:rsidP="0010557C">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026797" w14:textId="77777777" w:rsidR="005C0509" w:rsidRPr="00EC27C0" w:rsidRDefault="005C0509" w:rsidP="0010557C">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CCD6C"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71593D"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BB7179" w14:paraId="31B480F4" w14:textId="77777777" w:rsidTr="00D62BC1">
        <w:trPr>
          <w:gridAfter w:val="1"/>
          <w:wAfter w:w="12" w:type="dxa"/>
          <w:trHeight w:val="22"/>
          <w:jc w:val="center"/>
        </w:trPr>
        <w:tc>
          <w:tcPr>
            <w:tcW w:w="2416" w:type="dxa"/>
            <w:vMerge/>
            <w:tcBorders>
              <w:left w:val="single" w:sz="4" w:space="0" w:color="auto"/>
              <w:bottom w:val="single" w:sz="4" w:space="0" w:color="auto"/>
              <w:right w:val="single" w:sz="4" w:space="0" w:color="auto"/>
            </w:tcBorders>
            <w:shd w:val="clear" w:color="auto" w:fill="auto"/>
            <w:vAlign w:val="center"/>
            <w:hideMark/>
          </w:tcPr>
          <w:p w14:paraId="6541466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5DF77" w14:textId="77777777" w:rsidR="005C0509" w:rsidRPr="00BB7179" w:rsidRDefault="005C0509" w:rsidP="0010557C">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1CAA51B" w14:textId="77777777" w:rsidR="005C0509" w:rsidRPr="00BB7179" w:rsidRDefault="005C0509" w:rsidP="0010557C">
            <w:pPr>
              <w:pStyle w:val="TAC"/>
              <w:rPr>
                <w:rFonts w:cs="Arial"/>
                <w:szCs w:val="18"/>
                <w:lang w:val="fi-FI" w:eastAsia="fi-FI"/>
              </w:rPr>
            </w:pPr>
            <w:r w:rsidRPr="003C4CEC">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2CE497" w14:textId="49C597A6" w:rsidR="005C0509" w:rsidRPr="00EC27C0" w:rsidRDefault="005C0509" w:rsidP="0010557C">
            <w:pPr>
              <w:pStyle w:val="TAC"/>
              <w:rPr>
                <w:rFonts w:cs="Arial"/>
                <w:szCs w:val="18"/>
                <w:lang w:val="fi-FI" w:eastAsia="fi-FI"/>
              </w:rPr>
            </w:pPr>
            <w:del w:id="64" w:author="Zhao, Zheng" w:date="2023-10-26T10:27:00Z">
              <w:r w:rsidRPr="003C4CEC" w:rsidDel="00E176E1">
                <w:rPr>
                  <w:rFonts w:cs="Arial"/>
                  <w:szCs w:val="18"/>
                  <w:lang w:val="fi-FI" w:eastAsia="fi-FI"/>
                </w:rPr>
                <w:delText>5</w:delText>
              </w:r>
            </w:del>
            <w:ins w:id="65" w:author="Zhao, Zheng" w:date="2023-10-26T10:27:00Z">
              <w:r w:rsidR="00E176E1">
                <w:rPr>
                  <w:rFonts w:cs="Arial"/>
                  <w:szCs w:val="18"/>
                  <w:lang w:val="fi-FI" w:eastAsia="fi-FI"/>
                </w:rPr>
                <w:t xml:space="preserve"> 10</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4A1800" w14:textId="1380D613" w:rsidR="005C0509" w:rsidRPr="00EC27C0" w:rsidRDefault="005C0509" w:rsidP="0010557C">
            <w:pPr>
              <w:pStyle w:val="TAC"/>
              <w:rPr>
                <w:rFonts w:eastAsia="Malgun Gothic" w:cs="Arial"/>
                <w:kern w:val="2"/>
                <w:szCs w:val="18"/>
                <w:lang w:val="fi-FI" w:eastAsia="ko-KR"/>
              </w:rPr>
            </w:pPr>
            <w:del w:id="66" w:author="Zhao, Zheng" w:date="2023-10-27T11:14:00Z">
              <w:r w:rsidRPr="003C4CEC" w:rsidDel="007E3341">
                <w:rPr>
                  <w:rFonts w:eastAsia="Malgun Gothic" w:cs="Arial"/>
                  <w:kern w:val="2"/>
                  <w:szCs w:val="18"/>
                  <w:lang w:val="fi-FI" w:eastAsia="ko-KR"/>
                </w:rPr>
                <w:delText>25</w:delText>
              </w:r>
            </w:del>
            <w:ins w:id="67" w:author="Zhao, Zheng" w:date="2023-10-27T11:14:00Z">
              <w:r w:rsidR="007E3341">
                <w:rPr>
                  <w:rFonts w:eastAsia="Malgun Gothic" w:cs="Arial"/>
                  <w:kern w:val="2"/>
                  <w:szCs w:val="18"/>
                  <w:lang w:val="fi-FI" w:eastAsia="ko-KR"/>
                </w:rPr>
                <w:t xml:space="preserve"> 50</w:t>
              </w:r>
            </w:ins>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772BE" w14:textId="77777777" w:rsidR="005C0509" w:rsidRPr="00EC27C0" w:rsidRDefault="005C0509" w:rsidP="0010557C">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49CC74" w14:textId="77777777" w:rsidR="005C0509" w:rsidRPr="00EC27C0" w:rsidRDefault="005C0509" w:rsidP="0010557C">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5380F" w14:textId="77777777" w:rsidR="005C0509" w:rsidRPr="00BB7179" w:rsidRDefault="005C0509" w:rsidP="0010557C">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5C0509" w:rsidRPr="00EF5447" w14:paraId="792E36E8" w14:textId="77777777" w:rsidTr="0010557C">
        <w:trPr>
          <w:gridAfter w:val="1"/>
          <w:wAfter w:w="12" w:type="dxa"/>
          <w:trHeight w:val="54"/>
          <w:jc w:val="center"/>
        </w:trPr>
        <w:tc>
          <w:tcPr>
            <w:tcW w:w="2416" w:type="dxa"/>
            <w:tcBorders>
              <w:top w:val="nil"/>
              <w:bottom w:val="nil"/>
            </w:tcBorders>
            <w:shd w:val="clear" w:color="auto" w:fill="FFFFFF" w:themeFill="background1"/>
          </w:tcPr>
          <w:p w14:paraId="74C3D187" w14:textId="77777777" w:rsidR="005C0509" w:rsidRPr="000B3CDB" w:rsidRDefault="005C0509" w:rsidP="0010557C">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174A0D6C" w14:textId="77777777" w:rsidR="005C0509" w:rsidRPr="000B3CDB" w:rsidRDefault="005C0509" w:rsidP="0010557C">
            <w:pPr>
              <w:pStyle w:val="TAC"/>
            </w:pPr>
            <w:r w:rsidRPr="000B3CDB">
              <w:t>DC_2A_n66A-n77C</w:t>
            </w:r>
          </w:p>
          <w:p w14:paraId="0EF1B8EF" w14:textId="77777777" w:rsidR="005C0509" w:rsidRPr="00EF5447" w:rsidRDefault="005C0509" w:rsidP="0010557C">
            <w:pPr>
              <w:pStyle w:val="TAC"/>
              <w:rPr>
                <w:rFonts w:eastAsia="MS Mincho"/>
              </w:rPr>
            </w:pPr>
            <w:r w:rsidRPr="000B3CDB">
              <w:rPr>
                <w:rFonts w:cs="Arial"/>
                <w:lang w:eastAsia="zh-CN"/>
              </w:rPr>
              <w:t>DC_2A-2A_n66A-n77C</w:t>
            </w:r>
          </w:p>
        </w:tc>
        <w:tc>
          <w:tcPr>
            <w:tcW w:w="868" w:type="dxa"/>
            <w:shd w:val="clear" w:color="auto" w:fill="FFFFFF" w:themeFill="background1"/>
          </w:tcPr>
          <w:p w14:paraId="6A50745A" w14:textId="77777777" w:rsidR="005C0509" w:rsidRPr="00EF5447" w:rsidRDefault="005C0509" w:rsidP="0010557C">
            <w:pPr>
              <w:pStyle w:val="TAC"/>
            </w:pPr>
            <w:r w:rsidRPr="00EF5447">
              <w:rPr>
                <w:lang w:eastAsia="zh-CN"/>
              </w:rPr>
              <w:t>2</w:t>
            </w:r>
          </w:p>
        </w:tc>
        <w:tc>
          <w:tcPr>
            <w:tcW w:w="1338" w:type="dxa"/>
            <w:shd w:val="clear" w:color="auto" w:fill="FFFFFF" w:themeFill="background1"/>
            <w:noWrap/>
          </w:tcPr>
          <w:p w14:paraId="2B8C7E22" w14:textId="77777777" w:rsidR="005C0509" w:rsidRPr="00EF5447" w:rsidRDefault="005C0509" w:rsidP="0010557C">
            <w:pPr>
              <w:pStyle w:val="TAC"/>
            </w:pPr>
            <w:r w:rsidRPr="003C4CEC">
              <w:rPr>
                <w:szCs w:val="18"/>
                <w:lang w:eastAsia="ja-JP"/>
              </w:rPr>
              <w:t>1855</w:t>
            </w:r>
          </w:p>
        </w:tc>
        <w:tc>
          <w:tcPr>
            <w:tcW w:w="850" w:type="dxa"/>
            <w:shd w:val="clear" w:color="auto" w:fill="FFFFFF" w:themeFill="background1"/>
            <w:noWrap/>
          </w:tcPr>
          <w:p w14:paraId="47CFA53C" w14:textId="77777777" w:rsidR="005C0509" w:rsidRPr="00EC27C0" w:rsidRDefault="005C0509" w:rsidP="0010557C">
            <w:pPr>
              <w:pStyle w:val="TAC"/>
            </w:pPr>
            <w:r w:rsidRPr="003C4CEC">
              <w:rPr>
                <w:szCs w:val="18"/>
                <w:lang w:eastAsia="ja-JP"/>
              </w:rPr>
              <w:t>5</w:t>
            </w:r>
          </w:p>
        </w:tc>
        <w:tc>
          <w:tcPr>
            <w:tcW w:w="851" w:type="dxa"/>
            <w:shd w:val="clear" w:color="auto" w:fill="FFFFFF" w:themeFill="background1"/>
            <w:noWrap/>
          </w:tcPr>
          <w:p w14:paraId="0402C232" w14:textId="77777777" w:rsidR="005C0509" w:rsidRPr="00EC27C0" w:rsidRDefault="005C0509" w:rsidP="0010557C">
            <w:pPr>
              <w:pStyle w:val="TAC"/>
            </w:pPr>
            <w:r w:rsidRPr="003C4CEC">
              <w:rPr>
                <w:szCs w:val="18"/>
                <w:lang w:eastAsia="ja-JP"/>
              </w:rPr>
              <w:t>25</w:t>
            </w:r>
          </w:p>
        </w:tc>
        <w:tc>
          <w:tcPr>
            <w:tcW w:w="1275" w:type="dxa"/>
            <w:shd w:val="clear" w:color="auto" w:fill="FFFFFF" w:themeFill="background1"/>
            <w:noWrap/>
          </w:tcPr>
          <w:p w14:paraId="78E0B201" w14:textId="77777777" w:rsidR="005C0509" w:rsidRPr="00EC27C0" w:rsidRDefault="005C0509" w:rsidP="0010557C">
            <w:pPr>
              <w:pStyle w:val="TAC"/>
            </w:pPr>
            <w:r w:rsidRPr="00EC27C0">
              <w:rPr>
                <w:szCs w:val="18"/>
                <w:lang w:eastAsia="ja-JP"/>
              </w:rPr>
              <w:t>1935</w:t>
            </w:r>
          </w:p>
        </w:tc>
        <w:tc>
          <w:tcPr>
            <w:tcW w:w="851" w:type="dxa"/>
            <w:shd w:val="clear" w:color="auto" w:fill="FFFFFF" w:themeFill="background1"/>
          </w:tcPr>
          <w:p w14:paraId="5F19D941" w14:textId="77777777" w:rsidR="005C0509" w:rsidRPr="00EC27C0" w:rsidRDefault="005C0509" w:rsidP="0010557C">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7DB08D6B" w14:textId="77777777" w:rsidR="005C0509" w:rsidRPr="00EF5447" w:rsidRDefault="005C0509" w:rsidP="0010557C">
            <w:pPr>
              <w:pStyle w:val="TAC"/>
            </w:pPr>
            <w:r w:rsidRPr="00F6573F">
              <w:rPr>
                <w:rFonts w:cs="Arial"/>
                <w:szCs w:val="18"/>
                <w:lang w:val="sv-SE" w:eastAsia="ja-JP"/>
              </w:rPr>
              <w:t>N/A</w:t>
            </w:r>
          </w:p>
        </w:tc>
      </w:tr>
      <w:tr w:rsidR="005C0509" w:rsidRPr="00EF5447" w14:paraId="08F115CB" w14:textId="77777777" w:rsidTr="0010557C">
        <w:trPr>
          <w:gridAfter w:val="1"/>
          <w:wAfter w:w="12" w:type="dxa"/>
          <w:trHeight w:val="54"/>
          <w:jc w:val="center"/>
        </w:trPr>
        <w:tc>
          <w:tcPr>
            <w:tcW w:w="2416" w:type="dxa"/>
            <w:tcBorders>
              <w:top w:val="nil"/>
              <w:bottom w:val="nil"/>
            </w:tcBorders>
            <w:shd w:val="clear" w:color="auto" w:fill="FFFFFF" w:themeFill="background1"/>
          </w:tcPr>
          <w:p w14:paraId="7CFD57FD" w14:textId="77777777" w:rsidR="005C0509" w:rsidRPr="00EF5447" w:rsidRDefault="005C0509" w:rsidP="0010557C">
            <w:pPr>
              <w:pStyle w:val="TAC"/>
            </w:pPr>
          </w:p>
        </w:tc>
        <w:tc>
          <w:tcPr>
            <w:tcW w:w="868" w:type="dxa"/>
            <w:shd w:val="clear" w:color="auto" w:fill="FFFFFF" w:themeFill="background1"/>
          </w:tcPr>
          <w:p w14:paraId="1E2592E7" w14:textId="77777777" w:rsidR="005C0509" w:rsidRPr="00EF5447" w:rsidRDefault="005C0509" w:rsidP="0010557C">
            <w:pPr>
              <w:pStyle w:val="TAC"/>
            </w:pPr>
            <w:r w:rsidRPr="00EF5447">
              <w:rPr>
                <w:lang w:eastAsia="ko-KR"/>
              </w:rPr>
              <w:t>n66</w:t>
            </w:r>
          </w:p>
        </w:tc>
        <w:tc>
          <w:tcPr>
            <w:tcW w:w="1338" w:type="dxa"/>
            <w:shd w:val="clear" w:color="auto" w:fill="FFFFFF" w:themeFill="background1"/>
            <w:noWrap/>
          </w:tcPr>
          <w:p w14:paraId="2281637D" w14:textId="77777777" w:rsidR="005C0509" w:rsidRPr="00EF5447" w:rsidRDefault="005C0509" w:rsidP="0010557C">
            <w:pPr>
              <w:pStyle w:val="TAC"/>
            </w:pPr>
            <w:r>
              <w:rPr>
                <w:szCs w:val="18"/>
                <w:lang w:eastAsia="ja-JP"/>
              </w:rPr>
              <w:t>N/A</w:t>
            </w:r>
          </w:p>
        </w:tc>
        <w:tc>
          <w:tcPr>
            <w:tcW w:w="850" w:type="dxa"/>
            <w:shd w:val="clear" w:color="auto" w:fill="FFFFFF" w:themeFill="background1"/>
            <w:noWrap/>
          </w:tcPr>
          <w:p w14:paraId="58D27565" w14:textId="77777777" w:rsidR="005C0509" w:rsidRPr="00EC27C0" w:rsidRDefault="005C0509" w:rsidP="0010557C">
            <w:pPr>
              <w:pStyle w:val="TAC"/>
            </w:pPr>
            <w:r w:rsidRPr="003C4CEC">
              <w:rPr>
                <w:szCs w:val="18"/>
                <w:lang w:eastAsia="ja-JP"/>
              </w:rPr>
              <w:t>5</w:t>
            </w:r>
          </w:p>
        </w:tc>
        <w:tc>
          <w:tcPr>
            <w:tcW w:w="851" w:type="dxa"/>
            <w:shd w:val="clear" w:color="auto" w:fill="FFFFFF" w:themeFill="background1"/>
            <w:noWrap/>
          </w:tcPr>
          <w:p w14:paraId="1CEE8C5E" w14:textId="77777777" w:rsidR="005C0509" w:rsidRPr="00EC27C0" w:rsidRDefault="005C0509" w:rsidP="0010557C">
            <w:pPr>
              <w:pStyle w:val="TAC"/>
            </w:pPr>
            <w:r>
              <w:rPr>
                <w:szCs w:val="18"/>
                <w:lang w:eastAsia="ja-JP"/>
              </w:rPr>
              <w:t>N/A</w:t>
            </w:r>
          </w:p>
        </w:tc>
        <w:tc>
          <w:tcPr>
            <w:tcW w:w="1275" w:type="dxa"/>
            <w:shd w:val="clear" w:color="auto" w:fill="FFFFFF" w:themeFill="background1"/>
            <w:noWrap/>
          </w:tcPr>
          <w:p w14:paraId="068BC27A" w14:textId="77777777" w:rsidR="005C0509" w:rsidRPr="00EC27C0" w:rsidRDefault="005C0509" w:rsidP="0010557C">
            <w:pPr>
              <w:pStyle w:val="TAC"/>
            </w:pPr>
            <w:r w:rsidRPr="00EC27C0">
              <w:rPr>
                <w:szCs w:val="18"/>
                <w:lang w:eastAsia="ja-JP"/>
              </w:rPr>
              <w:t>2115</w:t>
            </w:r>
          </w:p>
        </w:tc>
        <w:tc>
          <w:tcPr>
            <w:tcW w:w="851" w:type="dxa"/>
            <w:shd w:val="clear" w:color="auto" w:fill="FFFFFF" w:themeFill="background1"/>
          </w:tcPr>
          <w:p w14:paraId="3AB06B02" w14:textId="77777777" w:rsidR="005C0509" w:rsidRPr="00EC27C0" w:rsidRDefault="005C0509" w:rsidP="0010557C">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1D05F768" w14:textId="77777777" w:rsidR="005C0509" w:rsidRPr="00EF5447" w:rsidRDefault="005C0509" w:rsidP="0010557C">
            <w:pPr>
              <w:pStyle w:val="TAC"/>
            </w:pPr>
            <w:r w:rsidRPr="00F6573F">
              <w:rPr>
                <w:rFonts w:cs="Arial"/>
                <w:szCs w:val="18"/>
                <w:lang w:val="sv-SE" w:eastAsia="ja-JP"/>
              </w:rPr>
              <w:t>IMD2</w:t>
            </w:r>
          </w:p>
        </w:tc>
      </w:tr>
      <w:tr w:rsidR="005C0509" w:rsidRPr="00EF5447" w14:paraId="06345785" w14:textId="77777777" w:rsidTr="0010557C">
        <w:trPr>
          <w:gridAfter w:val="1"/>
          <w:wAfter w:w="12" w:type="dxa"/>
          <w:trHeight w:val="54"/>
          <w:jc w:val="center"/>
        </w:trPr>
        <w:tc>
          <w:tcPr>
            <w:tcW w:w="2416" w:type="dxa"/>
            <w:tcBorders>
              <w:top w:val="nil"/>
              <w:bottom w:val="nil"/>
            </w:tcBorders>
            <w:shd w:val="clear" w:color="auto" w:fill="FFFFFF" w:themeFill="background1"/>
          </w:tcPr>
          <w:p w14:paraId="23DDCB63" w14:textId="77777777" w:rsidR="005C0509" w:rsidRPr="00EF5447" w:rsidRDefault="005C0509" w:rsidP="0010557C">
            <w:pPr>
              <w:pStyle w:val="TAC"/>
            </w:pPr>
          </w:p>
        </w:tc>
        <w:tc>
          <w:tcPr>
            <w:tcW w:w="868" w:type="dxa"/>
            <w:shd w:val="clear" w:color="auto" w:fill="auto"/>
          </w:tcPr>
          <w:p w14:paraId="0ED0691D" w14:textId="77777777" w:rsidR="005C0509" w:rsidRPr="00EF5447" w:rsidRDefault="005C0509" w:rsidP="0010557C">
            <w:pPr>
              <w:pStyle w:val="TAC"/>
            </w:pPr>
            <w:r w:rsidRPr="00EF5447">
              <w:rPr>
                <w:lang w:eastAsia="ko-KR"/>
              </w:rPr>
              <w:t>n7</w:t>
            </w:r>
            <w:r>
              <w:rPr>
                <w:lang w:eastAsia="ko-KR"/>
              </w:rPr>
              <w:t>7</w:t>
            </w:r>
          </w:p>
        </w:tc>
        <w:tc>
          <w:tcPr>
            <w:tcW w:w="1338" w:type="dxa"/>
            <w:shd w:val="clear" w:color="auto" w:fill="auto"/>
            <w:noWrap/>
          </w:tcPr>
          <w:p w14:paraId="6C5D3056" w14:textId="77777777" w:rsidR="005C0509" w:rsidRPr="00EF5447" w:rsidRDefault="005C0509" w:rsidP="0010557C">
            <w:pPr>
              <w:pStyle w:val="TAC"/>
            </w:pPr>
            <w:r w:rsidRPr="003C4CEC">
              <w:rPr>
                <w:szCs w:val="18"/>
                <w:lang w:eastAsia="ja-JP"/>
              </w:rPr>
              <w:t>3970</w:t>
            </w:r>
          </w:p>
        </w:tc>
        <w:tc>
          <w:tcPr>
            <w:tcW w:w="850" w:type="dxa"/>
            <w:shd w:val="clear" w:color="auto" w:fill="auto"/>
            <w:noWrap/>
          </w:tcPr>
          <w:p w14:paraId="4E1432ED" w14:textId="77777777" w:rsidR="005C0509" w:rsidRPr="00EC27C0" w:rsidRDefault="005C0509" w:rsidP="0010557C">
            <w:pPr>
              <w:pStyle w:val="TAC"/>
            </w:pPr>
            <w:r w:rsidRPr="003C4CEC">
              <w:rPr>
                <w:szCs w:val="18"/>
                <w:lang w:eastAsia="ja-JP"/>
              </w:rPr>
              <w:t>10</w:t>
            </w:r>
          </w:p>
        </w:tc>
        <w:tc>
          <w:tcPr>
            <w:tcW w:w="851" w:type="dxa"/>
            <w:shd w:val="clear" w:color="auto" w:fill="auto"/>
            <w:noWrap/>
          </w:tcPr>
          <w:p w14:paraId="77F28649" w14:textId="77777777" w:rsidR="005C0509" w:rsidRPr="00EC27C0" w:rsidRDefault="005C0509" w:rsidP="0010557C">
            <w:pPr>
              <w:pStyle w:val="TAC"/>
            </w:pPr>
            <w:r w:rsidRPr="003C4CEC">
              <w:rPr>
                <w:szCs w:val="18"/>
                <w:lang w:eastAsia="ja-JP"/>
              </w:rPr>
              <w:t>50</w:t>
            </w:r>
          </w:p>
        </w:tc>
        <w:tc>
          <w:tcPr>
            <w:tcW w:w="1275" w:type="dxa"/>
            <w:shd w:val="clear" w:color="auto" w:fill="auto"/>
            <w:noWrap/>
          </w:tcPr>
          <w:p w14:paraId="2E1696B5" w14:textId="77777777" w:rsidR="005C0509" w:rsidRPr="00EC27C0" w:rsidRDefault="005C0509" w:rsidP="0010557C">
            <w:pPr>
              <w:pStyle w:val="TAC"/>
            </w:pPr>
            <w:r w:rsidRPr="00EC27C0">
              <w:rPr>
                <w:szCs w:val="18"/>
                <w:lang w:eastAsia="ja-JP"/>
              </w:rPr>
              <w:t>3970</w:t>
            </w:r>
          </w:p>
        </w:tc>
        <w:tc>
          <w:tcPr>
            <w:tcW w:w="851" w:type="dxa"/>
            <w:shd w:val="clear" w:color="auto" w:fill="auto"/>
          </w:tcPr>
          <w:p w14:paraId="33A05EB8" w14:textId="77777777" w:rsidR="005C0509" w:rsidRPr="00EC27C0" w:rsidRDefault="005C0509" w:rsidP="0010557C">
            <w:pPr>
              <w:pStyle w:val="TAC"/>
              <w:rPr>
                <w:rFonts w:cs="Arial"/>
              </w:rPr>
            </w:pPr>
            <w:r w:rsidRPr="00EC27C0">
              <w:rPr>
                <w:rFonts w:cs="Arial"/>
                <w:szCs w:val="18"/>
                <w:lang w:val="sv-SE" w:eastAsia="ja-JP"/>
              </w:rPr>
              <w:t>N/A</w:t>
            </w:r>
          </w:p>
        </w:tc>
        <w:tc>
          <w:tcPr>
            <w:tcW w:w="1295" w:type="dxa"/>
            <w:gridSpan w:val="2"/>
            <w:shd w:val="clear" w:color="auto" w:fill="auto"/>
          </w:tcPr>
          <w:p w14:paraId="2A5E7ED4" w14:textId="77777777" w:rsidR="005C0509" w:rsidRPr="00EF5447" w:rsidRDefault="005C0509" w:rsidP="0010557C">
            <w:pPr>
              <w:pStyle w:val="TAC"/>
            </w:pPr>
            <w:r w:rsidRPr="00F6573F">
              <w:rPr>
                <w:rFonts w:cs="Arial"/>
                <w:szCs w:val="18"/>
                <w:lang w:val="sv-SE" w:eastAsia="ja-JP"/>
              </w:rPr>
              <w:t>N/A</w:t>
            </w:r>
          </w:p>
        </w:tc>
      </w:tr>
      <w:tr w:rsidR="005C0509" w:rsidRPr="00EF5447" w14:paraId="260B465B" w14:textId="77777777" w:rsidTr="0010557C">
        <w:trPr>
          <w:gridAfter w:val="1"/>
          <w:wAfter w:w="12" w:type="dxa"/>
          <w:trHeight w:val="54"/>
          <w:jc w:val="center"/>
        </w:trPr>
        <w:tc>
          <w:tcPr>
            <w:tcW w:w="2416" w:type="dxa"/>
            <w:tcBorders>
              <w:top w:val="nil"/>
              <w:bottom w:val="nil"/>
            </w:tcBorders>
            <w:shd w:val="clear" w:color="auto" w:fill="FFFFFF" w:themeFill="background1"/>
          </w:tcPr>
          <w:p w14:paraId="210E4E41" w14:textId="77777777" w:rsidR="005C0509" w:rsidRPr="00EF5447" w:rsidRDefault="005C0509" w:rsidP="0010557C">
            <w:pPr>
              <w:pStyle w:val="TAC"/>
            </w:pPr>
          </w:p>
        </w:tc>
        <w:tc>
          <w:tcPr>
            <w:tcW w:w="868" w:type="dxa"/>
            <w:shd w:val="clear" w:color="auto" w:fill="auto"/>
          </w:tcPr>
          <w:p w14:paraId="3CDCCB49" w14:textId="77777777" w:rsidR="005C0509" w:rsidRPr="00EF5447" w:rsidRDefault="005C0509" w:rsidP="0010557C">
            <w:pPr>
              <w:pStyle w:val="TAC"/>
            </w:pPr>
            <w:r w:rsidRPr="00F6573F">
              <w:rPr>
                <w:rFonts w:cs="Arial"/>
                <w:szCs w:val="18"/>
                <w:lang w:val="sv-SE" w:eastAsia="ja-JP"/>
              </w:rPr>
              <w:t>2</w:t>
            </w:r>
          </w:p>
        </w:tc>
        <w:tc>
          <w:tcPr>
            <w:tcW w:w="1338" w:type="dxa"/>
            <w:shd w:val="clear" w:color="auto" w:fill="auto"/>
            <w:noWrap/>
          </w:tcPr>
          <w:p w14:paraId="7D6F87C8" w14:textId="77777777" w:rsidR="005C0509" w:rsidRPr="00EF5447" w:rsidRDefault="005C0509" w:rsidP="0010557C">
            <w:pPr>
              <w:pStyle w:val="TAC"/>
            </w:pPr>
            <w:r w:rsidRPr="003C4CEC">
              <w:rPr>
                <w:rFonts w:cs="Arial"/>
                <w:szCs w:val="18"/>
                <w:lang w:val="sv-SE" w:eastAsia="ja-JP"/>
              </w:rPr>
              <w:t>1900</w:t>
            </w:r>
          </w:p>
        </w:tc>
        <w:tc>
          <w:tcPr>
            <w:tcW w:w="850" w:type="dxa"/>
            <w:shd w:val="clear" w:color="auto" w:fill="auto"/>
            <w:noWrap/>
          </w:tcPr>
          <w:p w14:paraId="3AB902CF" w14:textId="77777777" w:rsidR="005C0509" w:rsidRPr="00EC27C0" w:rsidRDefault="005C0509" w:rsidP="0010557C">
            <w:pPr>
              <w:pStyle w:val="TAC"/>
            </w:pPr>
            <w:r w:rsidRPr="003C4CEC">
              <w:rPr>
                <w:rFonts w:cs="Arial"/>
                <w:szCs w:val="18"/>
                <w:lang w:val="sv-SE" w:eastAsia="ja-JP"/>
              </w:rPr>
              <w:t>5</w:t>
            </w:r>
          </w:p>
        </w:tc>
        <w:tc>
          <w:tcPr>
            <w:tcW w:w="851" w:type="dxa"/>
            <w:shd w:val="clear" w:color="auto" w:fill="auto"/>
            <w:noWrap/>
          </w:tcPr>
          <w:p w14:paraId="66ADA27A" w14:textId="77777777" w:rsidR="005C0509" w:rsidRPr="00EC27C0" w:rsidRDefault="005C0509" w:rsidP="0010557C">
            <w:pPr>
              <w:pStyle w:val="TAC"/>
            </w:pPr>
            <w:r w:rsidRPr="003C4CEC">
              <w:rPr>
                <w:rFonts w:cs="Arial"/>
                <w:szCs w:val="18"/>
                <w:lang w:val="sv-SE" w:eastAsia="ja-JP"/>
              </w:rPr>
              <w:t>25</w:t>
            </w:r>
          </w:p>
        </w:tc>
        <w:tc>
          <w:tcPr>
            <w:tcW w:w="1275" w:type="dxa"/>
            <w:shd w:val="clear" w:color="auto" w:fill="auto"/>
            <w:noWrap/>
          </w:tcPr>
          <w:p w14:paraId="2E3F1603" w14:textId="77777777" w:rsidR="005C0509" w:rsidRPr="00EC27C0" w:rsidRDefault="005C0509" w:rsidP="0010557C">
            <w:pPr>
              <w:pStyle w:val="TAC"/>
            </w:pPr>
            <w:r w:rsidRPr="00EC27C0">
              <w:rPr>
                <w:rFonts w:cs="Arial"/>
                <w:szCs w:val="18"/>
                <w:lang w:val="sv-SE" w:eastAsia="ja-JP"/>
              </w:rPr>
              <w:t>1980</w:t>
            </w:r>
          </w:p>
        </w:tc>
        <w:tc>
          <w:tcPr>
            <w:tcW w:w="851" w:type="dxa"/>
            <w:shd w:val="clear" w:color="auto" w:fill="auto"/>
          </w:tcPr>
          <w:p w14:paraId="453C35F3" w14:textId="77777777" w:rsidR="005C0509" w:rsidRPr="00EC27C0" w:rsidRDefault="005C0509" w:rsidP="0010557C">
            <w:pPr>
              <w:pStyle w:val="TAC"/>
              <w:rPr>
                <w:rFonts w:cs="Arial"/>
              </w:rPr>
            </w:pPr>
            <w:r w:rsidRPr="00EC27C0">
              <w:rPr>
                <w:rFonts w:cs="Arial"/>
                <w:szCs w:val="18"/>
                <w:lang w:val="sv-SE" w:eastAsia="ja-JP"/>
              </w:rPr>
              <w:t>N/A</w:t>
            </w:r>
          </w:p>
        </w:tc>
        <w:tc>
          <w:tcPr>
            <w:tcW w:w="1295" w:type="dxa"/>
            <w:gridSpan w:val="2"/>
            <w:shd w:val="clear" w:color="auto" w:fill="auto"/>
          </w:tcPr>
          <w:p w14:paraId="31EE8258" w14:textId="77777777" w:rsidR="005C0509" w:rsidRPr="00EF5447" w:rsidRDefault="005C0509" w:rsidP="0010557C">
            <w:pPr>
              <w:pStyle w:val="TAC"/>
            </w:pPr>
            <w:r w:rsidRPr="00F6573F">
              <w:rPr>
                <w:rFonts w:cs="Arial"/>
                <w:szCs w:val="18"/>
                <w:lang w:val="sv-SE" w:eastAsia="ja-JP"/>
              </w:rPr>
              <w:t>N/A</w:t>
            </w:r>
          </w:p>
        </w:tc>
      </w:tr>
      <w:tr w:rsidR="005C0509" w:rsidRPr="00EF5447" w14:paraId="113780FE" w14:textId="77777777" w:rsidTr="0010557C">
        <w:trPr>
          <w:gridAfter w:val="1"/>
          <w:wAfter w:w="12" w:type="dxa"/>
          <w:trHeight w:val="54"/>
          <w:jc w:val="center"/>
        </w:trPr>
        <w:tc>
          <w:tcPr>
            <w:tcW w:w="2416" w:type="dxa"/>
            <w:tcBorders>
              <w:top w:val="nil"/>
              <w:bottom w:val="nil"/>
            </w:tcBorders>
            <w:shd w:val="clear" w:color="auto" w:fill="FFFFFF" w:themeFill="background1"/>
          </w:tcPr>
          <w:p w14:paraId="1996E97A" w14:textId="77777777" w:rsidR="005C0509" w:rsidRPr="00EF5447" w:rsidRDefault="005C0509" w:rsidP="0010557C">
            <w:pPr>
              <w:pStyle w:val="TAC"/>
            </w:pPr>
          </w:p>
        </w:tc>
        <w:tc>
          <w:tcPr>
            <w:tcW w:w="868" w:type="dxa"/>
            <w:shd w:val="clear" w:color="auto" w:fill="FFFFFF" w:themeFill="background1"/>
          </w:tcPr>
          <w:p w14:paraId="4D87ADAF" w14:textId="77777777" w:rsidR="005C0509" w:rsidRPr="00EF5447" w:rsidRDefault="005C0509" w:rsidP="0010557C">
            <w:pPr>
              <w:pStyle w:val="TAC"/>
            </w:pPr>
            <w:r w:rsidRPr="00F6573F">
              <w:rPr>
                <w:rFonts w:cs="Arial"/>
                <w:szCs w:val="18"/>
                <w:lang w:val="sv-SE" w:eastAsia="ja-JP"/>
              </w:rPr>
              <w:t>n66</w:t>
            </w:r>
          </w:p>
        </w:tc>
        <w:tc>
          <w:tcPr>
            <w:tcW w:w="1338" w:type="dxa"/>
            <w:shd w:val="clear" w:color="auto" w:fill="FFFFFF" w:themeFill="background1"/>
            <w:noWrap/>
          </w:tcPr>
          <w:p w14:paraId="691EED89" w14:textId="77777777" w:rsidR="005C0509" w:rsidRPr="00EF5447" w:rsidRDefault="005C0509" w:rsidP="0010557C">
            <w:pPr>
              <w:pStyle w:val="TAC"/>
            </w:pPr>
            <w:r>
              <w:rPr>
                <w:rFonts w:cs="Arial"/>
                <w:szCs w:val="18"/>
                <w:lang w:val="sv-SE" w:eastAsia="ja-JP"/>
              </w:rPr>
              <w:t>N/A</w:t>
            </w:r>
          </w:p>
        </w:tc>
        <w:tc>
          <w:tcPr>
            <w:tcW w:w="850" w:type="dxa"/>
            <w:shd w:val="clear" w:color="auto" w:fill="FFFFFF" w:themeFill="background1"/>
            <w:noWrap/>
          </w:tcPr>
          <w:p w14:paraId="628B8E3D" w14:textId="77777777" w:rsidR="005C0509" w:rsidRPr="00EC27C0" w:rsidRDefault="005C0509" w:rsidP="0010557C">
            <w:pPr>
              <w:pStyle w:val="TAC"/>
            </w:pPr>
            <w:r w:rsidRPr="003C4CEC">
              <w:rPr>
                <w:rFonts w:cs="Arial"/>
                <w:szCs w:val="18"/>
                <w:lang w:val="sv-SE" w:eastAsia="ja-JP"/>
              </w:rPr>
              <w:t>5</w:t>
            </w:r>
          </w:p>
        </w:tc>
        <w:tc>
          <w:tcPr>
            <w:tcW w:w="851" w:type="dxa"/>
            <w:shd w:val="clear" w:color="auto" w:fill="FFFFFF" w:themeFill="background1"/>
            <w:noWrap/>
          </w:tcPr>
          <w:p w14:paraId="1EDCA276" w14:textId="77777777" w:rsidR="005C0509" w:rsidRPr="00EC27C0" w:rsidRDefault="005C0509" w:rsidP="0010557C">
            <w:pPr>
              <w:pStyle w:val="TAC"/>
            </w:pPr>
            <w:r>
              <w:rPr>
                <w:rFonts w:cs="Arial"/>
                <w:szCs w:val="18"/>
                <w:lang w:val="sv-SE" w:eastAsia="ja-JP"/>
              </w:rPr>
              <w:t>N/A</w:t>
            </w:r>
          </w:p>
        </w:tc>
        <w:tc>
          <w:tcPr>
            <w:tcW w:w="1275" w:type="dxa"/>
            <w:shd w:val="clear" w:color="auto" w:fill="FFFFFF" w:themeFill="background1"/>
            <w:noWrap/>
          </w:tcPr>
          <w:p w14:paraId="11515CB7" w14:textId="77777777" w:rsidR="005C0509" w:rsidRPr="00EC27C0" w:rsidRDefault="005C0509" w:rsidP="0010557C">
            <w:pPr>
              <w:pStyle w:val="TAC"/>
            </w:pPr>
            <w:r w:rsidRPr="00EC27C0">
              <w:rPr>
                <w:rFonts w:cs="Arial"/>
                <w:szCs w:val="18"/>
                <w:lang w:val="sv-SE" w:eastAsia="ja-JP"/>
              </w:rPr>
              <w:t>2160</w:t>
            </w:r>
          </w:p>
        </w:tc>
        <w:tc>
          <w:tcPr>
            <w:tcW w:w="851" w:type="dxa"/>
            <w:shd w:val="clear" w:color="auto" w:fill="FFFFFF" w:themeFill="background1"/>
          </w:tcPr>
          <w:p w14:paraId="795E95C5" w14:textId="77777777" w:rsidR="005C0509" w:rsidRPr="00EC27C0" w:rsidRDefault="005C0509" w:rsidP="0010557C">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3CA496BC" w14:textId="77777777" w:rsidR="005C0509" w:rsidRPr="00EF5447" w:rsidRDefault="005C0509" w:rsidP="0010557C">
            <w:pPr>
              <w:pStyle w:val="TAC"/>
            </w:pPr>
            <w:r w:rsidRPr="00F6573F">
              <w:rPr>
                <w:rFonts w:cs="Arial"/>
                <w:szCs w:val="18"/>
                <w:lang w:val="sv-SE" w:eastAsia="ja-JP"/>
              </w:rPr>
              <w:t>IMD4</w:t>
            </w:r>
            <w:r>
              <w:rPr>
                <w:rFonts w:cs="Arial"/>
                <w:szCs w:val="18"/>
                <w:vertAlign w:val="superscript"/>
                <w:lang w:val="sv-SE" w:eastAsia="ja-JP"/>
              </w:rPr>
              <w:t>3</w:t>
            </w:r>
          </w:p>
        </w:tc>
      </w:tr>
      <w:tr w:rsidR="005C0509" w:rsidRPr="00EF5447" w14:paraId="3D6015CD"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195C49D2" w14:textId="77777777" w:rsidR="005C0509" w:rsidRPr="00EF5447" w:rsidRDefault="005C0509" w:rsidP="0010557C">
            <w:pPr>
              <w:pStyle w:val="TAC"/>
            </w:pPr>
          </w:p>
        </w:tc>
        <w:tc>
          <w:tcPr>
            <w:tcW w:w="868" w:type="dxa"/>
            <w:tcBorders>
              <w:bottom w:val="single" w:sz="4" w:space="0" w:color="auto"/>
            </w:tcBorders>
            <w:shd w:val="clear" w:color="auto" w:fill="FFFFFF" w:themeFill="background1"/>
          </w:tcPr>
          <w:p w14:paraId="0488C3F3" w14:textId="77777777" w:rsidR="005C0509" w:rsidRPr="00EF5447" w:rsidRDefault="005C0509" w:rsidP="0010557C">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0DD1FFC5" w14:textId="77777777" w:rsidR="005C0509" w:rsidRPr="00EF5447" w:rsidRDefault="005C0509" w:rsidP="0010557C">
            <w:pPr>
              <w:pStyle w:val="TAC"/>
            </w:pPr>
            <w:r w:rsidRPr="003C4CEC">
              <w:rPr>
                <w:rFonts w:cs="Arial"/>
                <w:szCs w:val="18"/>
                <w:lang w:val="sv-SE" w:eastAsia="ja-JP"/>
              </w:rPr>
              <w:t>3540</w:t>
            </w:r>
          </w:p>
        </w:tc>
        <w:tc>
          <w:tcPr>
            <w:tcW w:w="850" w:type="dxa"/>
            <w:tcBorders>
              <w:bottom w:val="single" w:sz="4" w:space="0" w:color="auto"/>
            </w:tcBorders>
            <w:shd w:val="clear" w:color="auto" w:fill="FFFFFF" w:themeFill="background1"/>
            <w:noWrap/>
          </w:tcPr>
          <w:p w14:paraId="4C4DEEC6" w14:textId="77777777" w:rsidR="005C0509" w:rsidRPr="00EC27C0" w:rsidRDefault="005C0509" w:rsidP="0010557C">
            <w:pPr>
              <w:pStyle w:val="TAC"/>
            </w:pPr>
            <w:r w:rsidRPr="003C4CEC">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64CE0356" w14:textId="77777777" w:rsidR="005C0509" w:rsidRPr="00EC27C0" w:rsidRDefault="005C0509" w:rsidP="0010557C">
            <w:pPr>
              <w:pStyle w:val="TAC"/>
            </w:pPr>
            <w:r w:rsidRPr="003C4CEC">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E62D92D" w14:textId="77777777" w:rsidR="005C0509" w:rsidRPr="00EC27C0" w:rsidRDefault="005C0509" w:rsidP="0010557C">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41327282" w14:textId="77777777" w:rsidR="005C0509" w:rsidRPr="00EC27C0" w:rsidRDefault="005C0509" w:rsidP="0010557C">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475FB2ED" w14:textId="77777777" w:rsidR="005C0509" w:rsidRPr="00EF5447" w:rsidRDefault="005C0509" w:rsidP="0010557C">
            <w:pPr>
              <w:pStyle w:val="TAC"/>
            </w:pPr>
            <w:r w:rsidRPr="00F6573F">
              <w:rPr>
                <w:rFonts w:cs="Arial"/>
                <w:szCs w:val="18"/>
                <w:lang w:val="sv-SE" w:eastAsia="ja-JP"/>
              </w:rPr>
              <w:t>N/A</w:t>
            </w:r>
          </w:p>
        </w:tc>
      </w:tr>
      <w:tr w:rsidR="005C0509" w:rsidRPr="00EF5447" w14:paraId="4FDF8FD1" w14:textId="77777777" w:rsidTr="00D62BC1">
        <w:trPr>
          <w:gridAfter w:val="1"/>
          <w:wAfter w:w="12" w:type="dxa"/>
          <w:trHeight w:val="54"/>
          <w:jc w:val="center"/>
        </w:trPr>
        <w:tc>
          <w:tcPr>
            <w:tcW w:w="2416" w:type="dxa"/>
            <w:tcBorders>
              <w:top w:val="nil"/>
              <w:bottom w:val="nil"/>
            </w:tcBorders>
            <w:shd w:val="clear" w:color="auto" w:fill="auto"/>
          </w:tcPr>
          <w:p w14:paraId="2A311BF0" w14:textId="77777777" w:rsidR="005C0509" w:rsidRPr="00EF5447" w:rsidRDefault="005C0509" w:rsidP="0010557C">
            <w:pPr>
              <w:pStyle w:val="TAC"/>
              <w:rPr>
                <w:rFonts w:eastAsia="MS Mincho"/>
              </w:rPr>
            </w:pPr>
            <w:r w:rsidRPr="00522C75">
              <w:rPr>
                <w:rFonts w:eastAsia="Malgun Gothic"/>
                <w:lang w:eastAsia="ko-KR"/>
              </w:rPr>
              <w:t>DC_</w:t>
            </w:r>
            <w:r>
              <w:rPr>
                <w:rFonts w:eastAsia="Malgun Gothic"/>
                <w:lang w:eastAsia="ko-KR"/>
              </w:rPr>
              <w:t>2</w:t>
            </w:r>
            <w:r w:rsidRPr="00522C75">
              <w:rPr>
                <w:rFonts w:eastAsia="Malgun Gothic"/>
                <w:lang w:eastAsia="ko-KR"/>
              </w:rPr>
              <w:t>A-</w:t>
            </w:r>
            <w:r>
              <w:rPr>
                <w:rFonts w:eastAsia="Malgun Gothic"/>
                <w:lang w:eastAsia="ko-KR"/>
              </w:rPr>
              <w:t>66</w:t>
            </w:r>
            <w:r w:rsidRPr="00522C75">
              <w:rPr>
                <w:rFonts w:eastAsia="Malgun Gothic"/>
                <w:lang w:eastAsia="ko-KR"/>
              </w:rPr>
              <w:t>A_n78A</w:t>
            </w:r>
          </w:p>
        </w:tc>
        <w:tc>
          <w:tcPr>
            <w:tcW w:w="868" w:type="dxa"/>
            <w:shd w:val="clear" w:color="auto" w:fill="FFFFFF" w:themeFill="background1"/>
          </w:tcPr>
          <w:p w14:paraId="39097E16" w14:textId="77777777" w:rsidR="005C0509" w:rsidRPr="00EF5447" w:rsidRDefault="005C0509" w:rsidP="0010557C">
            <w:pPr>
              <w:pStyle w:val="TAC"/>
            </w:pPr>
            <w:r>
              <w:rPr>
                <w:rFonts w:eastAsia="Malgun Gothic"/>
                <w:szCs w:val="18"/>
              </w:rPr>
              <w:t>2</w:t>
            </w:r>
          </w:p>
        </w:tc>
        <w:tc>
          <w:tcPr>
            <w:tcW w:w="1338" w:type="dxa"/>
            <w:shd w:val="clear" w:color="auto" w:fill="FFFFFF" w:themeFill="background1"/>
            <w:noWrap/>
          </w:tcPr>
          <w:p w14:paraId="3C36D8CD" w14:textId="77777777" w:rsidR="005C0509" w:rsidRPr="00EF5447" w:rsidRDefault="005C0509" w:rsidP="0010557C">
            <w:pPr>
              <w:pStyle w:val="TAC"/>
            </w:pPr>
            <w:r w:rsidRPr="00E27B39">
              <w:rPr>
                <w:rFonts w:cs="Arial"/>
                <w:szCs w:val="18"/>
                <w:lang w:val="fi-FI" w:eastAsia="fi-FI"/>
              </w:rPr>
              <w:t>1880</w:t>
            </w:r>
          </w:p>
        </w:tc>
        <w:tc>
          <w:tcPr>
            <w:tcW w:w="850" w:type="dxa"/>
            <w:shd w:val="clear" w:color="auto" w:fill="FFFFFF" w:themeFill="background1"/>
            <w:noWrap/>
          </w:tcPr>
          <w:p w14:paraId="1F27FCE7" w14:textId="77777777" w:rsidR="005C0509" w:rsidRPr="00EC27C0" w:rsidRDefault="005C0509" w:rsidP="0010557C">
            <w:pPr>
              <w:pStyle w:val="TAC"/>
            </w:pPr>
            <w:r w:rsidRPr="00E27B39">
              <w:rPr>
                <w:rFonts w:eastAsia="Malgun Gothic" w:cs="Arial"/>
                <w:kern w:val="2"/>
                <w:szCs w:val="18"/>
                <w:lang w:val="fi-FI" w:eastAsia="ko-KR"/>
              </w:rPr>
              <w:t>5</w:t>
            </w:r>
          </w:p>
        </w:tc>
        <w:tc>
          <w:tcPr>
            <w:tcW w:w="851" w:type="dxa"/>
            <w:shd w:val="clear" w:color="auto" w:fill="FFFFFF" w:themeFill="background1"/>
            <w:noWrap/>
          </w:tcPr>
          <w:p w14:paraId="5C1DE7E2"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FFFFFF" w:themeFill="background1"/>
            <w:noWrap/>
          </w:tcPr>
          <w:p w14:paraId="0255AB43" w14:textId="77777777" w:rsidR="005C0509" w:rsidRPr="00EC27C0" w:rsidRDefault="005C0509" w:rsidP="0010557C">
            <w:pPr>
              <w:pStyle w:val="TAC"/>
            </w:pPr>
            <w:r w:rsidRPr="00E27B39">
              <w:rPr>
                <w:rFonts w:cs="Arial"/>
                <w:szCs w:val="18"/>
                <w:lang w:val="fi-FI" w:eastAsia="fi-FI"/>
              </w:rPr>
              <w:t>1960</w:t>
            </w:r>
          </w:p>
        </w:tc>
        <w:tc>
          <w:tcPr>
            <w:tcW w:w="851" w:type="dxa"/>
            <w:shd w:val="clear" w:color="auto" w:fill="FFFFFF" w:themeFill="background1"/>
          </w:tcPr>
          <w:p w14:paraId="2B97DADE" w14:textId="77777777" w:rsidR="005C0509" w:rsidRPr="00EC27C0" w:rsidRDefault="005C0509" w:rsidP="0010557C">
            <w:pPr>
              <w:pStyle w:val="TAC"/>
              <w:rPr>
                <w:rFonts w:cs="Arial"/>
              </w:rPr>
            </w:pPr>
            <w:r w:rsidRPr="00E27B39">
              <w:rPr>
                <w:rFonts w:cs="Arial"/>
                <w:szCs w:val="18"/>
                <w:lang w:val="fi-FI" w:eastAsia="fi-FI"/>
              </w:rPr>
              <w:t>M/A</w:t>
            </w:r>
          </w:p>
        </w:tc>
        <w:tc>
          <w:tcPr>
            <w:tcW w:w="1295" w:type="dxa"/>
            <w:gridSpan w:val="2"/>
            <w:shd w:val="clear" w:color="auto" w:fill="FFFFFF" w:themeFill="background1"/>
          </w:tcPr>
          <w:p w14:paraId="7BB452F6" w14:textId="77777777" w:rsidR="005C0509" w:rsidRPr="00EF5447" w:rsidRDefault="005C0509" w:rsidP="0010557C">
            <w:pPr>
              <w:pStyle w:val="TAC"/>
            </w:pPr>
            <w:r w:rsidRPr="00E27B39">
              <w:rPr>
                <w:rFonts w:eastAsia="Malgun Gothic" w:cs="Arial"/>
                <w:szCs w:val="18"/>
                <w:lang w:val="fi-FI" w:eastAsia="ko-KR"/>
              </w:rPr>
              <w:t>N/A</w:t>
            </w:r>
          </w:p>
        </w:tc>
      </w:tr>
      <w:tr w:rsidR="005C0509" w:rsidRPr="00EF5447" w14:paraId="5CD21CA7" w14:textId="77777777" w:rsidTr="0010557C">
        <w:trPr>
          <w:gridAfter w:val="1"/>
          <w:wAfter w:w="12" w:type="dxa"/>
          <w:trHeight w:val="54"/>
          <w:jc w:val="center"/>
        </w:trPr>
        <w:tc>
          <w:tcPr>
            <w:tcW w:w="2416" w:type="dxa"/>
            <w:tcBorders>
              <w:top w:val="nil"/>
              <w:bottom w:val="nil"/>
            </w:tcBorders>
            <w:shd w:val="clear" w:color="auto" w:fill="FFFFFF" w:themeFill="background1"/>
          </w:tcPr>
          <w:p w14:paraId="4E9D26DB" w14:textId="77777777" w:rsidR="005C0509" w:rsidRPr="00EF5447" w:rsidRDefault="005C0509" w:rsidP="0010557C">
            <w:pPr>
              <w:pStyle w:val="TAC"/>
            </w:pPr>
          </w:p>
        </w:tc>
        <w:tc>
          <w:tcPr>
            <w:tcW w:w="868" w:type="dxa"/>
            <w:shd w:val="clear" w:color="auto" w:fill="FFFFFF" w:themeFill="background1"/>
          </w:tcPr>
          <w:p w14:paraId="7DE888E8" w14:textId="77777777" w:rsidR="005C0509" w:rsidRPr="00EF5447" w:rsidRDefault="005C0509" w:rsidP="0010557C">
            <w:pPr>
              <w:pStyle w:val="TAC"/>
            </w:pPr>
            <w:r w:rsidRPr="00087C10">
              <w:rPr>
                <w:rFonts w:hint="eastAsia"/>
              </w:rPr>
              <w:t>66</w:t>
            </w:r>
          </w:p>
        </w:tc>
        <w:tc>
          <w:tcPr>
            <w:tcW w:w="1338" w:type="dxa"/>
            <w:shd w:val="clear" w:color="auto" w:fill="FFFFFF" w:themeFill="background1"/>
            <w:noWrap/>
          </w:tcPr>
          <w:p w14:paraId="5CD914F4" w14:textId="77777777" w:rsidR="005C0509" w:rsidRPr="00EF5447" w:rsidRDefault="005C0509" w:rsidP="0010557C">
            <w:pPr>
              <w:pStyle w:val="TAC"/>
            </w:pPr>
            <w:r w:rsidRPr="00E27B39">
              <w:rPr>
                <w:rFonts w:cs="Arial"/>
                <w:szCs w:val="18"/>
                <w:lang w:val="fi-FI" w:eastAsia="fi-FI"/>
              </w:rPr>
              <w:t>1740</w:t>
            </w:r>
          </w:p>
        </w:tc>
        <w:tc>
          <w:tcPr>
            <w:tcW w:w="850" w:type="dxa"/>
            <w:shd w:val="clear" w:color="auto" w:fill="FFFFFF" w:themeFill="background1"/>
            <w:noWrap/>
          </w:tcPr>
          <w:p w14:paraId="0F05CB68"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FFFFFF" w:themeFill="background1"/>
            <w:noWrap/>
          </w:tcPr>
          <w:p w14:paraId="6C59046F" w14:textId="77777777" w:rsidR="005C0509" w:rsidRPr="00EC27C0" w:rsidRDefault="005C0509" w:rsidP="0010557C">
            <w:pPr>
              <w:pStyle w:val="TAC"/>
            </w:pPr>
            <w:r w:rsidRPr="00E27B39">
              <w:rPr>
                <w:rFonts w:cs="Arial"/>
                <w:szCs w:val="18"/>
                <w:lang w:val="fi-FI" w:eastAsia="fi-FI"/>
              </w:rPr>
              <w:t>25</w:t>
            </w:r>
          </w:p>
        </w:tc>
        <w:tc>
          <w:tcPr>
            <w:tcW w:w="1275" w:type="dxa"/>
            <w:shd w:val="clear" w:color="auto" w:fill="FFFFFF" w:themeFill="background1"/>
            <w:noWrap/>
          </w:tcPr>
          <w:p w14:paraId="2E0C043F" w14:textId="77777777" w:rsidR="005C0509" w:rsidRPr="00EC27C0" w:rsidRDefault="005C0509" w:rsidP="0010557C">
            <w:pPr>
              <w:pStyle w:val="TAC"/>
            </w:pPr>
            <w:r w:rsidRPr="00E27B39">
              <w:rPr>
                <w:rFonts w:cs="Arial"/>
                <w:szCs w:val="18"/>
                <w:lang w:val="fi-FI" w:eastAsia="fi-FI"/>
              </w:rPr>
              <w:t>2140</w:t>
            </w:r>
          </w:p>
        </w:tc>
        <w:tc>
          <w:tcPr>
            <w:tcW w:w="851" w:type="dxa"/>
            <w:shd w:val="clear" w:color="auto" w:fill="FFFFFF" w:themeFill="background1"/>
          </w:tcPr>
          <w:p w14:paraId="1E0BAA59" w14:textId="77777777" w:rsidR="005C0509" w:rsidRPr="00EC27C0" w:rsidRDefault="005C0509" w:rsidP="0010557C">
            <w:pPr>
              <w:pStyle w:val="TAC"/>
              <w:rPr>
                <w:rFonts w:cs="Arial"/>
              </w:rPr>
            </w:pPr>
            <w:r w:rsidRPr="00E27B39">
              <w:rPr>
                <w:rFonts w:cs="Arial"/>
                <w:szCs w:val="18"/>
                <w:lang w:val="fi-FI" w:eastAsia="fi-FI"/>
              </w:rPr>
              <w:t>21.1</w:t>
            </w:r>
          </w:p>
        </w:tc>
        <w:tc>
          <w:tcPr>
            <w:tcW w:w="1295" w:type="dxa"/>
            <w:gridSpan w:val="2"/>
            <w:shd w:val="clear" w:color="auto" w:fill="FFFFFF" w:themeFill="background1"/>
          </w:tcPr>
          <w:p w14:paraId="4092DA6B" w14:textId="77777777" w:rsidR="005C0509" w:rsidRPr="00EF5447" w:rsidRDefault="005C0509" w:rsidP="0010557C">
            <w:pPr>
              <w:pStyle w:val="TAC"/>
            </w:pPr>
            <w:r w:rsidRPr="00E27B39">
              <w:rPr>
                <w:rFonts w:eastAsia="Malgun Gothic" w:cs="Arial"/>
                <w:szCs w:val="18"/>
                <w:lang w:val="fi-FI" w:eastAsia="ko-KR"/>
              </w:rPr>
              <w:t>IMD4</w:t>
            </w:r>
          </w:p>
        </w:tc>
      </w:tr>
      <w:tr w:rsidR="005C0509" w:rsidRPr="00EF5447" w14:paraId="191FB1C1" w14:textId="77777777" w:rsidTr="0010557C">
        <w:trPr>
          <w:gridAfter w:val="1"/>
          <w:wAfter w:w="12" w:type="dxa"/>
          <w:trHeight w:val="54"/>
          <w:jc w:val="center"/>
        </w:trPr>
        <w:tc>
          <w:tcPr>
            <w:tcW w:w="2416" w:type="dxa"/>
            <w:tcBorders>
              <w:top w:val="nil"/>
              <w:bottom w:val="nil"/>
            </w:tcBorders>
            <w:shd w:val="clear" w:color="auto" w:fill="FFFFFF" w:themeFill="background1"/>
          </w:tcPr>
          <w:p w14:paraId="03A20E16" w14:textId="77777777" w:rsidR="005C0509" w:rsidRPr="00EF5447" w:rsidRDefault="005C0509" w:rsidP="0010557C">
            <w:pPr>
              <w:pStyle w:val="TAC"/>
            </w:pPr>
          </w:p>
        </w:tc>
        <w:tc>
          <w:tcPr>
            <w:tcW w:w="868" w:type="dxa"/>
            <w:shd w:val="clear" w:color="auto" w:fill="auto"/>
          </w:tcPr>
          <w:p w14:paraId="7B03062E" w14:textId="77777777" w:rsidR="005C0509" w:rsidRPr="00EF5447" w:rsidRDefault="005C0509" w:rsidP="0010557C">
            <w:pPr>
              <w:pStyle w:val="TAC"/>
            </w:pPr>
            <w:r w:rsidRPr="00087C10">
              <w:t>n7</w:t>
            </w:r>
            <w:r>
              <w:t>8</w:t>
            </w:r>
          </w:p>
        </w:tc>
        <w:tc>
          <w:tcPr>
            <w:tcW w:w="1338" w:type="dxa"/>
            <w:shd w:val="clear" w:color="auto" w:fill="auto"/>
            <w:noWrap/>
          </w:tcPr>
          <w:p w14:paraId="3E1108A6" w14:textId="77777777" w:rsidR="005C0509" w:rsidRPr="00EF5447" w:rsidRDefault="005C0509" w:rsidP="0010557C">
            <w:pPr>
              <w:pStyle w:val="TAC"/>
            </w:pPr>
            <w:r w:rsidRPr="00E27B39">
              <w:rPr>
                <w:rFonts w:cs="Arial"/>
                <w:szCs w:val="18"/>
                <w:lang w:val="fi-FI" w:eastAsia="fi-FI"/>
              </w:rPr>
              <w:t>3500</w:t>
            </w:r>
          </w:p>
        </w:tc>
        <w:tc>
          <w:tcPr>
            <w:tcW w:w="850" w:type="dxa"/>
            <w:shd w:val="clear" w:color="auto" w:fill="auto"/>
            <w:noWrap/>
          </w:tcPr>
          <w:p w14:paraId="2E859E8C" w14:textId="17003407" w:rsidR="005C0509" w:rsidRPr="00EC27C0" w:rsidRDefault="005C0509" w:rsidP="0010557C">
            <w:pPr>
              <w:pStyle w:val="TAC"/>
            </w:pPr>
            <w:del w:id="68" w:author="Zhao, Zheng" w:date="2023-10-26T10:33:00Z">
              <w:r w:rsidRPr="00E27B39" w:rsidDel="00E176E1">
                <w:rPr>
                  <w:rFonts w:eastAsia="Malgun Gothic" w:cs="Arial"/>
                  <w:szCs w:val="18"/>
                  <w:lang w:val="fi-FI" w:eastAsia="ko-KR"/>
                </w:rPr>
                <w:delText>5</w:delText>
              </w:r>
            </w:del>
            <w:ins w:id="69" w:author="Zhao, Zheng" w:date="2023-10-26T10:33:00Z">
              <w:r w:rsidR="00E176E1">
                <w:rPr>
                  <w:rFonts w:eastAsia="Malgun Gothic" w:cs="Arial"/>
                  <w:szCs w:val="18"/>
                  <w:lang w:val="fi-FI" w:eastAsia="ko-KR"/>
                </w:rPr>
                <w:t xml:space="preserve"> 10</w:t>
              </w:r>
            </w:ins>
          </w:p>
        </w:tc>
        <w:tc>
          <w:tcPr>
            <w:tcW w:w="851" w:type="dxa"/>
            <w:shd w:val="clear" w:color="auto" w:fill="auto"/>
            <w:noWrap/>
          </w:tcPr>
          <w:p w14:paraId="57203D52" w14:textId="3D89F2B8" w:rsidR="005C0509" w:rsidRPr="00EC27C0" w:rsidRDefault="005C0509" w:rsidP="0010557C">
            <w:pPr>
              <w:pStyle w:val="TAC"/>
            </w:pPr>
            <w:del w:id="70" w:author="Zhao, Zheng" w:date="2023-10-27T11:15:00Z">
              <w:r w:rsidRPr="00E27B39" w:rsidDel="007E3341">
                <w:rPr>
                  <w:rFonts w:eastAsia="Malgun Gothic" w:cs="Arial"/>
                  <w:szCs w:val="18"/>
                  <w:lang w:val="fi-FI" w:eastAsia="ko-KR"/>
                </w:rPr>
                <w:delText>25</w:delText>
              </w:r>
            </w:del>
            <w:ins w:id="71" w:author="Zhao, Zheng" w:date="2023-10-27T11:15:00Z">
              <w:r w:rsidR="007E3341">
                <w:rPr>
                  <w:rFonts w:eastAsia="Malgun Gothic" w:cs="Arial"/>
                  <w:szCs w:val="18"/>
                  <w:lang w:val="fi-FI" w:eastAsia="ko-KR"/>
                </w:rPr>
                <w:t xml:space="preserve"> 50</w:t>
              </w:r>
            </w:ins>
          </w:p>
        </w:tc>
        <w:tc>
          <w:tcPr>
            <w:tcW w:w="1275" w:type="dxa"/>
            <w:shd w:val="clear" w:color="auto" w:fill="auto"/>
            <w:noWrap/>
          </w:tcPr>
          <w:p w14:paraId="0ADD522D" w14:textId="77777777" w:rsidR="005C0509" w:rsidRPr="00EC27C0" w:rsidRDefault="005C0509" w:rsidP="0010557C">
            <w:pPr>
              <w:pStyle w:val="TAC"/>
            </w:pPr>
            <w:r w:rsidRPr="00E27B39">
              <w:rPr>
                <w:rFonts w:cs="Arial"/>
                <w:szCs w:val="18"/>
                <w:lang w:val="fi-FI" w:eastAsia="fi-FI"/>
              </w:rPr>
              <w:t>3500</w:t>
            </w:r>
          </w:p>
        </w:tc>
        <w:tc>
          <w:tcPr>
            <w:tcW w:w="851" w:type="dxa"/>
            <w:shd w:val="clear" w:color="auto" w:fill="auto"/>
          </w:tcPr>
          <w:p w14:paraId="67A64497" w14:textId="77777777" w:rsidR="005C0509" w:rsidRPr="00EC27C0" w:rsidRDefault="005C0509" w:rsidP="0010557C">
            <w:pPr>
              <w:pStyle w:val="TAC"/>
              <w:rPr>
                <w:rFonts w:cs="Arial"/>
              </w:rPr>
            </w:pPr>
            <w:r w:rsidRPr="00E27B39">
              <w:rPr>
                <w:rFonts w:cs="Arial"/>
                <w:szCs w:val="18"/>
                <w:lang w:val="fi-FI" w:eastAsia="fi-FI"/>
              </w:rPr>
              <w:t>N/A</w:t>
            </w:r>
          </w:p>
        </w:tc>
        <w:tc>
          <w:tcPr>
            <w:tcW w:w="1295" w:type="dxa"/>
            <w:gridSpan w:val="2"/>
            <w:shd w:val="clear" w:color="auto" w:fill="auto"/>
          </w:tcPr>
          <w:p w14:paraId="70A23031" w14:textId="77777777" w:rsidR="005C0509" w:rsidRPr="00EF5447" w:rsidRDefault="005C0509" w:rsidP="0010557C">
            <w:pPr>
              <w:pStyle w:val="TAC"/>
            </w:pPr>
            <w:r w:rsidRPr="00E27B39">
              <w:rPr>
                <w:rFonts w:eastAsia="Malgun Gothic" w:cs="Arial"/>
                <w:szCs w:val="18"/>
                <w:lang w:val="fi-FI" w:eastAsia="ko-KR"/>
              </w:rPr>
              <w:t>N/A</w:t>
            </w:r>
          </w:p>
        </w:tc>
      </w:tr>
      <w:tr w:rsidR="005C0509" w:rsidRPr="00EF5447" w14:paraId="301487BE" w14:textId="77777777" w:rsidTr="0010557C">
        <w:trPr>
          <w:gridAfter w:val="1"/>
          <w:wAfter w:w="12" w:type="dxa"/>
          <w:trHeight w:val="54"/>
          <w:jc w:val="center"/>
        </w:trPr>
        <w:tc>
          <w:tcPr>
            <w:tcW w:w="2416" w:type="dxa"/>
            <w:tcBorders>
              <w:top w:val="nil"/>
              <w:bottom w:val="nil"/>
            </w:tcBorders>
            <w:shd w:val="clear" w:color="auto" w:fill="FFFFFF" w:themeFill="background1"/>
          </w:tcPr>
          <w:p w14:paraId="6FF2E698" w14:textId="77777777" w:rsidR="005C0509" w:rsidRPr="00EF5447" w:rsidRDefault="005C0509" w:rsidP="0010557C">
            <w:pPr>
              <w:pStyle w:val="TAC"/>
            </w:pPr>
          </w:p>
        </w:tc>
        <w:tc>
          <w:tcPr>
            <w:tcW w:w="868" w:type="dxa"/>
            <w:shd w:val="clear" w:color="auto" w:fill="auto"/>
          </w:tcPr>
          <w:p w14:paraId="548538DF" w14:textId="77777777" w:rsidR="005C0509" w:rsidRPr="00EF5447" w:rsidRDefault="005C0509" w:rsidP="0010557C">
            <w:pPr>
              <w:pStyle w:val="TAC"/>
            </w:pPr>
            <w:r>
              <w:rPr>
                <w:rFonts w:eastAsia="Malgun Gothic"/>
                <w:szCs w:val="18"/>
              </w:rPr>
              <w:t>2</w:t>
            </w:r>
          </w:p>
        </w:tc>
        <w:tc>
          <w:tcPr>
            <w:tcW w:w="1338" w:type="dxa"/>
            <w:shd w:val="clear" w:color="auto" w:fill="auto"/>
            <w:noWrap/>
          </w:tcPr>
          <w:p w14:paraId="15E3B355" w14:textId="77777777" w:rsidR="005C0509" w:rsidRPr="00EF5447" w:rsidRDefault="005C0509" w:rsidP="0010557C">
            <w:pPr>
              <w:pStyle w:val="TAC"/>
            </w:pPr>
            <w:r w:rsidRPr="00E27B39">
              <w:rPr>
                <w:rFonts w:cs="Arial"/>
                <w:szCs w:val="18"/>
                <w:lang w:val="fi-FI" w:eastAsia="fi-FI"/>
              </w:rPr>
              <w:t>1880</w:t>
            </w:r>
          </w:p>
        </w:tc>
        <w:tc>
          <w:tcPr>
            <w:tcW w:w="850" w:type="dxa"/>
            <w:shd w:val="clear" w:color="auto" w:fill="auto"/>
            <w:noWrap/>
          </w:tcPr>
          <w:p w14:paraId="5B638211"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auto"/>
            <w:noWrap/>
          </w:tcPr>
          <w:p w14:paraId="1381BD3D"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auto"/>
            <w:noWrap/>
          </w:tcPr>
          <w:p w14:paraId="734598AF" w14:textId="77777777" w:rsidR="005C0509" w:rsidRPr="00EC27C0" w:rsidRDefault="005C0509" w:rsidP="0010557C">
            <w:pPr>
              <w:pStyle w:val="TAC"/>
            </w:pPr>
            <w:r w:rsidRPr="00E27B39">
              <w:rPr>
                <w:rFonts w:eastAsia="Malgun Gothic" w:cs="Arial"/>
                <w:kern w:val="2"/>
                <w:szCs w:val="18"/>
                <w:lang w:val="fi-FI" w:eastAsia="ko-KR"/>
              </w:rPr>
              <w:t>1960</w:t>
            </w:r>
          </w:p>
        </w:tc>
        <w:tc>
          <w:tcPr>
            <w:tcW w:w="851" w:type="dxa"/>
            <w:shd w:val="clear" w:color="auto" w:fill="auto"/>
          </w:tcPr>
          <w:p w14:paraId="4FFF755F" w14:textId="77777777" w:rsidR="005C0509" w:rsidRPr="00EC27C0" w:rsidRDefault="005C0509" w:rsidP="0010557C">
            <w:pPr>
              <w:pStyle w:val="TAC"/>
              <w:rPr>
                <w:rFonts w:cs="Arial"/>
              </w:rPr>
            </w:pPr>
            <w:r w:rsidRPr="00E27B39">
              <w:rPr>
                <w:rFonts w:cs="Arial"/>
                <w:szCs w:val="18"/>
                <w:lang w:val="fi-FI" w:eastAsia="fi-FI"/>
              </w:rPr>
              <w:t>37.6</w:t>
            </w:r>
          </w:p>
        </w:tc>
        <w:tc>
          <w:tcPr>
            <w:tcW w:w="1295" w:type="dxa"/>
            <w:gridSpan w:val="2"/>
            <w:shd w:val="clear" w:color="auto" w:fill="auto"/>
          </w:tcPr>
          <w:p w14:paraId="1646AAD6" w14:textId="77777777" w:rsidR="005C0509" w:rsidRPr="00EF5447" w:rsidRDefault="005C0509" w:rsidP="0010557C">
            <w:pPr>
              <w:pStyle w:val="TAC"/>
            </w:pPr>
            <w:r w:rsidRPr="00E27B39">
              <w:rPr>
                <w:rFonts w:eastAsia="Malgun Gothic" w:cs="Arial"/>
                <w:kern w:val="2"/>
                <w:szCs w:val="18"/>
                <w:lang w:val="fi-FI" w:eastAsia="ko-KR"/>
              </w:rPr>
              <w:t>IMD2</w:t>
            </w:r>
          </w:p>
        </w:tc>
      </w:tr>
      <w:tr w:rsidR="005C0509" w:rsidRPr="00EF5447" w14:paraId="1219E117" w14:textId="77777777" w:rsidTr="0010557C">
        <w:trPr>
          <w:gridAfter w:val="1"/>
          <w:wAfter w:w="12" w:type="dxa"/>
          <w:trHeight w:val="54"/>
          <w:jc w:val="center"/>
        </w:trPr>
        <w:tc>
          <w:tcPr>
            <w:tcW w:w="2416" w:type="dxa"/>
            <w:tcBorders>
              <w:top w:val="nil"/>
              <w:bottom w:val="nil"/>
            </w:tcBorders>
            <w:shd w:val="clear" w:color="auto" w:fill="FFFFFF" w:themeFill="background1"/>
          </w:tcPr>
          <w:p w14:paraId="1EA8601D" w14:textId="77777777" w:rsidR="005C0509" w:rsidRPr="00EF5447" w:rsidRDefault="005C0509" w:rsidP="0010557C">
            <w:pPr>
              <w:pStyle w:val="TAC"/>
            </w:pPr>
          </w:p>
        </w:tc>
        <w:tc>
          <w:tcPr>
            <w:tcW w:w="868" w:type="dxa"/>
            <w:shd w:val="clear" w:color="auto" w:fill="auto"/>
          </w:tcPr>
          <w:p w14:paraId="3C7BF514" w14:textId="77777777" w:rsidR="005C0509" w:rsidRPr="00EF5447" w:rsidRDefault="005C0509" w:rsidP="0010557C">
            <w:pPr>
              <w:pStyle w:val="TAC"/>
            </w:pPr>
            <w:r w:rsidRPr="00087C10">
              <w:rPr>
                <w:rFonts w:hint="eastAsia"/>
              </w:rPr>
              <w:t>66</w:t>
            </w:r>
          </w:p>
        </w:tc>
        <w:tc>
          <w:tcPr>
            <w:tcW w:w="1338" w:type="dxa"/>
            <w:shd w:val="clear" w:color="auto" w:fill="auto"/>
            <w:noWrap/>
          </w:tcPr>
          <w:p w14:paraId="7A75D11C" w14:textId="77777777" w:rsidR="005C0509" w:rsidRPr="00EF5447" w:rsidRDefault="005C0509" w:rsidP="0010557C">
            <w:pPr>
              <w:pStyle w:val="TAC"/>
            </w:pPr>
            <w:r w:rsidRPr="00E27B39">
              <w:rPr>
                <w:rFonts w:cs="Arial"/>
                <w:szCs w:val="18"/>
                <w:lang w:val="fi-FI" w:eastAsia="fi-FI"/>
              </w:rPr>
              <w:t>1760</w:t>
            </w:r>
          </w:p>
        </w:tc>
        <w:tc>
          <w:tcPr>
            <w:tcW w:w="850" w:type="dxa"/>
            <w:shd w:val="clear" w:color="auto" w:fill="auto"/>
            <w:noWrap/>
          </w:tcPr>
          <w:p w14:paraId="14E41F01" w14:textId="77777777" w:rsidR="005C0509" w:rsidRPr="00EC27C0" w:rsidRDefault="005C0509" w:rsidP="0010557C">
            <w:pPr>
              <w:pStyle w:val="TAC"/>
            </w:pPr>
            <w:r w:rsidRPr="00E27B39">
              <w:rPr>
                <w:rFonts w:cs="Arial"/>
                <w:szCs w:val="18"/>
                <w:lang w:val="fi-FI" w:eastAsia="fi-FI"/>
              </w:rPr>
              <w:t>5</w:t>
            </w:r>
          </w:p>
        </w:tc>
        <w:tc>
          <w:tcPr>
            <w:tcW w:w="851" w:type="dxa"/>
            <w:shd w:val="clear" w:color="auto" w:fill="auto"/>
            <w:noWrap/>
          </w:tcPr>
          <w:p w14:paraId="0E861859" w14:textId="77777777" w:rsidR="005C0509" w:rsidRPr="00EC27C0" w:rsidRDefault="005C0509" w:rsidP="0010557C">
            <w:pPr>
              <w:pStyle w:val="TAC"/>
            </w:pPr>
            <w:r w:rsidRPr="00E27B39">
              <w:rPr>
                <w:rFonts w:eastAsia="Malgun Gothic" w:cs="Arial"/>
                <w:kern w:val="2"/>
                <w:szCs w:val="18"/>
                <w:lang w:val="fi-FI" w:eastAsia="ko-KR"/>
              </w:rPr>
              <w:t>25</w:t>
            </w:r>
          </w:p>
        </w:tc>
        <w:tc>
          <w:tcPr>
            <w:tcW w:w="1275" w:type="dxa"/>
            <w:shd w:val="clear" w:color="auto" w:fill="auto"/>
            <w:noWrap/>
          </w:tcPr>
          <w:p w14:paraId="4960BD89" w14:textId="77777777" w:rsidR="005C0509" w:rsidRPr="00EC27C0" w:rsidRDefault="005C0509" w:rsidP="0010557C">
            <w:pPr>
              <w:pStyle w:val="TAC"/>
            </w:pPr>
            <w:r w:rsidRPr="00E27B39">
              <w:rPr>
                <w:rFonts w:eastAsia="Malgun Gothic" w:cs="Arial"/>
                <w:kern w:val="2"/>
                <w:szCs w:val="18"/>
                <w:lang w:val="fi-FI" w:eastAsia="ko-KR"/>
              </w:rPr>
              <w:t>2160</w:t>
            </w:r>
          </w:p>
        </w:tc>
        <w:tc>
          <w:tcPr>
            <w:tcW w:w="851" w:type="dxa"/>
            <w:shd w:val="clear" w:color="auto" w:fill="auto"/>
          </w:tcPr>
          <w:p w14:paraId="1F541B3F" w14:textId="77777777" w:rsidR="005C0509" w:rsidRPr="00EC27C0" w:rsidRDefault="005C0509" w:rsidP="0010557C">
            <w:pPr>
              <w:pStyle w:val="TAC"/>
              <w:rPr>
                <w:rFonts w:cs="Arial"/>
              </w:rPr>
            </w:pPr>
            <w:r w:rsidRPr="00E27B39">
              <w:rPr>
                <w:rFonts w:cs="Arial"/>
                <w:szCs w:val="18"/>
                <w:lang w:val="fi-FI" w:eastAsia="fi-FI"/>
              </w:rPr>
              <w:t>N/A</w:t>
            </w:r>
          </w:p>
        </w:tc>
        <w:tc>
          <w:tcPr>
            <w:tcW w:w="1295" w:type="dxa"/>
            <w:gridSpan w:val="2"/>
            <w:shd w:val="clear" w:color="auto" w:fill="auto"/>
          </w:tcPr>
          <w:p w14:paraId="78A5F7A1" w14:textId="77777777" w:rsidR="005C0509" w:rsidRPr="00EF5447" w:rsidRDefault="005C0509" w:rsidP="0010557C">
            <w:pPr>
              <w:pStyle w:val="TAC"/>
            </w:pPr>
            <w:r w:rsidRPr="00E27B39">
              <w:rPr>
                <w:rFonts w:eastAsia="Malgun Gothic" w:cs="Arial"/>
                <w:kern w:val="2"/>
                <w:szCs w:val="18"/>
                <w:lang w:val="fi-FI" w:eastAsia="ko-KR"/>
              </w:rPr>
              <w:t>N/A</w:t>
            </w:r>
          </w:p>
        </w:tc>
      </w:tr>
      <w:tr w:rsidR="005C0509" w:rsidRPr="00EF5447" w14:paraId="2BB91A21" w14:textId="77777777" w:rsidTr="0010557C">
        <w:trPr>
          <w:gridAfter w:val="1"/>
          <w:wAfter w:w="12" w:type="dxa"/>
          <w:trHeight w:val="54"/>
          <w:jc w:val="center"/>
        </w:trPr>
        <w:tc>
          <w:tcPr>
            <w:tcW w:w="2416" w:type="dxa"/>
            <w:tcBorders>
              <w:top w:val="nil"/>
              <w:bottom w:val="nil"/>
            </w:tcBorders>
            <w:shd w:val="clear" w:color="auto" w:fill="FFFFFF" w:themeFill="background1"/>
          </w:tcPr>
          <w:p w14:paraId="05DCDDBD" w14:textId="77777777" w:rsidR="005C0509" w:rsidRPr="00EF5447" w:rsidRDefault="005C0509" w:rsidP="0010557C">
            <w:pPr>
              <w:pStyle w:val="TAC"/>
            </w:pPr>
          </w:p>
        </w:tc>
        <w:tc>
          <w:tcPr>
            <w:tcW w:w="868" w:type="dxa"/>
            <w:shd w:val="clear" w:color="auto" w:fill="auto"/>
          </w:tcPr>
          <w:p w14:paraId="05335FD9" w14:textId="77777777" w:rsidR="005C0509" w:rsidRPr="00EF5447" w:rsidRDefault="005C0509" w:rsidP="0010557C">
            <w:pPr>
              <w:pStyle w:val="TAC"/>
            </w:pPr>
            <w:r w:rsidRPr="00087C10">
              <w:t>n7</w:t>
            </w:r>
            <w:r>
              <w:t>8</w:t>
            </w:r>
          </w:p>
        </w:tc>
        <w:tc>
          <w:tcPr>
            <w:tcW w:w="1338" w:type="dxa"/>
            <w:shd w:val="clear" w:color="auto" w:fill="auto"/>
            <w:noWrap/>
          </w:tcPr>
          <w:p w14:paraId="1EF0C68D" w14:textId="77777777" w:rsidR="005C0509" w:rsidRPr="00EF5447" w:rsidRDefault="005C0509" w:rsidP="0010557C">
            <w:pPr>
              <w:pStyle w:val="TAC"/>
            </w:pPr>
            <w:r w:rsidRPr="00E27B39">
              <w:rPr>
                <w:rFonts w:cs="Arial"/>
                <w:szCs w:val="18"/>
                <w:lang w:val="fi-FI" w:eastAsia="fi-FI"/>
              </w:rPr>
              <w:t>3720</w:t>
            </w:r>
          </w:p>
        </w:tc>
        <w:tc>
          <w:tcPr>
            <w:tcW w:w="850" w:type="dxa"/>
            <w:shd w:val="clear" w:color="auto" w:fill="auto"/>
            <w:noWrap/>
          </w:tcPr>
          <w:p w14:paraId="15FDC3FA" w14:textId="63E1768E" w:rsidR="005C0509" w:rsidRPr="00EC27C0" w:rsidRDefault="005C0509" w:rsidP="0010557C">
            <w:pPr>
              <w:pStyle w:val="TAC"/>
            </w:pPr>
            <w:del w:id="72" w:author="Zhao, Zheng" w:date="2023-10-26T10:33:00Z">
              <w:r w:rsidRPr="00E27B39" w:rsidDel="00E176E1">
                <w:rPr>
                  <w:rFonts w:cs="Arial"/>
                  <w:szCs w:val="18"/>
                  <w:lang w:val="fi-FI" w:eastAsia="fi-FI"/>
                </w:rPr>
                <w:delText>5</w:delText>
              </w:r>
            </w:del>
            <w:ins w:id="73" w:author="Zhao, Zheng" w:date="2023-10-26T10:33:00Z">
              <w:r w:rsidR="00E176E1">
                <w:rPr>
                  <w:rFonts w:cs="Arial"/>
                  <w:szCs w:val="18"/>
                  <w:lang w:val="fi-FI" w:eastAsia="fi-FI"/>
                </w:rPr>
                <w:t xml:space="preserve"> 10</w:t>
              </w:r>
            </w:ins>
          </w:p>
        </w:tc>
        <w:tc>
          <w:tcPr>
            <w:tcW w:w="851" w:type="dxa"/>
            <w:shd w:val="clear" w:color="auto" w:fill="auto"/>
            <w:noWrap/>
          </w:tcPr>
          <w:p w14:paraId="4353FC80" w14:textId="2154915C" w:rsidR="005C0509" w:rsidRPr="00EC27C0" w:rsidRDefault="005C0509" w:rsidP="0010557C">
            <w:pPr>
              <w:pStyle w:val="TAC"/>
            </w:pPr>
            <w:del w:id="74" w:author="Zhao, Zheng" w:date="2023-10-27T11:15:00Z">
              <w:r w:rsidRPr="00E27B39" w:rsidDel="007E3341">
                <w:rPr>
                  <w:rFonts w:eastAsia="Malgun Gothic" w:cs="Arial"/>
                  <w:kern w:val="2"/>
                  <w:szCs w:val="18"/>
                  <w:lang w:val="fi-FI" w:eastAsia="ko-KR"/>
                </w:rPr>
                <w:delText>25</w:delText>
              </w:r>
            </w:del>
            <w:ins w:id="75" w:author="Zhao, Zheng" w:date="2023-10-27T11:15:00Z">
              <w:r w:rsidR="007E3341">
                <w:rPr>
                  <w:rFonts w:eastAsia="Malgun Gothic" w:cs="Arial"/>
                  <w:kern w:val="2"/>
                  <w:szCs w:val="18"/>
                  <w:lang w:val="fi-FI" w:eastAsia="ko-KR"/>
                </w:rPr>
                <w:t xml:space="preserve"> 50</w:t>
              </w:r>
            </w:ins>
          </w:p>
        </w:tc>
        <w:tc>
          <w:tcPr>
            <w:tcW w:w="1275" w:type="dxa"/>
            <w:shd w:val="clear" w:color="auto" w:fill="auto"/>
            <w:noWrap/>
          </w:tcPr>
          <w:p w14:paraId="080A9A90" w14:textId="77777777" w:rsidR="005C0509" w:rsidRPr="00EC27C0" w:rsidRDefault="005C0509" w:rsidP="0010557C">
            <w:pPr>
              <w:pStyle w:val="TAC"/>
            </w:pPr>
            <w:r w:rsidRPr="00E27B39">
              <w:rPr>
                <w:rFonts w:cs="Arial"/>
                <w:szCs w:val="18"/>
                <w:lang w:val="fi-FI" w:eastAsia="fi-FI"/>
              </w:rPr>
              <w:t>3720</w:t>
            </w:r>
          </w:p>
        </w:tc>
        <w:tc>
          <w:tcPr>
            <w:tcW w:w="851" w:type="dxa"/>
            <w:shd w:val="clear" w:color="auto" w:fill="auto"/>
          </w:tcPr>
          <w:p w14:paraId="19D8348C" w14:textId="77777777" w:rsidR="005C0509" w:rsidRPr="00EC27C0" w:rsidRDefault="005C0509" w:rsidP="0010557C">
            <w:pPr>
              <w:pStyle w:val="TAC"/>
              <w:rPr>
                <w:rFonts w:cs="Arial"/>
              </w:rPr>
            </w:pPr>
            <w:r w:rsidRPr="00E27B39">
              <w:rPr>
                <w:rFonts w:cs="Arial"/>
                <w:szCs w:val="18"/>
                <w:lang w:val="fi-FI" w:eastAsia="fi-FI"/>
              </w:rPr>
              <w:t>N/A</w:t>
            </w:r>
          </w:p>
        </w:tc>
        <w:tc>
          <w:tcPr>
            <w:tcW w:w="1295" w:type="dxa"/>
            <w:gridSpan w:val="2"/>
            <w:shd w:val="clear" w:color="auto" w:fill="auto"/>
          </w:tcPr>
          <w:p w14:paraId="1664951C" w14:textId="77777777" w:rsidR="005C0509" w:rsidRPr="00EF5447" w:rsidRDefault="005C0509" w:rsidP="0010557C">
            <w:pPr>
              <w:pStyle w:val="TAC"/>
            </w:pPr>
            <w:r w:rsidRPr="00E27B39">
              <w:rPr>
                <w:rFonts w:eastAsia="Malgun Gothic" w:cs="Arial"/>
                <w:kern w:val="2"/>
                <w:szCs w:val="18"/>
                <w:lang w:val="fi-FI" w:eastAsia="ko-KR"/>
              </w:rPr>
              <w:t>N/A</w:t>
            </w:r>
          </w:p>
        </w:tc>
      </w:tr>
      <w:tr w:rsidR="005C0509" w:rsidRPr="00EF5447" w14:paraId="4DC79224" w14:textId="77777777" w:rsidTr="0010557C">
        <w:trPr>
          <w:gridAfter w:val="1"/>
          <w:wAfter w:w="12" w:type="dxa"/>
          <w:trHeight w:val="54"/>
          <w:jc w:val="center"/>
        </w:trPr>
        <w:tc>
          <w:tcPr>
            <w:tcW w:w="2416" w:type="dxa"/>
            <w:tcBorders>
              <w:top w:val="nil"/>
              <w:bottom w:val="nil"/>
            </w:tcBorders>
            <w:shd w:val="clear" w:color="auto" w:fill="FFFFFF" w:themeFill="background1"/>
          </w:tcPr>
          <w:p w14:paraId="772C3E59" w14:textId="77777777" w:rsidR="005C0509" w:rsidRPr="00EF5447" w:rsidRDefault="005C0509" w:rsidP="0010557C">
            <w:pPr>
              <w:pStyle w:val="TAC"/>
            </w:pPr>
          </w:p>
        </w:tc>
        <w:tc>
          <w:tcPr>
            <w:tcW w:w="868" w:type="dxa"/>
            <w:shd w:val="clear" w:color="auto" w:fill="auto"/>
          </w:tcPr>
          <w:p w14:paraId="7760DEC7" w14:textId="77777777" w:rsidR="005C0509" w:rsidRPr="00EF5447" w:rsidRDefault="005C0509" w:rsidP="0010557C">
            <w:pPr>
              <w:pStyle w:val="TAC"/>
            </w:pPr>
            <w:r w:rsidRPr="00BB7179">
              <w:rPr>
                <w:rFonts w:cs="Arial"/>
                <w:szCs w:val="18"/>
                <w:lang w:val="fi-FI" w:eastAsia="fi-FI"/>
              </w:rPr>
              <w:t>2</w:t>
            </w:r>
          </w:p>
        </w:tc>
        <w:tc>
          <w:tcPr>
            <w:tcW w:w="1338" w:type="dxa"/>
            <w:shd w:val="clear" w:color="auto" w:fill="auto"/>
            <w:noWrap/>
          </w:tcPr>
          <w:p w14:paraId="5A4F81A3" w14:textId="77777777" w:rsidR="005C0509" w:rsidRPr="00EF5447" w:rsidRDefault="005C0509" w:rsidP="0010557C">
            <w:pPr>
              <w:pStyle w:val="TAC"/>
            </w:pPr>
            <w:r w:rsidRPr="00BB7179">
              <w:rPr>
                <w:rFonts w:cs="Arial"/>
                <w:szCs w:val="18"/>
                <w:lang w:val="fi-FI" w:eastAsia="fi-FI"/>
              </w:rPr>
              <w:t>1860</w:t>
            </w:r>
          </w:p>
        </w:tc>
        <w:tc>
          <w:tcPr>
            <w:tcW w:w="850" w:type="dxa"/>
            <w:shd w:val="clear" w:color="auto" w:fill="auto"/>
            <w:noWrap/>
          </w:tcPr>
          <w:p w14:paraId="372D221B" w14:textId="77777777" w:rsidR="005C0509" w:rsidRPr="00EC27C0" w:rsidRDefault="005C0509" w:rsidP="0010557C">
            <w:pPr>
              <w:pStyle w:val="TAC"/>
            </w:pPr>
            <w:r w:rsidRPr="00EC27C0">
              <w:rPr>
                <w:rFonts w:cs="Arial"/>
                <w:szCs w:val="18"/>
                <w:lang w:val="fi-FI" w:eastAsia="fi-FI"/>
              </w:rPr>
              <w:t>5</w:t>
            </w:r>
          </w:p>
        </w:tc>
        <w:tc>
          <w:tcPr>
            <w:tcW w:w="851" w:type="dxa"/>
            <w:shd w:val="clear" w:color="auto" w:fill="auto"/>
            <w:noWrap/>
          </w:tcPr>
          <w:p w14:paraId="5982421E" w14:textId="77777777" w:rsidR="005C0509" w:rsidRPr="00EC27C0" w:rsidRDefault="005C0509" w:rsidP="0010557C">
            <w:pPr>
              <w:pStyle w:val="TAC"/>
            </w:pPr>
            <w:r w:rsidRPr="00EC27C0">
              <w:rPr>
                <w:rFonts w:eastAsia="Malgun Gothic" w:cs="Arial"/>
                <w:kern w:val="2"/>
                <w:szCs w:val="18"/>
                <w:lang w:val="fi-FI" w:eastAsia="ko-KR"/>
              </w:rPr>
              <w:t>25</w:t>
            </w:r>
          </w:p>
        </w:tc>
        <w:tc>
          <w:tcPr>
            <w:tcW w:w="1275" w:type="dxa"/>
            <w:shd w:val="clear" w:color="auto" w:fill="auto"/>
            <w:noWrap/>
          </w:tcPr>
          <w:p w14:paraId="752F70B5" w14:textId="77777777" w:rsidR="005C0509" w:rsidRPr="00EC27C0" w:rsidRDefault="005C0509" w:rsidP="0010557C">
            <w:pPr>
              <w:pStyle w:val="TAC"/>
            </w:pPr>
            <w:r w:rsidRPr="00EC27C0">
              <w:rPr>
                <w:rFonts w:eastAsia="Malgun Gothic" w:cs="Arial"/>
                <w:kern w:val="2"/>
                <w:szCs w:val="18"/>
                <w:lang w:val="fi-FI" w:eastAsia="ko-KR"/>
              </w:rPr>
              <w:t>1940</w:t>
            </w:r>
          </w:p>
        </w:tc>
        <w:tc>
          <w:tcPr>
            <w:tcW w:w="851" w:type="dxa"/>
            <w:shd w:val="clear" w:color="auto" w:fill="auto"/>
          </w:tcPr>
          <w:p w14:paraId="3803BA9A" w14:textId="77777777" w:rsidR="005C0509" w:rsidRPr="00EC27C0" w:rsidRDefault="005C0509" w:rsidP="0010557C">
            <w:pPr>
              <w:pStyle w:val="TAC"/>
              <w:rPr>
                <w:rFonts w:cs="Arial"/>
              </w:rPr>
            </w:pPr>
            <w:r w:rsidRPr="00EC27C0">
              <w:rPr>
                <w:rFonts w:cs="Arial"/>
                <w:szCs w:val="18"/>
                <w:lang w:val="fi-FI" w:eastAsia="fi-FI"/>
              </w:rPr>
              <w:t>19.8</w:t>
            </w:r>
          </w:p>
        </w:tc>
        <w:tc>
          <w:tcPr>
            <w:tcW w:w="1295" w:type="dxa"/>
            <w:gridSpan w:val="2"/>
            <w:shd w:val="clear" w:color="auto" w:fill="auto"/>
          </w:tcPr>
          <w:p w14:paraId="021A80B0" w14:textId="77777777" w:rsidR="005C0509" w:rsidRPr="00EF5447" w:rsidRDefault="005C0509" w:rsidP="0010557C">
            <w:pPr>
              <w:pStyle w:val="TAC"/>
            </w:pPr>
            <w:r w:rsidRPr="00BB7179">
              <w:rPr>
                <w:rFonts w:eastAsia="Malgun Gothic" w:cs="Arial"/>
                <w:kern w:val="2"/>
                <w:szCs w:val="18"/>
                <w:lang w:val="fi-FI" w:eastAsia="ko-KR"/>
              </w:rPr>
              <w:t>IMD4</w:t>
            </w:r>
          </w:p>
        </w:tc>
      </w:tr>
      <w:tr w:rsidR="005C0509" w:rsidRPr="00EF5447" w14:paraId="0CD50DCF" w14:textId="77777777" w:rsidTr="0010557C">
        <w:trPr>
          <w:gridAfter w:val="1"/>
          <w:wAfter w:w="12" w:type="dxa"/>
          <w:trHeight w:val="54"/>
          <w:jc w:val="center"/>
        </w:trPr>
        <w:tc>
          <w:tcPr>
            <w:tcW w:w="2416" w:type="dxa"/>
            <w:tcBorders>
              <w:top w:val="nil"/>
              <w:bottom w:val="nil"/>
            </w:tcBorders>
            <w:shd w:val="clear" w:color="auto" w:fill="FFFFFF" w:themeFill="background1"/>
          </w:tcPr>
          <w:p w14:paraId="7C3E3D61" w14:textId="77777777" w:rsidR="005C0509" w:rsidRPr="00EF5447" w:rsidRDefault="005C0509" w:rsidP="0010557C">
            <w:pPr>
              <w:pStyle w:val="TAC"/>
            </w:pPr>
          </w:p>
        </w:tc>
        <w:tc>
          <w:tcPr>
            <w:tcW w:w="868" w:type="dxa"/>
            <w:shd w:val="clear" w:color="auto" w:fill="auto"/>
          </w:tcPr>
          <w:p w14:paraId="7AC59BF5" w14:textId="77777777" w:rsidR="005C0509" w:rsidRPr="00EF5447" w:rsidRDefault="005C0509" w:rsidP="0010557C">
            <w:pPr>
              <w:pStyle w:val="TAC"/>
            </w:pPr>
            <w:r w:rsidRPr="00BB7179">
              <w:rPr>
                <w:rFonts w:cs="Arial"/>
                <w:szCs w:val="18"/>
                <w:lang w:val="fi-FI" w:eastAsia="fi-FI"/>
              </w:rPr>
              <w:t>66</w:t>
            </w:r>
          </w:p>
        </w:tc>
        <w:tc>
          <w:tcPr>
            <w:tcW w:w="1338" w:type="dxa"/>
            <w:shd w:val="clear" w:color="auto" w:fill="auto"/>
            <w:noWrap/>
          </w:tcPr>
          <w:p w14:paraId="09FD1199" w14:textId="77777777" w:rsidR="005C0509" w:rsidRPr="00EF5447" w:rsidRDefault="005C0509" w:rsidP="0010557C">
            <w:pPr>
              <w:pStyle w:val="TAC"/>
            </w:pPr>
            <w:r w:rsidRPr="00BB7179">
              <w:rPr>
                <w:rFonts w:cs="Arial"/>
                <w:szCs w:val="18"/>
                <w:lang w:val="fi-FI" w:eastAsia="fi-FI"/>
              </w:rPr>
              <w:t>1775</w:t>
            </w:r>
          </w:p>
        </w:tc>
        <w:tc>
          <w:tcPr>
            <w:tcW w:w="850" w:type="dxa"/>
            <w:shd w:val="clear" w:color="auto" w:fill="auto"/>
            <w:noWrap/>
          </w:tcPr>
          <w:p w14:paraId="4C98DD58" w14:textId="77777777" w:rsidR="005C0509" w:rsidRPr="00EC27C0" w:rsidRDefault="005C0509" w:rsidP="0010557C">
            <w:pPr>
              <w:pStyle w:val="TAC"/>
            </w:pPr>
            <w:r w:rsidRPr="00EC27C0">
              <w:rPr>
                <w:rFonts w:cs="Arial"/>
                <w:szCs w:val="18"/>
                <w:lang w:val="fi-FI" w:eastAsia="fi-FI"/>
              </w:rPr>
              <w:t>5</w:t>
            </w:r>
          </w:p>
        </w:tc>
        <w:tc>
          <w:tcPr>
            <w:tcW w:w="851" w:type="dxa"/>
            <w:shd w:val="clear" w:color="auto" w:fill="auto"/>
            <w:noWrap/>
          </w:tcPr>
          <w:p w14:paraId="1F704CBE" w14:textId="77777777" w:rsidR="005C0509" w:rsidRPr="00EC27C0" w:rsidRDefault="005C0509" w:rsidP="0010557C">
            <w:pPr>
              <w:pStyle w:val="TAC"/>
            </w:pPr>
            <w:r w:rsidRPr="00EC27C0">
              <w:rPr>
                <w:rFonts w:eastAsia="Malgun Gothic" w:cs="Arial"/>
                <w:kern w:val="2"/>
                <w:szCs w:val="18"/>
                <w:lang w:val="fi-FI" w:eastAsia="ko-KR"/>
              </w:rPr>
              <w:t>25</w:t>
            </w:r>
          </w:p>
        </w:tc>
        <w:tc>
          <w:tcPr>
            <w:tcW w:w="1275" w:type="dxa"/>
            <w:shd w:val="clear" w:color="auto" w:fill="auto"/>
            <w:noWrap/>
          </w:tcPr>
          <w:p w14:paraId="323CCB59" w14:textId="77777777" w:rsidR="005C0509" w:rsidRPr="00EC27C0" w:rsidRDefault="005C0509" w:rsidP="0010557C">
            <w:pPr>
              <w:pStyle w:val="TAC"/>
            </w:pPr>
            <w:r w:rsidRPr="00EC27C0">
              <w:rPr>
                <w:rFonts w:eastAsia="Malgun Gothic" w:cs="Arial"/>
                <w:kern w:val="2"/>
                <w:szCs w:val="18"/>
                <w:lang w:val="fi-FI" w:eastAsia="ko-KR"/>
              </w:rPr>
              <w:t>2195</w:t>
            </w:r>
          </w:p>
        </w:tc>
        <w:tc>
          <w:tcPr>
            <w:tcW w:w="851" w:type="dxa"/>
            <w:shd w:val="clear" w:color="auto" w:fill="auto"/>
          </w:tcPr>
          <w:p w14:paraId="6151E341" w14:textId="77777777" w:rsidR="005C0509" w:rsidRPr="00EC27C0" w:rsidRDefault="005C0509" w:rsidP="0010557C">
            <w:pPr>
              <w:pStyle w:val="TAC"/>
              <w:rPr>
                <w:rFonts w:cs="Arial"/>
              </w:rPr>
            </w:pPr>
            <w:r w:rsidRPr="00EC27C0">
              <w:rPr>
                <w:rFonts w:cs="Arial"/>
                <w:szCs w:val="18"/>
                <w:lang w:val="fi-FI" w:eastAsia="fi-FI"/>
              </w:rPr>
              <w:t>N/A</w:t>
            </w:r>
          </w:p>
        </w:tc>
        <w:tc>
          <w:tcPr>
            <w:tcW w:w="1295" w:type="dxa"/>
            <w:gridSpan w:val="2"/>
            <w:shd w:val="clear" w:color="auto" w:fill="auto"/>
          </w:tcPr>
          <w:p w14:paraId="1D883139" w14:textId="77777777" w:rsidR="005C0509" w:rsidRPr="00EF5447" w:rsidRDefault="005C0509" w:rsidP="0010557C">
            <w:pPr>
              <w:pStyle w:val="TAC"/>
            </w:pPr>
            <w:r w:rsidRPr="00BB7179">
              <w:rPr>
                <w:rFonts w:eastAsia="Malgun Gothic" w:cs="Arial"/>
                <w:kern w:val="2"/>
                <w:szCs w:val="18"/>
                <w:lang w:val="fi-FI" w:eastAsia="ko-KR"/>
              </w:rPr>
              <w:t>N/A</w:t>
            </w:r>
          </w:p>
        </w:tc>
      </w:tr>
      <w:tr w:rsidR="005C0509" w:rsidRPr="00EF5447" w14:paraId="2D1AA744" w14:textId="77777777" w:rsidTr="0010557C">
        <w:trPr>
          <w:gridAfter w:val="1"/>
          <w:wAfter w:w="12" w:type="dxa"/>
          <w:trHeight w:val="54"/>
          <w:jc w:val="center"/>
        </w:trPr>
        <w:tc>
          <w:tcPr>
            <w:tcW w:w="2416" w:type="dxa"/>
            <w:tcBorders>
              <w:top w:val="nil"/>
              <w:bottom w:val="nil"/>
            </w:tcBorders>
            <w:shd w:val="clear" w:color="auto" w:fill="FFFFFF" w:themeFill="background1"/>
          </w:tcPr>
          <w:p w14:paraId="647F7738" w14:textId="77777777" w:rsidR="005C0509" w:rsidRPr="00EF5447" w:rsidRDefault="005C0509" w:rsidP="0010557C">
            <w:pPr>
              <w:pStyle w:val="TAC"/>
            </w:pPr>
          </w:p>
        </w:tc>
        <w:tc>
          <w:tcPr>
            <w:tcW w:w="868" w:type="dxa"/>
            <w:shd w:val="clear" w:color="auto" w:fill="auto"/>
          </w:tcPr>
          <w:p w14:paraId="090D81F4" w14:textId="77777777" w:rsidR="005C0509" w:rsidRPr="00EF5447" w:rsidRDefault="005C0509" w:rsidP="0010557C">
            <w:pPr>
              <w:pStyle w:val="TAC"/>
            </w:pPr>
            <w:r w:rsidRPr="00BB7179">
              <w:rPr>
                <w:rFonts w:cs="Arial"/>
                <w:szCs w:val="18"/>
                <w:lang w:val="fi-FI" w:eastAsia="fi-FI"/>
              </w:rPr>
              <w:t>n7</w:t>
            </w:r>
            <w:r>
              <w:rPr>
                <w:rFonts w:cs="Arial"/>
                <w:szCs w:val="18"/>
                <w:lang w:val="fi-FI" w:eastAsia="fi-FI"/>
              </w:rPr>
              <w:t>8</w:t>
            </w:r>
          </w:p>
        </w:tc>
        <w:tc>
          <w:tcPr>
            <w:tcW w:w="1338" w:type="dxa"/>
            <w:shd w:val="clear" w:color="auto" w:fill="auto"/>
            <w:noWrap/>
          </w:tcPr>
          <w:p w14:paraId="663F229D" w14:textId="77777777" w:rsidR="005C0509" w:rsidRPr="00EF5447" w:rsidRDefault="005C0509" w:rsidP="0010557C">
            <w:pPr>
              <w:pStyle w:val="TAC"/>
            </w:pPr>
            <w:r w:rsidRPr="00BB7179">
              <w:rPr>
                <w:rFonts w:cs="Arial"/>
                <w:szCs w:val="18"/>
                <w:lang w:val="fi-FI" w:eastAsia="fi-FI"/>
              </w:rPr>
              <w:t>3385</w:t>
            </w:r>
          </w:p>
        </w:tc>
        <w:tc>
          <w:tcPr>
            <w:tcW w:w="850" w:type="dxa"/>
            <w:shd w:val="clear" w:color="auto" w:fill="auto"/>
            <w:noWrap/>
          </w:tcPr>
          <w:p w14:paraId="1F1FCAFC" w14:textId="1E6246ED" w:rsidR="005C0509" w:rsidRPr="00EC27C0" w:rsidRDefault="005C0509" w:rsidP="0010557C">
            <w:pPr>
              <w:pStyle w:val="TAC"/>
            </w:pPr>
            <w:del w:id="76" w:author="Zhao, Zheng" w:date="2023-10-26T10:33:00Z">
              <w:r w:rsidRPr="00EC27C0" w:rsidDel="00E176E1">
                <w:rPr>
                  <w:rFonts w:cs="Arial"/>
                  <w:szCs w:val="18"/>
                  <w:lang w:val="fi-FI" w:eastAsia="fi-FI"/>
                </w:rPr>
                <w:delText>5</w:delText>
              </w:r>
            </w:del>
            <w:ins w:id="77" w:author="Zhao, Zheng" w:date="2023-10-26T10:33:00Z">
              <w:r w:rsidR="00E176E1">
                <w:rPr>
                  <w:rFonts w:cs="Arial"/>
                  <w:szCs w:val="18"/>
                  <w:lang w:val="fi-FI" w:eastAsia="fi-FI"/>
                </w:rPr>
                <w:t xml:space="preserve"> 10</w:t>
              </w:r>
            </w:ins>
          </w:p>
        </w:tc>
        <w:tc>
          <w:tcPr>
            <w:tcW w:w="851" w:type="dxa"/>
            <w:shd w:val="clear" w:color="auto" w:fill="auto"/>
            <w:noWrap/>
          </w:tcPr>
          <w:p w14:paraId="21BAF93E" w14:textId="48F76037" w:rsidR="005C0509" w:rsidRPr="00EC27C0" w:rsidRDefault="005C0509" w:rsidP="0010557C">
            <w:pPr>
              <w:pStyle w:val="TAC"/>
            </w:pPr>
            <w:del w:id="78" w:author="Zhao, Zheng" w:date="2023-10-27T11:15:00Z">
              <w:r w:rsidRPr="00EC27C0" w:rsidDel="007E3341">
                <w:rPr>
                  <w:rFonts w:eastAsia="Malgun Gothic" w:cs="Arial"/>
                  <w:kern w:val="2"/>
                  <w:szCs w:val="18"/>
                  <w:lang w:val="fi-FI" w:eastAsia="ko-KR"/>
                </w:rPr>
                <w:delText>25</w:delText>
              </w:r>
            </w:del>
            <w:ins w:id="79" w:author="Zhao, Zheng" w:date="2023-10-27T11:15:00Z">
              <w:r w:rsidR="007E3341">
                <w:rPr>
                  <w:rFonts w:eastAsia="Malgun Gothic" w:cs="Arial"/>
                  <w:kern w:val="2"/>
                  <w:szCs w:val="18"/>
                  <w:lang w:val="fi-FI" w:eastAsia="ko-KR"/>
                </w:rPr>
                <w:t xml:space="preserve"> 50</w:t>
              </w:r>
            </w:ins>
          </w:p>
        </w:tc>
        <w:tc>
          <w:tcPr>
            <w:tcW w:w="1275" w:type="dxa"/>
            <w:shd w:val="clear" w:color="auto" w:fill="auto"/>
            <w:noWrap/>
          </w:tcPr>
          <w:p w14:paraId="1CF8953E" w14:textId="77777777" w:rsidR="005C0509" w:rsidRPr="00EC27C0" w:rsidRDefault="005C0509" w:rsidP="0010557C">
            <w:pPr>
              <w:pStyle w:val="TAC"/>
            </w:pPr>
            <w:r w:rsidRPr="00EC27C0">
              <w:rPr>
                <w:rFonts w:cs="Arial"/>
                <w:szCs w:val="18"/>
                <w:lang w:val="fi-FI" w:eastAsia="fi-FI"/>
              </w:rPr>
              <w:t>3385</w:t>
            </w:r>
          </w:p>
        </w:tc>
        <w:tc>
          <w:tcPr>
            <w:tcW w:w="851" w:type="dxa"/>
            <w:shd w:val="clear" w:color="auto" w:fill="auto"/>
          </w:tcPr>
          <w:p w14:paraId="07823D93" w14:textId="77777777" w:rsidR="005C0509" w:rsidRPr="00EC27C0" w:rsidRDefault="005C0509" w:rsidP="0010557C">
            <w:pPr>
              <w:pStyle w:val="TAC"/>
              <w:rPr>
                <w:rFonts w:cs="Arial"/>
              </w:rPr>
            </w:pPr>
            <w:r w:rsidRPr="00EC27C0">
              <w:rPr>
                <w:rFonts w:cs="Arial"/>
                <w:szCs w:val="18"/>
                <w:lang w:val="fi-FI" w:eastAsia="fi-FI"/>
              </w:rPr>
              <w:t>N/A</w:t>
            </w:r>
          </w:p>
        </w:tc>
        <w:tc>
          <w:tcPr>
            <w:tcW w:w="1295" w:type="dxa"/>
            <w:gridSpan w:val="2"/>
            <w:shd w:val="clear" w:color="auto" w:fill="auto"/>
          </w:tcPr>
          <w:p w14:paraId="2A80DFE9" w14:textId="77777777" w:rsidR="005C0509" w:rsidRPr="00EF5447" w:rsidRDefault="005C0509" w:rsidP="0010557C">
            <w:pPr>
              <w:pStyle w:val="TAC"/>
            </w:pPr>
            <w:r w:rsidRPr="00BB7179">
              <w:rPr>
                <w:rFonts w:eastAsia="Malgun Gothic" w:cs="Arial"/>
                <w:kern w:val="2"/>
                <w:szCs w:val="18"/>
                <w:lang w:val="fi-FI" w:eastAsia="ko-KR"/>
              </w:rPr>
              <w:t>N/A</w:t>
            </w:r>
          </w:p>
        </w:tc>
      </w:tr>
      <w:tr w:rsidR="005C0509" w:rsidRPr="00EF5447" w14:paraId="25DAA7F4" w14:textId="77777777" w:rsidTr="0010557C">
        <w:trPr>
          <w:gridAfter w:val="1"/>
          <w:wAfter w:w="12" w:type="dxa"/>
          <w:trHeight w:val="54"/>
          <w:jc w:val="center"/>
        </w:trPr>
        <w:tc>
          <w:tcPr>
            <w:tcW w:w="2416" w:type="dxa"/>
            <w:tcBorders>
              <w:top w:val="nil"/>
              <w:bottom w:val="nil"/>
            </w:tcBorders>
            <w:shd w:val="clear" w:color="auto" w:fill="FFFFFF" w:themeFill="background1"/>
          </w:tcPr>
          <w:p w14:paraId="728FA953" w14:textId="77777777" w:rsidR="005C0509" w:rsidRPr="00EF5447" w:rsidRDefault="005C0509" w:rsidP="0010557C">
            <w:pPr>
              <w:pStyle w:val="TAC"/>
            </w:pPr>
          </w:p>
        </w:tc>
        <w:tc>
          <w:tcPr>
            <w:tcW w:w="868" w:type="dxa"/>
            <w:shd w:val="clear" w:color="auto" w:fill="auto"/>
          </w:tcPr>
          <w:p w14:paraId="0C5FDC40" w14:textId="77777777" w:rsidR="005C0509" w:rsidRPr="00EF5447" w:rsidRDefault="005C0509" w:rsidP="0010557C">
            <w:pPr>
              <w:pStyle w:val="TAC"/>
            </w:pPr>
            <w:r w:rsidRPr="00E66011">
              <w:rPr>
                <w:color w:val="000000"/>
                <w:lang w:val="en-US" w:eastAsia="zh-CN"/>
              </w:rPr>
              <w:t>2</w:t>
            </w:r>
          </w:p>
        </w:tc>
        <w:tc>
          <w:tcPr>
            <w:tcW w:w="1338" w:type="dxa"/>
            <w:shd w:val="clear" w:color="auto" w:fill="auto"/>
            <w:noWrap/>
          </w:tcPr>
          <w:p w14:paraId="549149E8" w14:textId="77777777" w:rsidR="005C0509" w:rsidRPr="00EF5447" w:rsidRDefault="005C0509" w:rsidP="0010557C">
            <w:pPr>
              <w:pStyle w:val="TAC"/>
            </w:pPr>
            <w:r w:rsidRPr="00682816">
              <w:rPr>
                <w:rFonts w:eastAsia="Malgun Gothic" w:cs="Arial"/>
                <w:kern w:val="2"/>
                <w:szCs w:val="24"/>
                <w:lang w:eastAsia="ko-KR"/>
              </w:rPr>
              <w:t>1880</w:t>
            </w:r>
          </w:p>
        </w:tc>
        <w:tc>
          <w:tcPr>
            <w:tcW w:w="850" w:type="dxa"/>
            <w:shd w:val="clear" w:color="auto" w:fill="auto"/>
            <w:noWrap/>
          </w:tcPr>
          <w:p w14:paraId="64CD2E22" w14:textId="77777777" w:rsidR="005C0509" w:rsidRPr="00EC27C0" w:rsidRDefault="005C0509" w:rsidP="0010557C">
            <w:pPr>
              <w:pStyle w:val="TAC"/>
            </w:pPr>
            <w:r w:rsidRPr="00682816">
              <w:rPr>
                <w:rFonts w:eastAsia="Malgun Gothic" w:cs="Arial"/>
                <w:kern w:val="2"/>
                <w:szCs w:val="24"/>
                <w:lang w:eastAsia="ko-KR"/>
              </w:rPr>
              <w:t>5</w:t>
            </w:r>
          </w:p>
        </w:tc>
        <w:tc>
          <w:tcPr>
            <w:tcW w:w="851" w:type="dxa"/>
            <w:shd w:val="clear" w:color="auto" w:fill="auto"/>
            <w:noWrap/>
          </w:tcPr>
          <w:p w14:paraId="2E6FBAED" w14:textId="77777777" w:rsidR="005C0509" w:rsidRPr="00EC27C0" w:rsidRDefault="005C0509" w:rsidP="0010557C">
            <w:pPr>
              <w:pStyle w:val="TAC"/>
            </w:pPr>
            <w:r w:rsidRPr="00682816">
              <w:rPr>
                <w:rFonts w:eastAsia="Malgun Gothic" w:cs="Arial"/>
                <w:kern w:val="2"/>
                <w:szCs w:val="24"/>
                <w:lang w:eastAsia="ko-KR"/>
              </w:rPr>
              <w:t>25</w:t>
            </w:r>
          </w:p>
        </w:tc>
        <w:tc>
          <w:tcPr>
            <w:tcW w:w="1275" w:type="dxa"/>
            <w:shd w:val="clear" w:color="auto" w:fill="auto"/>
            <w:noWrap/>
          </w:tcPr>
          <w:p w14:paraId="0F62D125" w14:textId="77777777" w:rsidR="005C0509" w:rsidRPr="00EC27C0" w:rsidRDefault="005C0509" w:rsidP="0010557C">
            <w:pPr>
              <w:pStyle w:val="TAC"/>
            </w:pPr>
            <w:r w:rsidRPr="00E66011">
              <w:rPr>
                <w:rFonts w:cs="Arial"/>
                <w:kern w:val="2"/>
                <w:szCs w:val="24"/>
                <w:lang w:eastAsia="zh-CN"/>
              </w:rPr>
              <w:t>1960</w:t>
            </w:r>
          </w:p>
        </w:tc>
        <w:tc>
          <w:tcPr>
            <w:tcW w:w="851" w:type="dxa"/>
            <w:shd w:val="clear" w:color="auto" w:fill="auto"/>
          </w:tcPr>
          <w:p w14:paraId="5CFE3103" w14:textId="77777777" w:rsidR="005C0509" w:rsidRPr="00EC27C0" w:rsidRDefault="005C0509" w:rsidP="0010557C">
            <w:pPr>
              <w:pStyle w:val="TAC"/>
              <w:rPr>
                <w:rFonts w:cs="Arial"/>
              </w:rPr>
            </w:pPr>
            <w:r w:rsidRPr="00E66011">
              <w:rPr>
                <w:rFonts w:cs="Arial"/>
                <w:kern w:val="2"/>
                <w:szCs w:val="24"/>
                <w:lang w:eastAsia="zh-CN"/>
              </w:rPr>
              <w:t>13.2</w:t>
            </w:r>
          </w:p>
        </w:tc>
        <w:tc>
          <w:tcPr>
            <w:tcW w:w="1295" w:type="dxa"/>
            <w:gridSpan w:val="2"/>
            <w:shd w:val="clear" w:color="auto" w:fill="auto"/>
          </w:tcPr>
          <w:p w14:paraId="1EAB1F40" w14:textId="77777777" w:rsidR="005C0509" w:rsidRPr="00EF5447" w:rsidRDefault="005C0509" w:rsidP="0010557C">
            <w:pPr>
              <w:pStyle w:val="TAC"/>
            </w:pPr>
            <w:r w:rsidRPr="00E66011">
              <w:rPr>
                <w:rFonts w:cs="Arial"/>
                <w:kern w:val="2"/>
                <w:szCs w:val="24"/>
                <w:lang w:val="en-US" w:eastAsia="ja-JP"/>
              </w:rPr>
              <w:t>IMD5</w:t>
            </w:r>
          </w:p>
        </w:tc>
      </w:tr>
      <w:tr w:rsidR="005C0509" w:rsidRPr="00EF5447" w14:paraId="2F41F0C8" w14:textId="77777777" w:rsidTr="0010557C">
        <w:trPr>
          <w:gridAfter w:val="1"/>
          <w:wAfter w:w="12" w:type="dxa"/>
          <w:trHeight w:val="54"/>
          <w:jc w:val="center"/>
        </w:trPr>
        <w:tc>
          <w:tcPr>
            <w:tcW w:w="2416" w:type="dxa"/>
            <w:tcBorders>
              <w:top w:val="nil"/>
              <w:bottom w:val="nil"/>
            </w:tcBorders>
            <w:shd w:val="clear" w:color="auto" w:fill="FFFFFF" w:themeFill="background1"/>
          </w:tcPr>
          <w:p w14:paraId="5069FCFA" w14:textId="77777777" w:rsidR="005C0509" w:rsidRPr="00EF5447" w:rsidRDefault="005C0509" w:rsidP="0010557C">
            <w:pPr>
              <w:pStyle w:val="TAC"/>
            </w:pPr>
          </w:p>
        </w:tc>
        <w:tc>
          <w:tcPr>
            <w:tcW w:w="868" w:type="dxa"/>
            <w:shd w:val="clear" w:color="auto" w:fill="FFFFFF" w:themeFill="background1"/>
          </w:tcPr>
          <w:p w14:paraId="0D1AEBA6" w14:textId="77777777" w:rsidR="005C0509" w:rsidRPr="00EF5447" w:rsidRDefault="005C0509" w:rsidP="0010557C">
            <w:pPr>
              <w:pStyle w:val="TAC"/>
            </w:pPr>
            <w:r w:rsidRPr="00E66011">
              <w:rPr>
                <w:rFonts w:hint="eastAsia"/>
                <w:color w:val="000000"/>
                <w:lang w:val="en-US" w:eastAsia="zh-CN"/>
              </w:rPr>
              <w:t>66</w:t>
            </w:r>
          </w:p>
        </w:tc>
        <w:tc>
          <w:tcPr>
            <w:tcW w:w="1338" w:type="dxa"/>
            <w:shd w:val="clear" w:color="auto" w:fill="FFFFFF" w:themeFill="background1"/>
            <w:noWrap/>
          </w:tcPr>
          <w:p w14:paraId="5CCEF733" w14:textId="77777777" w:rsidR="005C0509" w:rsidRPr="00EF5447" w:rsidRDefault="005C0509" w:rsidP="0010557C">
            <w:pPr>
              <w:pStyle w:val="TAC"/>
            </w:pPr>
            <w:r w:rsidRPr="00682816">
              <w:rPr>
                <w:rFonts w:eastAsia="Malgun Gothic" w:cs="Arial"/>
                <w:kern w:val="2"/>
                <w:szCs w:val="24"/>
                <w:lang w:eastAsia="ko-KR"/>
              </w:rPr>
              <w:t>1760</w:t>
            </w:r>
          </w:p>
        </w:tc>
        <w:tc>
          <w:tcPr>
            <w:tcW w:w="850" w:type="dxa"/>
            <w:shd w:val="clear" w:color="auto" w:fill="FFFFFF" w:themeFill="background1"/>
            <w:noWrap/>
          </w:tcPr>
          <w:p w14:paraId="0AEE4CB4" w14:textId="77777777" w:rsidR="005C0509" w:rsidRPr="00EC27C0" w:rsidRDefault="005C0509" w:rsidP="0010557C">
            <w:pPr>
              <w:pStyle w:val="TAC"/>
            </w:pPr>
            <w:r w:rsidRPr="00682816">
              <w:rPr>
                <w:rFonts w:eastAsia="Malgun Gothic" w:cs="Arial"/>
                <w:kern w:val="2"/>
                <w:szCs w:val="24"/>
                <w:lang w:eastAsia="ko-KR"/>
              </w:rPr>
              <w:t>5</w:t>
            </w:r>
          </w:p>
        </w:tc>
        <w:tc>
          <w:tcPr>
            <w:tcW w:w="851" w:type="dxa"/>
            <w:shd w:val="clear" w:color="auto" w:fill="FFFFFF" w:themeFill="background1"/>
            <w:noWrap/>
          </w:tcPr>
          <w:p w14:paraId="73013B74" w14:textId="77777777" w:rsidR="005C0509" w:rsidRPr="00EC27C0" w:rsidRDefault="005C0509" w:rsidP="0010557C">
            <w:pPr>
              <w:pStyle w:val="TAC"/>
            </w:pPr>
            <w:r w:rsidRPr="00682816">
              <w:rPr>
                <w:rFonts w:eastAsia="Malgun Gothic" w:cs="Arial"/>
                <w:kern w:val="2"/>
                <w:szCs w:val="24"/>
                <w:lang w:eastAsia="ko-KR"/>
              </w:rPr>
              <w:t>25</w:t>
            </w:r>
          </w:p>
        </w:tc>
        <w:tc>
          <w:tcPr>
            <w:tcW w:w="1275" w:type="dxa"/>
            <w:shd w:val="clear" w:color="auto" w:fill="FFFFFF" w:themeFill="background1"/>
            <w:noWrap/>
          </w:tcPr>
          <w:p w14:paraId="1152B579" w14:textId="77777777" w:rsidR="005C0509" w:rsidRPr="00EC27C0" w:rsidRDefault="005C0509" w:rsidP="0010557C">
            <w:pPr>
              <w:pStyle w:val="TAC"/>
            </w:pPr>
            <w:r w:rsidRPr="00682816">
              <w:rPr>
                <w:rFonts w:eastAsia="Malgun Gothic" w:cs="Arial"/>
                <w:kern w:val="2"/>
                <w:szCs w:val="24"/>
                <w:lang w:eastAsia="ko-KR"/>
              </w:rPr>
              <w:t>2160</w:t>
            </w:r>
          </w:p>
        </w:tc>
        <w:tc>
          <w:tcPr>
            <w:tcW w:w="851" w:type="dxa"/>
            <w:shd w:val="clear" w:color="auto" w:fill="FFFFFF" w:themeFill="background1"/>
          </w:tcPr>
          <w:p w14:paraId="2D089ED4" w14:textId="77777777" w:rsidR="005C0509" w:rsidRPr="00EC27C0" w:rsidRDefault="005C0509" w:rsidP="0010557C">
            <w:pPr>
              <w:pStyle w:val="TAC"/>
              <w:rPr>
                <w:rFonts w:cs="Arial"/>
              </w:rPr>
            </w:pPr>
            <w:r w:rsidRPr="00682816">
              <w:rPr>
                <w:rFonts w:eastAsia="Malgun Gothic" w:cs="Arial"/>
                <w:kern w:val="2"/>
                <w:szCs w:val="24"/>
                <w:lang w:eastAsia="ko-KR"/>
              </w:rPr>
              <w:t>N/A</w:t>
            </w:r>
          </w:p>
        </w:tc>
        <w:tc>
          <w:tcPr>
            <w:tcW w:w="1295" w:type="dxa"/>
            <w:gridSpan w:val="2"/>
            <w:shd w:val="clear" w:color="auto" w:fill="FFFFFF" w:themeFill="background1"/>
          </w:tcPr>
          <w:p w14:paraId="3EC1E383" w14:textId="77777777" w:rsidR="005C0509" w:rsidRPr="00EF5447" w:rsidRDefault="005C0509" w:rsidP="0010557C">
            <w:pPr>
              <w:pStyle w:val="TAC"/>
            </w:pPr>
            <w:r w:rsidRPr="00682816">
              <w:rPr>
                <w:rFonts w:eastAsia="Malgun Gothic" w:cs="Arial"/>
                <w:kern w:val="2"/>
                <w:szCs w:val="24"/>
                <w:lang w:val="en-US" w:eastAsia="ko-KR"/>
              </w:rPr>
              <w:t>N/A</w:t>
            </w:r>
          </w:p>
        </w:tc>
      </w:tr>
      <w:tr w:rsidR="005C0509" w:rsidRPr="00EF5447" w14:paraId="35743773"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0FBEFA7B" w14:textId="77777777" w:rsidR="005C0509" w:rsidRPr="00EF5447" w:rsidRDefault="005C0509" w:rsidP="0010557C">
            <w:pPr>
              <w:pStyle w:val="TAC"/>
            </w:pPr>
          </w:p>
        </w:tc>
        <w:tc>
          <w:tcPr>
            <w:tcW w:w="868" w:type="dxa"/>
            <w:tcBorders>
              <w:bottom w:val="single" w:sz="4" w:space="0" w:color="auto"/>
            </w:tcBorders>
            <w:shd w:val="clear" w:color="auto" w:fill="FFFFFF" w:themeFill="background1"/>
          </w:tcPr>
          <w:p w14:paraId="2C9C01A6" w14:textId="77777777" w:rsidR="005C0509" w:rsidRPr="00EF5447" w:rsidRDefault="005C0509" w:rsidP="0010557C">
            <w:pPr>
              <w:pStyle w:val="TAC"/>
            </w:pPr>
            <w:r w:rsidRPr="00E66011">
              <w:rPr>
                <w:color w:val="000000"/>
                <w:lang w:val="en-US" w:eastAsia="zh-CN"/>
              </w:rPr>
              <w:t>n7</w:t>
            </w:r>
            <w:r>
              <w:rPr>
                <w:color w:val="000000"/>
                <w:lang w:val="en-US" w:eastAsia="zh-CN"/>
              </w:rPr>
              <w:t>8</w:t>
            </w:r>
          </w:p>
        </w:tc>
        <w:tc>
          <w:tcPr>
            <w:tcW w:w="1338" w:type="dxa"/>
            <w:tcBorders>
              <w:bottom w:val="single" w:sz="4" w:space="0" w:color="auto"/>
            </w:tcBorders>
            <w:shd w:val="clear" w:color="auto" w:fill="FFFFFF" w:themeFill="background1"/>
            <w:noWrap/>
          </w:tcPr>
          <w:p w14:paraId="77F80349" w14:textId="77777777" w:rsidR="005C0509" w:rsidRPr="00EF5447" w:rsidRDefault="005C0509" w:rsidP="0010557C">
            <w:pPr>
              <w:pStyle w:val="TAC"/>
            </w:pPr>
            <w:r w:rsidRPr="00682816">
              <w:rPr>
                <w:rFonts w:eastAsia="Malgun Gothic" w:cs="Arial"/>
                <w:kern w:val="2"/>
                <w:szCs w:val="24"/>
                <w:lang w:eastAsia="ko-KR"/>
              </w:rPr>
              <w:t>3620</w:t>
            </w:r>
          </w:p>
        </w:tc>
        <w:tc>
          <w:tcPr>
            <w:tcW w:w="850" w:type="dxa"/>
            <w:tcBorders>
              <w:bottom w:val="single" w:sz="4" w:space="0" w:color="auto"/>
            </w:tcBorders>
            <w:shd w:val="clear" w:color="auto" w:fill="FFFFFF" w:themeFill="background1"/>
            <w:noWrap/>
          </w:tcPr>
          <w:p w14:paraId="00A2FA64" w14:textId="77777777" w:rsidR="005C0509" w:rsidRPr="00EC27C0" w:rsidRDefault="005C0509" w:rsidP="0010557C">
            <w:pPr>
              <w:pStyle w:val="TAC"/>
            </w:pPr>
            <w:r w:rsidRPr="00682816">
              <w:rPr>
                <w:rFonts w:eastAsia="Malgun Gothic" w:cs="Arial"/>
                <w:kern w:val="2"/>
                <w:szCs w:val="24"/>
                <w:lang w:eastAsia="ko-KR"/>
              </w:rPr>
              <w:t>10</w:t>
            </w:r>
          </w:p>
        </w:tc>
        <w:tc>
          <w:tcPr>
            <w:tcW w:w="851" w:type="dxa"/>
            <w:tcBorders>
              <w:bottom w:val="single" w:sz="4" w:space="0" w:color="auto"/>
            </w:tcBorders>
            <w:shd w:val="clear" w:color="auto" w:fill="FFFFFF" w:themeFill="background1"/>
            <w:noWrap/>
          </w:tcPr>
          <w:p w14:paraId="076C6CFA" w14:textId="77777777" w:rsidR="005C0509" w:rsidRPr="00EC27C0" w:rsidRDefault="005C0509" w:rsidP="0010557C">
            <w:pPr>
              <w:pStyle w:val="TAC"/>
            </w:pPr>
            <w:r w:rsidRPr="00682816">
              <w:rPr>
                <w:rFonts w:eastAsia="Malgun Gothic" w:cs="Arial"/>
                <w:kern w:val="2"/>
                <w:szCs w:val="24"/>
                <w:lang w:eastAsia="ko-KR"/>
              </w:rPr>
              <w:t>50</w:t>
            </w:r>
          </w:p>
        </w:tc>
        <w:tc>
          <w:tcPr>
            <w:tcW w:w="1275" w:type="dxa"/>
            <w:tcBorders>
              <w:bottom w:val="single" w:sz="4" w:space="0" w:color="auto"/>
            </w:tcBorders>
            <w:shd w:val="clear" w:color="auto" w:fill="FFFFFF" w:themeFill="background1"/>
            <w:noWrap/>
          </w:tcPr>
          <w:p w14:paraId="659D7176" w14:textId="77777777" w:rsidR="005C0509" w:rsidRPr="00EC27C0" w:rsidRDefault="005C0509" w:rsidP="0010557C">
            <w:pPr>
              <w:pStyle w:val="TAC"/>
            </w:pPr>
            <w:r w:rsidRPr="00E66011">
              <w:rPr>
                <w:rFonts w:cs="Arial"/>
                <w:kern w:val="2"/>
                <w:szCs w:val="24"/>
                <w:lang w:eastAsia="zh-CN"/>
              </w:rPr>
              <w:t>3620</w:t>
            </w:r>
          </w:p>
        </w:tc>
        <w:tc>
          <w:tcPr>
            <w:tcW w:w="851" w:type="dxa"/>
            <w:tcBorders>
              <w:bottom w:val="single" w:sz="4" w:space="0" w:color="auto"/>
            </w:tcBorders>
            <w:shd w:val="clear" w:color="auto" w:fill="FFFFFF" w:themeFill="background1"/>
          </w:tcPr>
          <w:p w14:paraId="64169B83" w14:textId="77777777" w:rsidR="005C0509" w:rsidRPr="00EC27C0" w:rsidRDefault="005C0509" w:rsidP="0010557C">
            <w:pPr>
              <w:pStyle w:val="TAC"/>
              <w:rPr>
                <w:rFonts w:cs="Arial"/>
              </w:rPr>
            </w:pPr>
            <w:r w:rsidRPr="00682816">
              <w:rPr>
                <w:rFonts w:eastAsia="Malgun Gothic" w:cs="Arial"/>
                <w:kern w:val="2"/>
                <w:szCs w:val="24"/>
                <w:lang w:eastAsia="ko-KR"/>
              </w:rPr>
              <w:t>N/A</w:t>
            </w:r>
          </w:p>
        </w:tc>
        <w:tc>
          <w:tcPr>
            <w:tcW w:w="1295" w:type="dxa"/>
            <w:gridSpan w:val="2"/>
            <w:tcBorders>
              <w:bottom w:val="single" w:sz="4" w:space="0" w:color="auto"/>
            </w:tcBorders>
            <w:shd w:val="clear" w:color="auto" w:fill="FFFFFF" w:themeFill="background1"/>
          </w:tcPr>
          <w:p w14:paraId="5258D871" w14:textId="77777777" w:rsidR="005C0509" w:rsidRPr="00EF5447" w:rsidRDefault="005C0509" w:rsidP="0010557C">
            <w:pPr>
              <w:pStyle w:val="TAC"/>
            </w:pPr>
            <w:r w:rsidRPr="00682816">
              <w:rPr>
                <w:rFonts w:eastAsia="Malgun Gothic" w:cs="Arial"/>
                <w:kern w:val="2"/>
                <w:szCs w:val="24"/>
                <w:lang w:val="en-US" w:eastAsia="ko-KR"/>
              </w:rPr>
              <w:t>N/A</w:t>
            </w:r>
          </w:p>
        </w:tc>
      </w:tr>
      <w:tr w:rsidR="005C0509" w:rsidRPr="00675907" w14:paraId="57855A54" w14:textId="77777777" w:rsidTr="0010557C">
        <w:trPr>
          <w:gridAfter w:val="1"/>
          <w:wAfter w:w="12" w:type="dxa"/>
          <w:trHeight w:val="54"/>
          <w:jc w:val="center"/>
        </w:trPr>
        <w:tc>
          <w:tcPr>
            <w:tcW w:w="2416" w:type="dxa"/>
            <w:vMerge w:val="restart"/>
            <w:shd w:val="clear" w:color="auto" w:fill="auto"/>
          </w:tcPr>
          <w:p w14:paraId="46800CCC" w14:textId="77777777" w:rsidR="005C0509" w:rsidRDefault="005C0509" w:rsidP="0010557C">
            <w:pPr>
              <w:pStyle w:val="TAC"/>
              <w:rPr>
                <w:lang w:eastAsia="zh-TW"/>
              </w:rPr>
            </w:pPr>
            <w:r>
              <w:t>DC_</w:t>
            </w:r>
            <w:r>
              <w:rPr>
                <w:rFonts w:hint="eastAsia"/>
                <w:lang w:eastAsia="zh-TW"/>
              </w:rPr>
              <w:t>3</w:t>
            </w:r>
            <w:r>
              <w:t>A</w:t>
            </w:r>
            <w:r>
              <w:rPr>
                <w:rFonts w:hint="eastAsia"/>
                <w:lang w:eastAsia="zh-TW"/>
              </w:rPr>
              <w:t>_n1A-</w:t>
            </w:r>
            <w:r>
              <w:t>n7</w:t>
            </w:r>
            <w:r>
              <w:rPr>
                <w:rFonts w:hint="eastAsia"/>
                <w:lang w:eastAsia="zh-TW"/>
              </w:rPr>
              <w:t>8</w:t>
            </w:r>
            <w:r>
              <w:t>A</w:t>
            </w:r>
          </w:p>
          <w:p w14:paraId="3977B5AB" w14:textId="77777777" w:rsidR="005C0509" w:rsidRPr="0053412D" w:rsidRDefault="005C0509" w:rsidP="0010557C">
            <w:pPr>
              <w:pStyle w:val="TAC"/>
              <w:rPr>
                <w:rFonts w:cs="Arial"/>
                <w:szCs w:val="18"/>
              </w:rPr>
            </w:pPr>
            <w:r w:rsidRPr="00877CC8">
              <w:rPr>
                <w:rFonts w:eastAsia="Malgun Gothic"/>
                <w:lang w:eastAsia="ko-KR"/>
              </w:rPr>
              <w:t>DC_3A-3A_n1A-n78A</w:t>
            </w:r>
          </w:p>
          <w:p w14:paraId="40812681" w14:textId="77777777" w:rsidR="005C0509" w:rsidRPr="0053412D" w:rsidRDefault="005C0509" w:rsidP="0010557C">
            <w:pPr>
              <w:pStyle w:val="PL"/>
              <w:rPr>
                <w:rFonts w:cs="Arial"/>
                <w:szCs w:val="18"/>
              </w:rPr>
            </w:pPr>
          </w:p>
        </w:tc>
        <w:tc>
          <w:tcPr>
            <w:tcW w:w="868" w:type="dxa"/>
            <w:shd w:val="clear" w:color="auto" w:fill="auto"/>
          </w:tcPr>
          <w:p w14:paraId="35AF0459"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3</w:t>
            </w:r>
          </w:p>
        </w:tc>
        <w:tc>
          <w:tcPr>
            <w:tcW w:w="1338" w:type="dxa"/>
            <w:shd w:val="clear" w:color="auto" w:fill="auto"/>
            <w:noWrap/>
          </w:tcPr>
          <w:p w14:paraId="164689E0"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1770</w:t>
            </w:r>
          </w:p>
        </w:tc>
        <w:tc>
          <w:tcPr>
            <w:tcW w:w="850" w:type="dxa"/>
            <w:shd w:val="clear" w:color="auto" w:fill="auto"/>
            <w:noWrap/>
          </w:tcPr>
          <w:p w14:paraId="2B240B0D"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5</w:t>
            </w:r>
          </w:p>
        </w:tc>
        <w:tc>
          <w:tcPr>
            <w:tcW w:w="851" w:type="dxa"/>
            <w:shd w:val="clear" w:color="auto" w:fill="auto"/>
            <w:noWrap/>
          </w:tcPr>
          <w:p w14:paraId="20C8BFCD"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25</w:t>
            </w:r>
          </w:p>
        </w:tc>
        <w:tc>
          <w:tcPr>
            <w:tcW w:w="1275" w:type="dxa"/>
            <w:shd w:val="clear" w:color="auto" w:fill="auto"/>
            <w:noWrap/>
          </w:tcPr>
          <w:p w14:paraId="5072D94A"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1865</w:t>
            </w:r>
          </w:p>
        </w:tc>
        <w:tc>
          <w:tcPr>
            <w:tcW w:w="851" w:type="dxa"/>
            <w:shd w:val="clear" w:color="auto" w:fill="auto"/>
          </w:tcPr>
          <w:p w14:paraId="6106C01A" w14:textId="77777777" w:rsidR="005C0509" w:rsidRPr="00675907" w:rsidRDefault="005C0509" w:rsidP="0010557C">
            <w:pPr>
              <w:pStyle w:val="PL"/>
              <w:jc w:val="center"/>
              <w:rPr>
                <w:rFonts w:ascii="Arial" w:hAnsi="Arial" w:cs="Arial"/>
                <w:noProof w:val="0"/>
                <w:sz w:val="18"/>
                <w:lang w:eastAsia="zh-TW"/>
              </w:rPr>
            </w:pPr>
            <w:r w:rsidRPr="00675907">
              <w:rPr>
                <w:rFonts w:ascii="Arial" w:hAnsi="Arial" w:cs="Arial"/>
                <w:noProof w:val="0"/>
                <w:sz w:val="18"/>
                <w:lang w:eastAsia="zh-TW"/>
              </w:rPr>
              <w:t>N/A</w:t>
            </w:r>
          </w:p>
        </w:tc>
        <w:tc>
          <w:tcPr>
            <w:tcW w:w="1295" w:type="dxa"/>
            <w:gridSpan w:val="2"/>
            <w:shd w:val="clear" w:color="auto" w:fill="auto"/>
          </w:tcPr>
          <w:p w14:paraId="5B048594" w14:textId="77777777" w:rsidR="005C0509" w:rsidRPr="00675907" w:rsidRDefault="005C0509" w:rsidP="0010557C">
            <w:pPr>
              <w:pStyle w:val="TAC"/>
              <w:rPr>
                <w:rFonts w:cs="Arial"/>
                <w:lang w:eastAsia="zh-TW"/>
              </w:rPr>
            </w:pPr>
            <w:r w:rsidRPr="00675907">
              <w:rPr>
                <w:rFonts w:cs="Arial"/>
                <w:lang w:eastAsia="zh-TW"/>
              </w:rPr>
              <w:t>N/A</w:t>
            </w:r>
          </w:p>
        </w:tc>
      </w:tr>
      <w:tr w:rsidR="005C0509" w:rsidRPr="0053412D" w14:paraId="157EFF4C" w14:textId="77777777" w:rsidTr="0010557C">
        <w:trPr>
          <w:gridAfter w:val="1"/>
          <w:wAfter w:w="12" w:type="dxa"/>
          <w:trHeight w:val="54"/>
          <w:jc w:val="center"/>
        </w:trPr>
        <w:tc>
          <w:tcPr>
            <w:tcW w:w="2416" w:type="dxa"/>
            <w:vMerge/>
            <w:shd w:val="clear" w:color="auto" w:fill="auto"/>
          </w:tcPr>
          <w:p w14:paraId="31E72102" w14:textId="77777777" w:rsidR="005C0509" w:rsidRPr="0053412D" w:rsidRDefault="005C0509" w:rsidP="0010557C">
            <w:pPr>
              <w:pStyle w:val="TAC"/>
              <w:rPr>
                <w:rFonts w:cs="Arial"/>
                <w:szCs w:val="18"/>
              </w:rPr>
            </w:pPr>
          </w:p>
        </w:tc>
        <w:tc>
          <w:tcPr>
            <w:tcW w:w="868" w:type="dxa"/>
            <w:shd w:val="clear" w:color="auto" w:fill="auto"/>
          </w:tcPr>
          <w:p w14:paraId="0AEA1110" w14:textId="77777777" w:rsidR="005C0509" w:rsidRPr="0053412D" w:rsidRDefault="005C0509" w:rsidP="0010557C">
            <w:pPr>
              <w:pStyle w:val="TAC"/>
              <w:rPr>
                <w:rFonts w:cs="Arial"/>
                <w:szCs w:val="18"/>
              </w:rPr>
            </w:pPr>
            <w:r w:rsidRPr="00EF5447">
              <w:rPr>
                <w:rFonts w:cs="Arial"/>
                <w:lang w:eastAsia="zh-TW"/>
              </w:rPr>
              <w:t>n1</w:t>
            </w:r>
          </w:p>
        </w:tc>
        <w:tc>
          <w:tcPr>
            <w:tcW w:w="1338" w:type="dxa"/>
            <w:shd w:val="clear" w:color="auto" w:fill="auto"/>
            <w:noWrap/>
          </w:tcPr>
          <w:p w14:paraId="509D434A" w14:textId="77777777" w:rsidR="005C0509" w:rsidRPr="0053412D" w:rsidRDefault="005C0509" w:rsidP="0010557C">
            <w:pPr>
              <w:pStyle w:val="TAC"/>
              <w:rPr>
                <w:rFonts w:cs="Arial"/>
                <w:szCs w:val="18"/>
              </w:rPr>
            </w:pPr>
            <w:r>
              <w:rPr>
                <w:rFonts w:cs="Arial"/>
                <w:bCs/>
              </w:rPr>
              <w:t>N/A</w:t>
            </w:r>
          </w:p>
        </w:tc>
        <w:tc>
          <w:tcPr>
            <w:tcW w:w="850" w:type="dxa"/>
            <w:shd w:val="clear" w:color="auto" w:fill="auto"/>
            <w:noWrap/>
          </w:tcPr>
          <w:p w14:paraId="3C2B5BBA" w14:textId="77777777" w:rsidR="005C0509" w:rsidRPr="0053412D" w:rsidRDefault="005C0509" w:rsidP="0010557C">
            <w:pPr>
              <w:pStyle w:val="TAC"/>
              <w:rPr>
                <w:rFonts w:cs="Arial"/>
                <w:szCs w:val="18"/>
              </w:rPr>
            </w:pPr>
            <w:r w:rsidRPr="00EF5447">
              <w:rPr>
                <w:rFonts w:eastAsia="MS Mincho" w:cs="Arial"/>
                <w:bCs/>
              </w:rPr>
              <w:t>5</w:t>
            </w:r>
          </w:p>
        </w:tc>
        <w:tc>
          <w:tcPr>
            <w:tcW w:w="851" w:type="dxa"/>
            <w:shd w:val="clear" w:color="auto" w:fill="auto"/>
            <w:noWrap/>
          </w:tcPr>
          <w:p w14:paraId="666AD359" w14:textId="77777777" w:rsidR="005C0509" w:rsidRPr="0053412D" w:rsidRDefault="005C0509" w:rsidP="0010557C">
            <w:pPr>
              <w:pStyle w:val="TAC"/>
              <w:rPr>
                <w:rFonts w:cs="Arial"/>
                <w:szCs w:val="18"/>
              </w:rPr>
            </w:pPr>
            <w:r>
              <w:rPr>
                <w:rFonts w:cs="Arial"/>
                <w:bCs/>
              </w:rPr>
              <w:t>N/A</w:t>
            </w:r>
          </w:p>
        </w:tc>
        <w:tc>
          <w:tcPr>
            <w:tcW w:w="1275" w:type="dxa"/>
            <w:shd w:val="clear" w:color="auto" w:fill="auto"/>
            <w:noWrap/>
          </w:tcPr>
          <w:p w14:paraId="2B3AE2F0" w14:textId="77777777" w:rsidR="005C0509" w:rsidRPr="0053412D" w:rsidRDefault="005C0509" w:rsidP="0010557C">
            <w:pPr>
              <w:pStyle w:val="TAC"/>
              <w:rPr>
                <w:rFonts w:cs="Arial"/>
                <w:szCs w:val="18"/>
              </w:rPr>
            </w:pPr>
            <w:r w:rsidRPr="00EF5447">
              <w:rPr>
                <w:rFonts w:eastAsia="MS Mincho" w:cs="Arial"/>
                <w:bCs/>
              </w:rPr>
              <w:t>2130</w:t>
            </w:r>
          </w:p>
        </w:tc>
        <w:tc>
          <w:tcPr>
            <w:tcW w:w="851" w:type="dxa"/>
            <w:shd w:val="clear" w:color="auto" w:fill="auto"/>
          </w:tcPr>
          <w:p w14:paraId="0D20D05B" w14:textId="77777777" w:rsidR="005C0509" w:rsidRPr="0053412D" w:rsidRDefault="005C0509" w:rsidP="0010557C">
            <w:pPr>
              <w:pStyle w:val="TAC"/>
              <w:rPr>
                <w:rFonts w:cs="Arial"/>
                <w:szCs w:val="18"/>
              </w:rPr>
            </w:pPr>
            <w:r w:rsidRPr="00475213">
              <w:rPr>
                <w:rFonts w:hint="eastAsia"/>
                <w:lang w:eastAsia="zh-TW"/>
              </w:rPr>
              <w:t>17.8</w:t>
            </w:r>
          </w:p>
        </w:tc>
        <w:tc>
          <w:tcPr>
            <w:tcW w:w="1295" w:type="dxa"/>
            <w:gridSpan w:val="2"/>
            <w:shd w:val="clear" w:color="auto" w:fill="auto"/>
          </w:tcPr>
          <w:p w14:paraId="3EE5EB41" w14:textId="77777777" w:rsidR="005C0509" w:rsidRPr="0053412D" w:rsidRDefault="005C0509" w:rsidP="0010557C">
            <w:pPr>
              <w:pStyle w:val="TAC"/>
              <w:rPr>
                <w:rFonts w:cs="Arial"/>
                <w:szCs w:val="18"/>
              </w:rPr>
            </w:pPr>
            <w:r w:rsidRPr="00EF5447">
              <w:rPr>
                <w:rFonts w:eastAsia="Malgun Gothic"/>
                <w:lang w:eastAsia="ko-KR"/>
              </w:rPr>
              <w:t>IMD5</w:t>
            </w:r>
          </w:p>
        </w:tc>
      </w:tr>
      <w:tr w:rsidR="005C0509" w:rsidRPr="0053412D" w14:paraId="698A513A" w14:textId="77777777" w:rsidTr="0010557C">
        <w:trPr>
          <w:gridAfter w:val="1"/>
          <w:wAfter w:w="12" w:type="dxa"/>
          <w:trHeight w:val="54"/>
          <w:jc w:val="center"/>
        </w:trPr>
        <w:tc>
          <w:tcPr>
            <w:tcW w:w="2416" w:type="dxa"/>
            <w:vMerge/>
            <w:shd w:val="clear" w:color="auto" w:fill="auto"/>
          </w:tcPr>
          <w:p w14:paraId="4414C28D" w14:textId="77777777" w:rsidR="005C0509" w:rsidRPr="0053412D" w:rsidRDefault="005C0509" w:rsidP="0010557C">
            <w:pPr>
              <w:pStyle w:val="TAC"/>
              <w:rPr>
                <w:rFonts w:cs="Arial"/>
                <w:szCs w:val="18"/>
              </w:rPr>
            </w:pPr>
          </w:p>
        </w:tc>
        <w:tc>
          <w:tcPr>
            <w:tcW w:w="868" w:type="dxa"/>
            <w:shd w:val="clear" w:color="auto" w:fill="auto"/>
          </w:tcPr>
          <w:p w14:paraId="6B78810C" w14:textId="77777777" w:rsidR="005C0509" w:rsidRPr="0053412D" w:rsidRDefault="005C0509" w:rsidP="0010557C">
            <w:pPr>
              <w:pStyle w:val="TAC"/>
              <w:rPr>
                <w:rFonts w:cs="Arial"/>
                <w:szCs w:val="18"/>
              </w:rPr>
            </w:pPr>
            <w:r w:rsidRPr="00EF5447">
              <w:rPr>
                <w:rFonts w:cs="Arial"/>
                <w:lang w:eastAsia="zh-TW"/>
              </w:rPr>
              <w:t>n78</w:t>
            </w:r>
          </w:p>
        </w:tc>
        <w:tc>
          <w:tcPr>
            <w:tcW w:w="1338" w:type="dxa"/>
            <w:shd w:val="clear" w:color="auto" w:fill="auto"/>
            <w:noWrap/>
          </w:tcPr>
          <w:p w14:paraId="08FBA3CC" w14:textId="77777777" w:rsidR="005C0509" w:rsidRPr="0053412D" w:rsidRDefault="005C0509" w:rsidP="0010557C">
            <w:pPr>
              <w:pStyle w:val="TAC"/>
              <w:rPr>
                <w:rFonts w:cs="Arial"/>
                <w:szCs w:val="18"/>
              </w:rPr>
            </w:pPr>
            <w:r w:rsidRPr="00EF5447">
              <w:rPr>
                <w:rFonts w:eastAsia="MS Mincho" w:cs="Arial"/>
                <w:bCs/>
              </w:rPr>
              <w:t>3720</w:t>
            </w:r>
          </w:p>
        </w:tc>
        <w:tc>
          <w:tcPr>
            <w:tcW w:w="850" w:type="dxa"/>
            <w:shd w:val="clear" w:color="auto" w:fill="auto"/>
            <w:noWrap/>
          </w:tcPr>
          <w:p w14:paraId="38C77518" w14:textId="77777777" w:rsidR="005C0509" w:rsidRPr="0053412D" w:rsidRDefault="005C0509" w:rsidP="0010557C">
            <w:pPr>
              <w:pStyle w:val="TAC"/>
              <w:rPr>
                <w:rFonts w:cs="Arial"/>
                <w:szCs w:val="18"/>
              </w:rPr>
            </w:pPr>
            <w:r w:rsidRPr="00EF5447">
              <w:rPr>
                <w:rFonts w:eastAsia="MS Mincho" w:cs="Arial"/>
                <w:bCs/>
              </w:rPr>
              <w:t>10</w:t>
            </w:r>
          </w:p>
        </w:tc>
        <w:tc>
          <w:tcPr>
            <w:tcW w:w="851" w:type="dxa"/>
            <w:shd w:val="clear" w:color="auto" w:fill="auto"/>
            <w:noWrap/>
          </w:tcPr>
          <w:p w14:paraId="56E3E518" w14:textId="77777777" w:rsidR="005C0509" w:rsidRPr="0053412D" w:rsidRDefault="005C0509" w:rsidP="0010557C">
            <w:pPr>
              <w:pStyle w:val="TAC"/>
              <w:rPr>
                <w:rFonts w:cs="Arial"/>
                <w:szCs w:val="18"/>
              </w:rPr>
            </w:pPr>
            <w:r w:rsidRPr="00EF5447">
              <w:rPr>
                <w:rFonts w:eastAsia="MS Mincho" w:cs="Arial"/>
                <w:bCs/>
              </w:rPr>
              <w:t>50</w:t>
            </w:r>
          </w:p>
        </w:tc>
        <w:tc>
          <w:tcPr>
            <w:tcW w:w="1275" w:type="dxa"/>
            <w:shd w:val="clear" w:color="auto" w:fill="auto"/>
            <w:noWrap/>
          </w:tcPr>
          <w:p w14:paraId="7FD8BF94" w14:textId="77777777" w:rsidR="005C0509" w:rsidRPr="0053412D" w:rsidRDefault="005C0509" w:rsidP="0010557C">
            <w:pPr>
              <w:pStyle w:val="TAC"/>
              <w:rPr>
                <w:rFonts w:cs="Arial"/>
                <w:szCs w:val="18"/>
              </w:rPr>
            </w:pPr>
            <w:r w:rsidRPr="00EF5447">
              <w:rPr>
                <w:rFonts w:eastAsia="MS Mincho" w:cs="Arial"/>
                <w:bCs/>
              </w:rPr>
              <w:t>3720</w:t>
            </w:r>
          </w:p>
        </w:tc>
        <w:tc>
          <w:tcPr>
            <w:tcW w:w="851" w:type="dxa"/>
            <w:shd w:val="clear" w:color="auto" w:fill="auto"/>
          </w:tcPr>
          <w:p w14:paraId="393A8641" w14:textId="77777777" w:rsidR="005C0509" w:rsidRPr="0053412D" w:rsidRDefault="005C0509" w:rsidP="0010557C">
            <w:pPr>
              <w:pStyle w:val="TAC"/>
              <w:rPr>
                <w:rFonts w:cs="Arial"/>
                <w:szCs w:val="18"/>
              </w:rPr>
            </w:pPr>
            <w:r w:rsidRPr="00EF5447">
              <w:t>N/A</w:t>
            </w:r>
          </w:p>
        </w:tc>
        <w:tc>
          <w:tcPr>
            <w:tcW w:w="1295" w:type="dxa"/>
            <w:gridSpan w:val="2"/>
            <w:shd w:val="clear" w:color="auto" w:fill="auto"/>
          </w:tcPr>
          <w:p w14:paraId="153D3E43" w14:textId="77777777" w:rsidR="005C0509" w:rsidRPr="0053412D" w:rsidRDefault="005C0509" w:rsidP="0010557C">
            <w:pPr>
              <w:pStyle w:val="TAC"/>
              <w:rPr>
                <w:rFonts w:cs="Arial"/>
                <w:szCs w:val="18"/>
              </w:rPr>
            </w:pPr>
            <w:r w:rsidRPr="00EF5447">
              <w:rPr>
                <w:rFonts w:eastAsia="Malgun Gothic"/>
                <w:lang w:eastAsia="ko-KR"/>
              </w:rPr>
              <w:t>N/A</w:t>
            </w:r>
          </w:p>
        </w:tc>
      </w:tr>
      <w:tr w:rsidR="005C0509" w:rsidRPr="0053412D" w14:paraId="22912E09" w14:textId="77777777" w:rsidTr="0010557C">
        <w:trPr>
          <w:gridAfter w:val="1"/>
          <w:wAfter w:w="12" w:type="dxa"/>
          <w:trHeight w:val="54"/>
          <w:jc w:val="center"/>
        </w:trPr>
        <w:tc>
          <w:tcPr>
            <w:tcW w:w="2416" w:type="dxa"/>
            <w:vMerge w:val="restart"/>
            <w:shd w:val="clear" w:color="auto" w:fill="auto"/>
            <w:vAlign w:val="center"/>
          </w:tcPr>
          <w:p w14:paraId="7A5B0372" w14:textId="77777777" w:rsidR="005C0509" w:rsidRPr="00EF5447" w:rsidRDefault="005C0509" w:rsidP="0010557C">
            <w:pPr>
              <w:pStyle w:val="TAC"/>
            </w:pPr>
            <w:r w:rsidRPr="00EF5447">
              <w:t>DC_3A-7A_n78A</w:t>
            </w:r>
          </w:p>
          <w:p w14:paraId="10A02367" w14:textId="77777777" w:rsidR="005C0509" w:rsidRPr="00EA2453" w:rsidRDefault="005C0509" w:rsidP="0010557C">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6A7AEAFA" w14:textId="77777777" w:rsidR="005C0509" w:rsidRPr="008875FE" w:rsidRDefault="005C0509" w:rsidP="0010557C">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08955A61" w14:textId="77777777" w:rsidR="005C0509" w:rsidRPr="00EF5447" w:rsidRDefault="005C0509" w:rsidP="0010557C">
            <w:pPr>
              <w:pStyle w:val="TAC"/>
            </w:pPr>
            <w:r w:rsidRPr="008875FE">
              <w:rPr>
                <w:bCs/>
                <w:lang w:eastAsia="zh-CN"/>
              </w:rPr>
              <w:t>DC_3A-</w:t>
            </w:r>
            <w:r w:rsidRPr="00D345FB">
              <w:rPr>
                <w:rFonts w:hint="eastAsia"/>
                <w:bCs/>
                <w:lang w:eastAsia="zh-TW"/>
              </w:rPr>
              <w:t>3A-7A-</w:t>
            </w:r>
            <w:r w:rsidRPr="00376BDE">
              <w:rPr>
                <w:bCs/>
                <w:lang w:eastAsia="zh-CN"/>
              </w:rPr>
              <w:t>7A_n78A</w:t>
            </w:r>
          </w:p>
          <w:p w14:paraId="64B901BE" w14:textId="77777777" w:rsidR="005C0509" w:rsidRPr="0053412D" w:rsidRDefault="005C0509" w:rsidP="0010557C">
            <w:pPr>
              <w:pStyle w:val="TAC"/>
              <w:rPr>
                <w:rFonts w:cs="Arial"/>
                <w:szCs w:val="18"/>
              </w:rPr>
            </w:pPr>
          </w:p>
        </w:tc>
        <w:tc>
          <w:tcPr>
            <w:tcW w:w="868" w:type="dxa"/>
            <w:shd w:val="clear" w:color="auto" w:fill="auto"/>
            <w:vAlign w:val="center"/>
          </w:tcPr>
          <w:p w14:paraId="2884D34E" w14:textId="77777777" w:rsidR="005C0509" w:rsidRPr="0053412D" w:rsidRDefault="005C0509" w:rsidP="0010557C">
            <w:pPr>
              <w:pStyle w:val="TAC"/>
              <w:rPr>
                <w:rFonts w:cs="Arial"/>
                <w:szCs w:val="18"/>
              </w:rPr>
            </w:pPr>
            <w:r w:rsidRPr="00EF5447">
              <w:rPr>
                <w:lang w:eastAsia="zh-CN"/>
              </w:rPr>
              <w:t>3</w:t>
            </w:r>
          </w:p>
        </w:tc>
        <w:tc>
          <w:tcPr>
            <w:tcW w:w="1338" w:type="dxa"/>
            <w:shd w:val="clear" w:color="auto" w:fill="auto"/>
            <w:noWrap/>
            <w:vAlign w:val="center"/>
          </w:tcPr>
          <w:p w14:paraId="0AAB25CA" w14:textId="77777777" w:rsidR="005C0509" w:rsidRPr="0053412D" w:rsidRDefault="005C0509" w:rsidP="0010557C">
            <w:pPr>
              <w:pStyle w:val="TAC"/>
              <w:rPr>
                <w:rFonts w:cs="Arial"/>
                <w:szCs w:val="18"/>
              </w:rPr>
            </w:pPr>
            <w:r>
              <w:rPr>
                <w:rFonts w:cs="Arial"/>
                <w:bCs/>
              </w:rPr>
              <w:t>N/A</w:t>
            </w:r>
          </w:p>
        </w:tc>
        <w:tc>
          <w:tcPr>
            <w:tcW w:w="850" w:type="dxa"/>
            <w:shd w:val="clear" w:color="auto" w:fill="auto"/>
            <w:noWrap/>
            <w:vAlign w:val="center"/>
          </w:tcPr>
          <w:p w14:paraId="62D570AD" w14:textId="77777777" w:rsidR="005C0509" w:rsidRPr="00EC27C0" w:rsidRDefault="005C0509" w:rsidP="0010557C">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315082D4" w14:textId="77777777" w:rsidR="005C0509" w:rsidRPr="00EC27C0" w:rsidRDefault="005C0509" w:rsidP="0010557C">
            <w:pPr>
              <w:pStyle w:val="TAC"/>
              <w:rPr>
                <w:rFonts w:cs="Arial"/>
                <w:szCs w:val="18"/>
              </w:rPr>
            </w:pPr>
            <w:r>
              <w:rPr>
                <w:rFonts w:cs="Arial"/>
                <w:bCs/>
              </w:rPr>
              <w:t>N/A</w:t>
            </w:r>
          </w:p>
        </w:tc>
        <w:tc>
          <w:tcPr>
            <w:tcW w:w="1275" w:type="dxa"/>
            <w:shd w:val="clear" w:color="auto" w:fill="auto"/>
            <w:noWrap/>
            <w:vAlign w:val="center"/>
          </w:tcPr>
          <w:p w14:paraId="78B7BAA8" w14:textId="77777777" w:rsidR="005C0509" w:rsidRPr="00EC27C0" w:rsidRDefault="005C0509" w:rsidP="0010557C">
            <w:pPr>
              <w:pStyle w:val="TAC"/>
              <w:rPr>
                <w:rFonts w:cs="Arial"/>
                <w:szCs w:val="18"/>
              </w:rPr>
            </w:pPr>
            <w:r w:rsidRPr="00EC27C0">
              <w:rPr>
                <w:kern w:val="2"/>
                <w:szCs w:val="24"/>
                <w:lang w:eastAsia="zh-CN"/>
              </w:rPr>
              <w:t>1820</w:t>
            </w:r>
          </w:p>
        </w:tc>
        <w:tc>
          <w:tcPr>
            <w:tcW w:w="851" w:type="dxa"/>
            <w:shd w:val="clear" w:color="auto" w:fill="auto"/>
          </w:tcPr>
          <w:p w14:paraId="3B80AF59" w14:textId="77777777" w:rsidR="005C0509" w:rsidRPr="00EC27C0" w:rsidRDefault="005C0509" w:rsidP="0010557C">
            <w:pPr>
              <w:pStyle w:val="TAC"/>
              <w:rPr>
                <w:rFonts w:cs="Arial"/>
                <w:szCs w:val="18"/>
              </w:rPr>
            </w:pPr>
            <w:r w:rsidRPr="00EC27C0">
              <w:rPr>
                <w:kern w:val="2"/>
                <w:szCs w:val="24"/>
                <w:lang w:eastAsia="zh-CN"/>
              </w:rPr>
              <w:t>26.5</w:t>
            </w:r>
          </w:p>
        </w:tc>
        <w:tc>
          <w:tcPr>
            <w:tcW w:w="1295" w:type="dxa"/>
            <w:gridSpan w:val="2"/>
            <w:shd w:val="clear" w:color="auto" w:fill="auto"/>
          </w:tcPr>
          <w:p w14:paraId="52D3CDF6" w14:textId="77777777" w:rsidR="005C0509" w:rsidRPr="0053412D" w:rsidRDefault="005C0509" w:rsidP="0010557C">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5C0509" w:rsidRPr="0053412D" w14:paraId="3E35A511" w14:textId="77777777" w:rsidTr="0010557C">
        <w:trPr>
          <w:gridAfter w:val="1"/>
          <w:wAfter w:w="12" w:type="dxa"/>
          <w:trHeight w:val="54"/>
          <w:jc w:val="center"/>
        </w:trPr>
        <w:tc>
          <w:tcPr>
            <w:tcW w:w="2416" w:type="dxa"/>
            <w:vMerge/>
            <w:shd w:val="clear" w:color="auto" w:fill="auto"/>
            <w:vAlign w:val="center"/>
          </w:tcPr>
          <w:p w14:paraId="369FD6AD" w14:textId="77777777" w:rsidR="005C0509" w:rsidRPr="0053412D" w:rsidRDefault="005C0509" w:rsidP="0010557C">
            <w:pPr>
              <w:pStyle w:val="TAC"/>
              <w:rPr>
                <w:rFonts w:cs="Arial"/>
                <w:szCs w:val="18"/>
              </w:rPr>
            </w:pPr>
          </w:p>
        </w:tc>
        <w:tc>
          <w:tcPr>
            <w:tcW w:w="868" w:type="dxa"/>
            <w:shd w:val="clear" w:color="auto" w:fill="auto"/>
            <w:vAlign w:val="center"/>
          </w:tcPr>
          <w:p w14:paraId="2CFB88A9" w14:textId="77777777" w:rsidR="005C0509" w:rsidRPr="0053412D" w:rsidRDefault="005C0509" w:rsidP="0010557C">
            <w:pPr>
              <w:pStyle w:val="TAC"/>
              <w:rPr>
                <w:rFonts w:cs="Arial"/>
                <w:szCs w:val="18"/>
              </w:rPr>
            </w:pPr>
            <w:r w:rsidRPr="00EF5447">
              <w:rPr>
                <w:rFonts w:eastAsia="Malgun Gothic"/>
                <w:lang w:eastAsia="ko-KR"/>
              </w:rPr>
              <w:t>7</w:t>
            </w:r>
          </w:p>
        </w:tc>
        <w:tc>
          <w:tcPr>
            <w:tcW w:w="1338" w:type="dxa"/>
            <w:shd w:val="clear" w:color="auto" w:fill="auto"/>
            <w:noWrap/>
            <w:vAlign w:val="center"/>
          </w:tcPr>
          <w:p w14:paraId="48B67EC1" w14:textId="77777777" w:rsidR="005C0509" w:rsidRPr="0053412D" w:rsidRDefault="005C0509" w:rsidP="0010557C">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1C299745" w14:textId="77777777" w:rsidR="005C0509" w:rsidRPr="0053412D" w:rsidRDefault="005C0509" w:rsidP="0010557C">
            <w:pPr>
              <w:pStyle w:val="TAC"/>
              <w:rPr>
                <w:rFonts w:cs="Arial"/>
                <w:szCs w:val="18"/>
              </w:rPr>
            </w:pPr>
            <w:r w:rsidRPr="00EF5447">
              <w:rPr>
                <w:rFonts w:eastAsia="Malgun Gothic"/>
                <w:lang w:eastAsia="ko-KR"/>
              </w:rPr>
              <w:t>5</w:t>
            </w:r>
          </w:p>
        </w:tc>
        <w:tc>
          <w:tcPr>
            <w:tcW w:w="851" w:type="dxa"/>
            <w:shd w:val="clear" w:color="auto" w:fill="auto"/>
            <w:noWrap/>
            <w:vAlign w:val="center"/>
          </w:tcPr>
          <w:p w14:paraId="029CEDCA" w14:textId="77777777" w:rsidR="005C0509" w:rsidRPr="0053412D" w:rsidRDefault="005C0509" w:rsidP="0010557C">
            <w:pPr>
              <w:pStyle w:val="TAC"/>
              <w:rPr>
                <w:rFonts w:cs="Arial"/>
                <w:szCs w:val="18"/>
              </w:rPr>
            </w:pPr>
            <w:r w:rsidRPr="00EF5447">
              <w:rPr>
                <w:rFonts w:eastAsia="Malgun Gothic"/>
                <w:lang w:eastAsia="ko-KR"/>
              </w:rPr>
              <w:t>25</w:t>
            </w:r>
          </w:p>
        </w:tc>
        <w:tc>
          <w:tcPr>
            <w:tcW w:w="1275" w:type="dxa"/>
            <w:shd w:val="clear" w:color="auto" w:fill="auto"/>
            <w:noWrap/>
            <w:vAlign w:val="center"/>
          </w:tcPr>
          <w:p w14:paraId="595B08F1" w14:textId="77777777" w:rsidR="005C0509" w:rsidRPr="0053412D" w:rsidRDefault="005C0509" w:rsidP="0010557C">
            <w:pPr>
              <w:pStyle w:val="TAC"/>
              <w:rPr>
                <w:rFonts w:cs="Arial"/>
                <w:szCs w:val="18"/>
              </w:rPr>
            </w:pPr>
            <w:r w:rsidRPr="00EF5447">
              <w:rPr>
                <w:lang w:eastAsia="zh-CN"/>
              </w:rPr>
              <w:t>2685</w:t>
            </w:r>
          </w:p>
        </w:tc>
        <w:tc>
          <w:tcPr>
            <w:tcW w:w="851" w:type="dxa"/>
            <w:shd w:val="clear" w:color="auto" w:fill="auto"/>
            <w:vAlign w:val="center"/>
          </w:tcPr>
          <w:p w14:paraId="1472E5FD" w14:textId="77777777" w:rsidR="005C0509" w:rsidRPr="0053412D" w:rsidRDefault="005C0509" w:rsidP="0010557C">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16EDDCA0" w14:textId="77777777" w:rsidR="005C0509" w:rsidRPr="0053412D" w:rsidRDefault="005C0509" w:rsidP="0010557C">
            <w:pPr>
              <w:pStyle w:val="TAC"/>
              <w:rPr>
                <w:rFonts w:cs="Arial"/>
                <w:szCs w:val="18"/>
              </w:rPr>
            </w:pPr>
            <w:r w:rsidRPr="00EF5447">
              <w:rPr>
                <w:kern w:val="2"/>
                <w:szCs w:val="24"/>
                <w:lang w:eastAsia="ko-KR"/>
              </w:rPr>
              <w:t>N/A</w:t>
            </w:r>
          </w:p>
        </w:tc>
      </w:tr>
      <w:tr w:rsidR="005C0509" w:rsidRPr="0053412D" w14:paraId="66F8F99B" w14:textId="77777777" w:rsidTr="0010557C">
        <w:trPr>
          <w:gridAfter w:val="1"/>
          <w:wAfter w:w="12" w:type="dxa"/>
          <w:trHeight w:val="54"/>
          <w:jc w:val="center"/>
        </w:trPr>
        <w:tc>
          <w:tcPr>
            <w:tcW w:w="2416" w:type="dxa"/>
            <w:vMerge/>
            <w:shd w:val="clear" w:color="auto" w:fill="auto"/>
            <w:vAlign w:val="center"/>
          </w:tcPr>
          <w:p w14:paraId="2B0A46D5" w14:textId="77777777" w:rsidR="005C0509" w:rsidRPr="0053412D" w:rsidRDefault="005C0509" w:rsidP="0010557C">
            <w:pPr>
              <w:pStyle w:val="TAC"/>
              <w:rPr>
                <w:rFonts w:cs="Arial"/>
                <w:szCs w:val="18"/>
              </w:rPr>
            </w:pPr>
          </w:p>
        </w:tc>
        <w:tc>
          <w:tcPr>
            <w:tcW w:w="868" w:type="dxa"/>
            <w:shd w:val="clear" w:color="auto" w:fill="auto"/>
            <w:vAlign w:val="center"/>
          </w:tcPr>
          <w:p w14:paraId="444C220F" w14:textId="77777777" w:rsidR="005C0509" w:rsidRPr="0053412D" w:rsidRDefault="005C0509" w:rsidP="0010557C">
            <w:pPr>
              <w:pStyle w:val="TAC"/>
              <w:rPr>
                <w:rFonts w:cs="Arial"/>
                <w:szCs w:val="18"/>
              </w:rPr>
            </w:pPr>
            <w:r w:rsidRPr="00EF5447">
              <w:rPr>
                <w:rFonts w:eastAsia="Malgun Gothic"/>
                <w:lang w:eastAsia="ko-KR"/>
              </w:rPr>
              <w:t>n78</w:t>
            </w:r>
          </w:p>
        </w:tc>
        <w:tc>
          <w:tcPr>
            <w:tcW w:w="1338" w:type="dxa"/>
            <w:shd w:val="clear" w:color="auto" w:fill="auto"/>
            <w:noWrap/>
            <w:vAlign w:val="center"/>
          </w:tcPr>
          <w:p w14:paraId="37C37AA2" w14:textId="77777777" w:rsidR="005C0509" w:rsidRPr="0053412D" w:rsidRDefault="005C0509" w:rsidP="0010557C">
            <w:pPr>
              <w:pStyle w:val="TAC"/>
              <w:rPr>
                <w:rFonts w:cs="Arial"/>
                <w:szCs w:val="18"/>
              </w:rPr>
            </w:pPr>
            <w:r w:rsidRPr="00EF5447">
              <w:rPr>
                <w:kern w:val="2"/>
                <w:szCs w:val="24"/>
                <w:lang w:eastAsia="zh-CN"/>
              </w:rPr>
              <w:t>3310</w:t>
            </w:r>
          </w:p>
        </w:tc>
        <w:tc>
          <w:tcPr>
            <w:tcW w:w="850" w:type="dxa"/>
            <w:shd w:val="clear" w:color="auto" w:fill="auto"/>
            <w:noWrap/>
            <w:vAlign w:val="center"/>
          </w:tcPr>
          <w:p w14:paraId="614462E1" w14:textId="77777777" w:rsidR="005C0509" w:rsidRPr="0053412D" w:rsidRDefault="005C0509" w:rsidP="0010557C">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17923D43" w14:textId="77777777" w:rsidR="005C0509" w:rsidRPr="0053412D" w:rsidRDefault="005C0509" w:rsidP="0010557C">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6044FFEA" w14:textId="77777777" w:rsidR="005C0509" w:rsidRPr="0053412D" w:rsidRDefault="005C0509" w:rsidP="0010557C">
            <w:pPr>
              <w:pStyle w:val="TAC"/>
              <w:rPr>
                <w:rFonts w:cs="Arial"/>
                <w:szCs w:val="18"/>
              </w:rPr>
            </w:pPr>
            <w:r w:rsidRPr="00EF5447">
              <w:rPr>
                <w:kern w:val="2"/>
                <w:szCs w:val="24"/>
                <w:lang w:eastAsia="zh-CN"/>
              </w:rPr>
              <w:t>3310</w:t>
            </w:r>
          </w:p>
        </w:tc>
        <w:tc>
          <w:tcPr>
            <w:tcW w:w="851" w:type="dxa"/>
            <w:shd w:val="clear" w:color="auto" w:fill="auto"/>
            <w:vAlign w:val="center"/>
          </w:tcPr>
          <w:p w14:paraId="521AA646" w14:textId="77777777" w:rsidR="005C0509" w:rsidRPr="0053412D" w:rsidRDefault="005C0509" w:rsidP="0010557C">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6369A558" w14:textId="77777777" w:rsidR="005C0509" w:rsidRPr="0053412D" w:rsidRDefault="005C0509" w:rsidP="0010557C">
            <w:pPr>
              <w:pStyle w:val="TAC"/>
              <w:rPr>
                <w:rFonts w:cs="Arial"/>
                <w:szCs w:val="18"/>
              </w:rPr>
            </w:pPr>
            <w:r w:rsidRPr="00EF5447">
              <w:rPr>
                <w:kern w:val="2"/>
                <w:szCs w:val="24"/>
                <w:lang w:eastAsia="ko-KR"/>
              </w:rPr>
              <w:t>N/A</w:t>
            </w:r>
          </w:p>
        </w:tc>
      </w:tr>
      <w:tr w:rsidR="005C0509" w:rsidRPr="003A4F59" w14:paraId="5DA58014"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88CAAF0" w14:textId="77777777" w:rsidR="005C0509" w:rsidRPr="0053412D" w:rsidRDefault="005C0509" w:rsidP="0010557C">
            <w:pPr>
              <w:pStyle w:val="TAC"/>
              <w:rPr>
                <w:rFonts w:cs="Arial"/>
                <w:szCs w:val="18"/>
              </w:rPr>
            </w:pPr>
            <w:r w:rsidRPr="00F558AC">
              <w:rPr>
                <w:rFonts w:eastAsia="Malgun Gothic"/>
                <w:lang w:eastAsia="ko-KR"/>
              </w:rPr>
              <w:t>DC_3A-8A_n77A</w:t>
            </w:r>
          </w:p>
        </w:tc>
        <w:tc>
          <w:tcPr>
            <w:tcW w:w="868" w:type="dxa"/>
            <w:tcBorders>
              <w:left w:val="single" w:sz="4" w:space="0" w:color="auto"/>
            </w:tcBorders>
            <w:shd w:val="clear" w:color="auto" w:fill="auto"/>
          </w:tcPr>
          <w:p w14:paraId="4786AE27" w14:textId="77777777" w:rsidR="005C0509" w:rsidRPr="003A4F59" w:rsidRDefault="005C0509" w:rsidP="0010557C">
            <w:pPr>
              <w:pStyle w:val="TAC"/>
              <w:rPr>
                <w:rFonts w:eastAsia="Yu Gothic"/>
                <w:szCs w:val="18"/>
              </w:rPr>
            </w:pPr>
            <w:r w:rsidRPr="00362152">
              <w:rPr>
                <w:rFonts w:eastAsia="Malgun Gothic"/>
              </w:rPr>
              <w:t>3</w:t>
            </w:r>
          </w:p>
        </w:tc>
        <w:tc>
          <w:tcPr>
            <w:tcW w:w="1338" w:type="dxa"/>
            <w:shd w:val="clear" w:color="auto" w:fill="auto"/>
            <w:noWrap/>
          </w:tcPr>
          <w:p w14:paraId="14D3D67A" w14:textId="77777777" w:rsidR="005C0509" w:rsidRPr="003A4F59" w:rsidRDefault="005C0509" w:rsidP="0010557C">
            <w:pPr>
              <w:pStyle w:val="TAC"/>
              <w:rPr>
                <w:rFonts w:eastAsia="Yu Gothic"/>
                <w:szCs w:val="18"/>
              </w:rPr>
            </w:pPr>
            <w:r w:rsidRPr="00362152">
              <w:rPr>
                <w:rFonts w:eastAsia="Malgun Gothic"/>
              </w:rPr>
              <w:t>1715</w:t>
            </w:r>
          </w:p>
        </w:tc>
        <w:tc>
          <w:tcPr>
            <w:tcW w:w="850" w:type="dxa"/>
            <w:shd w:val="clear" w:color="auto" w:fill="auto"/>
            <w:noWrap/>
          </w:tcPr>
          <w:p w14:paraId="1DD7C4AA" w14:textId="77777777" w:rsidR="005C0509" w:rsidRPr="003A4F59" w:rsidRDefault="005C0509" w:rsidP="0010557C">
            <w:pPr>
              <w:pStyle w:val="TAC"/>
              <w:rPr>
                <w:rFonts w:eastAsia="Yu Gothic"/>
                <w:szCs w:val="18"/>
              </w:rPr>
            </w:pPr>
            <w:r w:rsidRPr="00362152">
              <w:rPr>
                <w:rFonts w:eastAsia="Malgun Gothic"/>
              </w:rPr>
              <w:t>5</w:t>
            </w:r>
          </w:p>
        </w:tc>
        <w:tc>
          <w:tcPr>
            <w:tcW w:w="851" w:type="dxa"/>
            <w:shd w:val="clear" w:color="auto" w:fill="auto"/>
            <w:noWrap/>
          </w:tcPr>
          <w:p w14:paraId="79A06607" w14:textId="77777777" w:rsidR="005C0509" w:rsidRPr="003A4F59" w:rsidRDefault="005C0509" w:rsidP="0010557C">
            <w:pPr>
              <w:pStyle w:val="TAC"/>
              <w:rPr>
                <w:rFonts w:eastAsia="Yu Gothic"/>
                <w:szCs w:val="18"/>
              </w:rPr>
            </w:pPr>
            <w:r w:rsidRPr="00362152">
              <w:rPr>
                <w:rFonts w:eastAsia="Malgun Gothic"/>
              </w:rPr>
              <w:t>25</w:t>
            </w:r>
          </w:p>
        </w:tc>
        <w:tc>
          <w:tcPr>
            <w:tcW w:w="1275" w:type="dxa"/>
            <w:shd w:val="clear" w:color="auto" w:fill="auto"/>
            <w:noWrap/>
          </w:tcPr>
          <w:p w14:paraId="19770432" w14:textId="77777777" w:rsidR="005C0509" w:rsidRPr="003A4F59" w:rsidRDefault="005C0509" w:rsidP="0010557C">
            <w:pPr>
              <w:pStyle w:val="TAC"/>
              <w:rPr>
                <w:rFonts w:eastAsia="Yu Gothic"/>
                <w:szCs w:val="18"/>
              </w:rPr>
            </w:pPr>
            <w:r w:rsidRPr="00362152">
              <w:rPr>
                <w:rFonts w:eastAsia="Malgun Gothic"/>
              </w:rPr>
              <w:t>1810</w:t>
            </w:r>
          </w:p>
        </w:tc>
        <w:tc>
          <w:tcPr>
            <w:tcW w:w="851" w:type="dxa"/>
            <w:shd w:val="clear" w:color="auto" w:fill="auto"/>
          </w:tcPr>
          <w:p w14:paraId="05E8AA24" w14:textId="77777777" w:rsidR="005C0509" w:rsidRPr="003A4F59" w:rsidRDefault="005C0509" w:rsidP="0010557C">
            <w:pPr>
              <w:pStyle w:val="TAC"/>
              <w:rPr>
                <w:szCs w:val="18"/>
                <w:lang w:eastAsia="ja-JP"/>
              </w:rPr>
            </w:pPr>
            <w:r w:rsidRPr="00362152">
              <w:rPr>
                <w:rFonts w:eastAsia="Malgun Gothic"/>
              </w:rPr>
              <w:t>N/A</w:t>
            </w:r>
          </w:p>
        </w:tc>
        <w:tc>
          <w:tcPr>
            <w:tcW w:w="1295" w:type="dxa"/>
            <w:gridSpan w:val="2"/>
            <w:shd w:val="clear" w:color="auto" w:fill="auto"/>
          </w:tcPr>
          <w:p w14:paraId="49D3CE7D" w14:textId="77777777" w:rsidR="005C0509" w:rsidRPr="003A4F59" w:rsidRDefault="005C0509" w:rsidP="0010557C">
            <w:pPr>
              <w:pStyle w:val="TAC"/>
              <w:rPr>
                <w:szCs w:val="18"/>
                <w:lang w:eastAsia="ja-JP"/>
              </w:rPr>
            </w:pPr>
            <w:r w:rsidRPr="00362152">
              <w:rPr>
                <w:rFonts w:eastAsia="Malgun Gothic"/>
              </w:rPr>
              <w:t>N/A</w:t>
            </w:r>
          </w:p>
        </w:tc>
      </w:tr>
      <w:tr w:rsidR="005C0509" w:rsidRPr="003A4F59" w14:paraId="4EE4055F"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12F63F8" w14:textId="77777777" w:rsidR="005C0509" w:rsidRPr="0053412D" w:rsidRDefault="005C0509" w:rsidP="0010557C">
            <w:pPr>
              <w:pStyle w:val="TAC"/>
              <w:rPr>
                <w:rFonts w:cs="Arial"/>
                <w:szCs w:val="18"/>
              </w:rPr>
            </w:pPr>
            <w:r w:rsidRPr="00877CC8">
              <w:rPr>
                <w:noProof/>
                <w:lang w:eastAsia="zh-CN"/>
              </w:rPr>
              <w:t>DC_3C-8A_n77A</w:t>
            </w:r>
          </w:p>
        </w:tc>
        <w:tc>
          <w:tcPr>
            <w:tcW w:w="868" w:type="dxa"/>
            <w:tcBorders>
              <w:left w:val="single" w:sz="4" w:space="0" w:color="auto"/>
            </w:tcBorders>
            <w:shd w:val="clear" w:color="auto" w:fill="auto"/>
          </w:tcPr>
          <w:p w14:paraId="021AFFBB" w14:textId="77777777" w:rsidR="005C0509" w:rsidRPr="003A4F59" w:rsidRDefault="005C0509" w:rsidP="0010557C">
            <w:pPr>
              <w:pStyle w:val="TAC"/>
              <w:rPr>
                <w:rFonts w:eastAsia="Yu Gothic"/>
                <w:szCs w:val="18"/>
              </w:rPr>
            </w:pPr>
            <w:r w:rsidRPr="00362152">
              <w:rPr>
                <w:rFonts w:eastAsia="Malgun Gothic"/>
              </w:rPr>
              <w:t>8</w:t>
            </w:r>
          </w:p>
        </w:tc>
        <w:tc>
          <w:tcPr>
            <w:tcW w:w="1338" w:type="dxa"/>
            <w:shd w:val="clear" w:color="auto" w:fill="auto"/>
            <w:noWrap/>
          </w:tcPr>
          <w:p w14:paraId="60D16C38" w14:textId="77777777" w:rsidR="005C0509" w:rsidRPr="003A4F59" w:rsidRDefault="005C0509" w:rsidP="0010557C">
            <w:pPr>
              <w:pStyle w:val="TAC"/>
              <w:rPr>
                <w:rFonts w:eastAsia="Yu Gothic"/>
                <w:szCs w:val="18"/>
              </w:rPr>
            </w:pPr>
            <w:r w:rsidRPr="00362152">
              <w:rPr>
                <w:rFonts w:eastAsia="Malgun Gothic"/>
              </w:rPr>
              <w:t>910</w:t>
            </w:r>
          </w:p>
        </w:tc>
        <w:tc>
          <w:tcPr>
            <w:tcW w:w="850" w:type="dxa"/>
            <w:shd w:val="clear" w:color="auto" w:fill="auto"/>
            <w:noWrap/>
          </w:tcPr>
          <w:p w14:paraId="5D317E88" w14:textId="77777777" w:rsidR="005C0509" w:rsidRPr="003A4F59" w:rsidRDefault="005C0509" w:rsidP="0010557C">
            <w:pPr>
              <w:pStyle w:val="TAC"/>
              <w:rPr>
                <w:rFonts w:eastAsia="Yu Gothic"/>
                <w:szCs w:val="18"/>
              </w:rPr>
            </w:pPr>
            <w:r w:rsidRPr="00362152">
              <w:rPr>
                <w:rFonts w:eastAsia="Malgun Gothic"/>
              </w:rPr>
              <w:t>5</w:t>
            </w:r>
          </w:p>
        </w:tc>
        <w:tc>
          <w:tcPr>
            <w:tcW w:w="851" w:type="dxa"/>
            <w:shd w:val="clear" w:color="auto" w:fill="auto"/>
            <w:noWrap/>
          </w:tcPr>
          <w:p w14:paraId="4ECFFE3F" w14:textId="77777777" w:rsidR="005C0509" w:rsidRPr="003A4F59" w:rsidRDefault="005C0509" w:rsidP="0010557C">
            <w:pPr>
              <w:pStyle w:val="TAC"/>
              <w:rPr>
                <w:rFonts w:eastAsia="Yu Gothic"/>
                <w:szCs w:val="18"/>
              </w:rPr>
            </w:pPr>
            <w:r w:rsidRPr="00362152">
              <w:rPr>
                <w:rFonts w:eastAsia="Malgun Gothic"/>
              </w:rPr>
              <w:t>25</w:t>
            </w:r>
          </w:p>
        </w:tc>
        <w:tc>
          <w:tcPr>
            <w:tcW w:w="1275" w:type="dxa"/>
            <w:shd w:val="clear" w:color="auto" w:fill="auto"/>
            <w:noWrap/>
          </w:tcPr>
          <w:p w14:paraId="1C59A4BC" w14:textId="77777777" w:rsidR="005C0509" w:rsidRPr="003A4F59" w:rsidRDefault="005C0509" w:rsidP="0010557C">
            <w:pPr>
              <w:pStyle w:val="TAC"/>
              <w:rPr>
                <w:rFonts w:eastAsia="Yu Gothic"/>
                <w:szCs w:val="18"/>
              </w:rPr>
            </w:pPr>
            <w:r w:rsidRPr="00362152">
              <w:rPr>
                <w:rFonts w:eastAsia="Malgun Gothic"/>
              </w:rPr>
              <w:t>955</w:t>
            </w:r>
          </w:p>
        </w:tc>
        <w:tc>
          <w:tcPr>
            <w:tcW w:w="851" w:type="dxa"/>
            <w:shd w:val="clear" w:color="auto" w:fill="auto"/>
          </w:tcPr>
          <w:p w14:paraId="36117EB7" w14:textId="77777777" w:rsidR="005C0509" w:rsidRPr="003A4F59" w:rsidRDefault="005C0509" w:rsidP="0010557C">
            <w:pPr>
              <w:pStyle w:val="TAC"/>
              <w:rPr>
                <w:szCs w:val="18"/>
                <w:lang w:eastAsia="ja-JP"/>
              </w:rPr>
            </w:pPr>
            <w:r w:rsidRPr="00362152">
              <w:rPr>
                <w:rFonts w:eastAsia="Malgun Gothic"/>
              </w:rPr>
              <w:t>21.2</w:t>
            </w:r>
          </w:p>
        </w:tc>
        <w:tc>
          <w:tcPr>
            <w:tcW w:w="1295" w:type="dxa"/>
            <w:gridSpan w:val="2"/>
            <w:shd w:val="clear" w:color="auto" w:fill="auto"/>
          </w:tcPr>
          <w:p w14:paraId="5836F1B8" w14:textId="77777777" w:rsidR="005C0509" w:rsidRPr="003A4F59" w:rsidRDefault="005C0509" w:rsidP="0010557C">
            <w:pPr>
              <w:pStyle w:val="TAC"/>
              <w:rPr>
                <w:szCs w:val="18"/>
                <w:lang w:eastAsia="ja-JP"/>
              </w:rPr>
            </w:pPr>
            <w:r w:rsidRPr="00362152">
              <w:rPr>
                <w:rFonts w:eastAsia="Malgun Gothic"/>
              </w:rPr>
              <w:t>IMD4</w:t>
            </w:r>
          </w:p>
        </w:tc>
      </w:tr>
      <w:tr w:rsidR="005C0509" w:rsidRPr="003A4F59" w14:paraId="650598A8"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CAEEC13" w14:textId="77777777" w:rsidR="005C0509" w:rsidRPr="0053412D" w:rsidRDefault="005C0509" w:rsidP="0010557C">
            <w:pPr>
              <w:pStyle w:val="TAC"/>
              <w:rPr>
                <w:rFonts w:cs="Arial"/>
                <w:szCs w:val="18"/>
              </w:rPr>
            </w:pPr>
            <w:r w:rsidRPr="00877CC8">
              <w:t>DC_3A-</w:t>
            </w:r>
            <w:r w:rsidRPr="00877CC8">
              <w:rPr>
                <w:rFonts w:eastAsia="Malgun Gothic"/>
              </w:rPr>
              <w:t>8A_</w:t>
            </w:r>
            <w:r w:rsidRPr="00877CC8">
              <w:t>n</w:t>
            </w:r>
            <w:r w:rsidRPr="00877CC8">
              <w:rPr>
                <w:rFonts w:eastAsia="Malgun Gothic"/>
              </w:rPr>
              <w:t>77(2</w:t>
            </w:r>
            <w:r w:rsidRPr="00877CC8">
              <w:t>A)</w:t>
            </w:r>
          </w:p>
        </w:tc>
        <w:tc>
          <w:tcPr>
            <w:tcW w:w="868" w:type="dxa"/>
            <w:tcBorders>
              <w:left w:val="single" w:sz="4" w:space="0" w:color="auto"/>
            </w:tcBorders>
            <w:shd w:val="clear" w:color="auto" w:fill="auto"/>
          </w:tcPr>
          <w:p w14:paraId="7DA35137" w14:textId="77777777" w:rsidR="005C0509" w:rsidRPr="003A4F59" w:rsidRDefault="005C0509" w:rsidP="0010557C">
            <w:pPr>
              <w:pStyle w:val="TAC"/>
              <w:rPr>
                <w:rFonts w:eastAsia="Yu Gothic"/>
                <w:szCs w:val="18"/>
              </w:rPr>
            </w:pPr>
            <w:r w:rsidRPr="00362152">
              <w:rPr>
                <w:rFonts w:eastAsia="Malgun Gothic"/>
              </w:rPr>
              <w:t>n77</w:t>
            </w:r>
          </w:p>
        </w:tc>
        <w:tc>
          <w:tcPr>
            <w:tcW w:w="1338" w:type="dxa"/>
            <w:shd w:val="clear" w:color="auto" w:fill="auto"/>
            <w:noWrap/>
          </w:tcPr>
          <w:p w14:paraId="7D6FB3A5" w14:textId="77777777" w:rsidR="005C0509" w:rsidRPr="003A4F59" w:rsidRDefault="005C0509" w:rsidP="0010557C">
            <w:pPr>
              <w:pStyle w:val="TAC"/>
              <w:rPr>
                <w:rFonts w:eastAsia="Yu Gothic"/>
                <w:szCs w:val="18"/>
              </w:rPr>
            </w:pPr>
            <w:r w:rsidRPr="00362152">
              <w:rPr>
                <w:rFonts w:eastAsia="Malgun Gothic"/>
              </w:rPr>
              <w:t>4190</w:t>
            </w:r>
          </w:p>
        </w:tc>
        <w:tc>
          <w:tcPr>
            <w:tcW w:w="850" w:type="dxa"/>
            <w:shd w:val="clear" w:color="auto" w:fill="auto"/>
            <w:noWrap/>
          </w:tcPr>
          <w:p w14:paraId="414BCD22" w14:textId="77777777" w:rsidR="005C0509" w:rsidRPr="003A4F59" w:rsidRDefault="005C0509" w:rsidP="0010557C">
            <w:pPr>
              <w:pStyle w:val="TAC"/>
              <w:rPr>
                <w:rFonts w:eastAsia="Yu Gothic"/>
                <w:szCs w:val="18"/>
              </w:rPr>
            </w:pPr>
            <w:r w:rsidRPr="00362152">
              <w:rPr>
                <w:rFonts w:eastAsia="Malgun Gothic"/>
              </w:rPr>
              <w:t>10</w:t>
            </w:r>
          </w:p>
        </w:tc>
        <w:tc>
          <w:tcPr>
            <w:tcW w:w="851" w:type="dxa"/>
            <w:shd w:val="clear" w:color="auto" w:fill="auto"/>
            <w:noWrap/>
          </w:tcPr>
          <w:p w14:paraId="14096580" w14:textId="77777777" w:rsidR="005C0509" w:rsidRPr="003A4F59" w:rsidRDefault="005C0509" w:rsidP="0010557C">
            <w:pPr>
              <w:pStyle w:val="TAC"/>
              <w:rPr>
                <w:rFonts w:eastAsia="Yu Gothic"/>
                <w:szCs w:val="18"/>
              </w:rPr>
            </w:pPr>
            <w:r w:rsidRPr="00362152">
              <w:rPr>
                <w:rFonts w:eastAsia="Malgun Gothic"/>
              </w:rPr>
              <w:t>50</w:t>
            </w:r>
          </w:p>
        </w:tc>
        <w:tc>
          <w:tcPr>
            <w:tcW w:w="1275" w:type="dxa"/>
            <w:shd w:val="clear" w:color="auto" w:fill="auto"/>
            <w:noWrap/>
          </w:tcPr>
          <w:p w14:paraId="4787924D" w14:textId="77777777" w:rsidR="005C0509" w:rsidRPr="003A4F59" w:rsidRDefault="005C0509" w:rsidP="0010557C">
            <w:pPr>
              <w:pStyle w:val="TAC"/>
              <w:rPr>
                <w:rFonts w:eastAsia="Yu Gothic"/>
                <w:szCs w:val="18"/>
              </w:rPr>
            </w:pPr>
            <w:r w:rsidRPr="00362152">
              <w:rPr>
                <w:rFonts w:eastAsia="Malgun Gothic"/>
              </w:rPr>
              <w:t>4190</w:t>
            </w:r>
          </w:p>
        </w:tc>
        <w:tc>
          <w:tcPr>
            <w:tcW w:w="851" w:type="dxa"/>
            <w:shd w:val="clear" w:color="auto" w:fill="auto"/>
          </w:tcPr>
          <w:p w14:paraId="370473A8" w14:textId="77777777" w:rsidR="005C0509" w:rsidRPr="003A4F59" w:rsidRDefault="005C0509" w:rsidP="0010557C">
            <w:pPr>
              <w:pStyle w:val="TAC"/>
              <w:rPr>
                <w:szCs w:val="18"/>
                <w:lang w:eastAsia="ja-JP"/>
              </w:rPr>
            </w:pPr>
            <w:r w:rsidRPr="00362152">
              <w:rPr>
                <w:rFonts w:eastAsia="Malgun Gothic"/>
              </w:rPr>
              <w:t>N/A</w:t>
            </w:r>
          </w:p>
        </w:tc>
        <w:tc>
          <w:tcPr>
            <w:tcW w:w="1295" w:type="dxa"/>
            <w:gridSpan w:val="2"/>
            <w:shd w:val="clear" w:color="auto" w:fill="auto"/>
          </w:tcPr>
          <w:p w14:paraId="40D5CC26" w14:textId="77777777" w:rsidR="005C0509" w:rsidRPr="003A4F59" w:rsidRDefault="005C0509" w:rsidP="0010557C">
            <w:pPr>
              <w:pStyle w:val="TAC"/>
              <w:rPr>
                <w:szCs w:val="18"/>
                <w:lang w:eastAsia="ja-JP"/>
              </w:rPr>
            </w:pPr>
            <w:r w:rsidRPr="00362152">
              <w:rPr>
                <w:rFonts w:eastAsia="Malgun Gothic"/>
              </w:rPr>
              <w:t>N/A</w:t>
            </w:r>
          </w:p>
        </w:tc>
      </w:tr>
      <w:tr w:rsidR="005C0509" w:rsidRPr="003A4F59" w14:paraId="0D2309A5"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BE507B" w14:textId="77777777" w:rsidR="005C0509" w:rsidRPr="0053412D" w:rsidRDefault="005C0509" w:rsidP="0010557C">
            <w:pPr>
              <w:pStyle w:val="TAC"/>
              <w:rPr>
                <w:rFonts w:cs="Arial"/>
                <w:szCs w:val="18"/>
              </w:rPr>
            </w:pPr>
            <w:r w:rsidRPr="00877CC8">
              <w:rPr>
                <w:lang w:eastAsia="zh-CN"/>
              </w:rPr>
              <w:t>DC_3C-8A_n77(2A)</w:t>
            </w:r>
          </w:p>
        </w:tc>
        <w:tc>
          <w:tcPr>
            <w:tcW w:w="868" w:type="dxa"/>
            <w:tcBorders>
              <w:left w:val="single" w:sz="4" w:space="0" w:color="auto"/>
            </w:tcBorders>
            <w:shd w:val="clear" w:color="auto" w:fill="auto"/>
          </w:tcPr>
          <w:p w14:paraId="7A22444A" w14:textId="77777777" w:rsidR="005C0509" w:rsidRPr="003A4F59" w:rsidRDefault="005C0509" w:rsidP="0010557C">
            <w:pPr>
              <w:pStyle w:val="TAC"/>
              <w:rPr>
                <w:rFonts w:eastAsia="Yu Gothic"/>
                <w:szCs w:val="18"/>
              </w:rPr>
            </w:pPr>
            <w:r w:rsidRPr="00D21524">
              <w:rPr>
                <w:rFonts w:eastAsia="Malgun Gothic"/>
              </w:rPr>
              <w:t>3</w:t>
            </w:r>
          </w:p>
        </w:tc>
        <w:tc>
          <w:tcPr>
            <w:tcW w:w="1338" w:type="dxa"/>
            <w:shd w:val="clear" w:color="auto" w:fill="auto"/>
            <w:noWrap/>
          </w:tcPr>
          <w:p w14:paraId="0FA2C146" w14:textId="77777777" w:rsidR="005C0509" w:rsidRPr="003A4F59" w:rsidRDefault="005C0509" w:rsidP="0010557C">
            <w:pPr>
              <w:pStyle w:val="TAC"/>
              <w:rPr>
                <w:rFonts w:eastAsia="Yu Gothic"/>
                <w:szCs w:val="18"/>
              </w:rPr>
            </w:pPr>
            <w:r w:rsidRPr="00D21524">
              <w:rPr>
                <w:rFonts w:eastAsia="Malgun Gothic"/>
              </w:rPr>
              <w:t>1725</w:t>
            </w:r>
          </w:p>
        </w:tc>
        <w:tc>
          <w:tcPr>
            <w:tcW w:w="850" w:type="dxa"/>
            <w:shd w:val="clear" w:color="auto" w:fill="auto"/>
            <w:noWrap/>
          </w:tcPr>
          <w:p w14:paraId="71DD4D9A" w14:textId="77777777" w:rsidR="005C0509" w:rsidRPr="003A4F59" w:rsidRDefault="005C0509" w:rsidP="0010557C">
            <w:pPr>
              <w:pStyle w:val="TAC"/>
              <w:rPr>
                <w:rFonts w:eastAsia="Yu Gothic"/>
                <w:szCs w:val="18"/>
              </w:rPr>
            </w:pPr>
            <w:r w:rsidRPr="00D21524">
              <w:rPr>
                <w:rFonts w:eastAsia="Malgun Gothic"/>
              </w:rPr>
              <w:t>5</w:t>
            </w:r>
          </w:p>
        </w:tc>
        <w:tc>
          <w:tcPr>
            <w:tcW w:w="851" w:type="dxa"/>
            <w:shd w:val="clear" w:color="auto" w:fill="auto"/>
            <w:noWrap/>
          </w:tcPr>
          <w:p w14:paraId="51F70F78" w14:textId="77777777" w:rsidR="005C0509" w:rsidRPr="003A4F59" w:rsidRDefault="005C0509" w:rsidP="0010557C">
            <w:pPr>
              <w:pStyle w:val="TAC"/>
              <w:rPr>
                <w:rFonts w:eastAsia="Yu Gothic"/>
                <w:szCs w:val="18"/>
              </w:rPr>
            </w:pPr>
            <w:r w:rsidRPr="00D21524">
              <w:rPr>
                <w:rFonts w:eastAsia="Malgun Gothic"/>
              </w:rPr>
              <w:t>25</w:t>
            </w:r>
          </w:p>
        </w:tc>
        <w:tc>
          <w:tcPr>
            <w:tcW w:w="1275" w:type="dxa"/>
            <w:shd w:val="clear" w:color="auto" w:fill="auto"/>
            <w:noWrap/>
          </w:tcPr>
          <w:p w14:paraId="0E19589F" w14:textId="77777777" w:rsidR="005C0509" w:rsidRPr="003A4F59" w:rsidRDefault="005C0509" w:rsidP="0010557C">
            <w:pPr>
              <w:pStyle w:val="TAC"/>
              <w:rPr>
                <w:rFonts w:eastAsia="Yu Gothic"/>
                <w:szCs w:val="18"/>
              </w:rPr>
            </w:pPr>
            <w:r w:rsidRPr="00D21524">
              <w:rPr>
                <w:rFonts w:eastAsia="Malgun Gothic"/>
              </w:rPr>
              <w:t>1820</w:t>
            </w:r>
          </w:p>
        </w:tc>
        <w:tc>
          <w:tcPr>
            <w:tcW w:w="851" w:type="dxa"/>
            <w:shd w:val="clear" w:color="auto" w:fill="auto"/>
          </w:tcPr>
          <w:p w14:paraId="7D69800F" w14:textId="77777777" w:rsidR="005C0509" w:rsidRPr="003A4F59" w:rsidRDefault="005C0509" w:rsidP="0010557C">
            <w:pPr>
              <w:pStyle w:val="TAC"/>
              <w:rPr>
                <w:szCs w:val="18"/>
                <w:lang w:eastAsia="ja-JP"/>
              </w:rPr>
            </w:pPr>
            <w:r w:rsidRPr="00D21524">
              <w:rPr>
                <w:rFonts w:eastAsia="Malgun Gothic"/>
              </w:rPr>
              <w:t>24.8</w:t>
            </w:r>
          </w:p>
        </w:tc>
        <w:tc>
          <w:tcPr>
            <w:tcW w:w="1295" w:type="dxa"/>
            <w:gridSpan w:val="2"/>
            <w:shd w:val="clear" w:color="auto" w:fill="auto"/>
          </w:tcPr>
          <w:p w14:paraId="5362B769" w14:textId="77777777" w:rsidR="005C0509" w:rsidRPr="003A4F59" w:rsidRDefault="005C0509" w:rsidP="0010557C">
            <w:pPr>
              <w:pStyle w:val="TAC"/>
              <w:rPr>
                <w:szCs w:val="18"/>
                <w:lang w:eastAsia="ja-JP"/>
              </w:rPr>
            </w:pPr>
            <w:r w:rsidRPr="00D21524">
              <w:rPr>
                <w:rFonts w:eastAsia="Malgun Gothic"/>
              </w:rPr>
              <w:t>IMD3</w:t>
            </w:r>
          </w:p>
        </w:tc>
      </w:tr>
      <w:tr w:rsidR="005C0509" w:rsidRPr="003A4F59" w14:paraId="54CF7EF2"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435B1E5"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AF66572" w14:textId="77777777" w:rsidR="005C0509" w:rsidRPr="003A4F59" w:rsidRDefault="005C0509" w:rsidP="0010557C">
            <w:pPr>
              <w:pStyle w:val="TAC"/>
              <w:rPr>
                <w:rFonts w:eastAsia="Yu Gothic"/>
                <w:szCs w:val="18"/>
              </w:rPr>
            </w:pPr>
            <w:r w:rsidRPr="00D21524">
              <w:rPr>
                <w:rFonts w:eastAsia="Malgun Gothic"/>
              </w:rPr>
              <w:t>8</w:t>
            </w:r>
          </w:p>
        </w:tc>
        <w:tc>
          <w:tcPr>
            <w:tcW w:w="1338" w:type="dxa"/>
            <w:shd w:val="clear" w:color="auto" w:fill="auto"/>
            <w:noWrap/>
          </w:tcPr>
          <w:p w14:paraId="099EBCA8" w14:textId="77777777" w:rsidR="005C0509" w:rsidRPr="003A4F59" w:rsidRDefault="005C0509" w:rsidP="0010557C">
            <w:pPr>
              <w:pStyle w:val="TAC"/>
              <w:rPr>
                <w:rFonts w:eastAsia="Yu Gothic"/>
                <w:szCs w:val="18"/>
              </w:rPr>
            </w:pPr>
            <w:r w:rsidRPr="00D21524">
              <w:rPr>
                <w:rFonts w:eastAsia="Malgun Gothic"/>
              </w:rPr>
              <w:t>910</w:t>
            </w:r>
          </w:p>
        </w:tc>
        <w:tc>
          <w:tcPr>
            <w:tcW w:w="850" w:type="dxa"/>
            <w:shd w:val="clear" w:color="auto" w:fill="auto"/>
            <w:noWrap/>
          </w:tcPr>
          <w:p w14:paraId="29B81E6C" w14:textId="77777777" w:rsidR="005C0509" w:rsidRPr="003A4F59" w:rsidRDefault="005C0509" w:rsidP="0010557C">
            <w:pPr>
              <w:pStyle w:val="TAC"/>
              <w:rPr>
                <w:rFonts w:eastAsia="Yu Gothic"/>
                <w:szCs w:val="18"/>
              </w:rPr>
            </w:pPr>
            <w:r w:rsidRPr="00D21524">
              <w:rPr>
                <w:rFonts w:eastAsia="Malgun Gothic"/>
              </w:rPr>
              <w:t>5</w:t>
            </w:r>
          </w:p>
        </w:tc>
        <w:tc>
          <w:tcPr>
            <w:tcW w:w="851" w:type="dxa"/>
            <w:shd w:val="clear" w:color="auto" w:fill="auto"/>
            <w:noWrap/>
          </w:tcPr>
          <w:p w14:paraId="1773E137" w14:textId="77777777" w:rsidR="005C0509" w:rsidRPr="003A4F59" w:rsidRDefault="005C0509" w:rsidP="0010557C">
            <w:pPr>
              <w:pStyle w:val="TAC"/>
              <w:rPr>
                <w:rFonts w:eastAsia="Yu Gothic"/>
                <w:szCs w:val="18"/>
              </w:rPr>
            </w:pPr>
            <w:r w:rsidRPr="00D21524">
              <w:rPr>
                <w:rFonts w:eastAsia="Malgun Gothic"/>
              </w:rPr>
              <w:t>25</w:t>
            </w:r>
          </w:p>
        </w:tc>
        <w:tc>
          <w:tcPr>
            <w:tcW w:w="1275" w:type="dxa"/>
            <w:shd w:val="clear" w:color="auto" w:fill="auto"/>
            <w:noWrap/>
          </w:tcPr>
          <w:p w14:paraId="5393B580" w14:textId="77777777" w:rsidR="005C0509" w:rsidRPr="003A4F59" w:rsidRDefault="005C0509" w:rsidP="0010557C">
            <w:pPr>
              <w:pStyle w:val="TAC"/>
              <w:rPr>
                <w:rFonts w:eastAsia="Yu Gothic"/>
                <w:szCs w:val="18"/>
              </w:rPr>
            </w:pPr>
            <w:r w:rsidRPr="00D21524">
              <w:rPr>
                <w:rFonts w:eastAsia="Malgun Gothic"/>
              </w:rPr>
              <w:t>955</w:t>
            </w:r>
          </w:p>
        </w:tc>
        <w:tc>
          <w:tcPr>
            <w:tcW w:w="851" w:type="dxa"/>
            <w:shd w:val="clear" w:color="auto" w:fill="auto"/>
          </w:tcPr>
          <w:p w14:paraId="64A6C404" w14:textId="77777777" w:rsidR="005C0509" w:rsidRPr="003A4F59" w:rsidRDefault="005C0509" w:rsidP="0010557C">
            <w:pPr>
              <w:pStyle w:val="TAC"/>
              <w:rPr>
                <w:szCs w:val="18"/>
                <w:lang w:eastAsia="ja-JP"/>
              </w:rPr>
            </w:pPr>
            <w:r w:rsidRPr="00D21524">
              <w:rPr>
                <w:rFonts w:eastAsia="Malgun Gothic"/>
              </w:rPr>
              <w:t>N/A</w:t>
            </w:r>
          </w:p>
        </w:tc>
        <w:tc>
          <w:tcPr>
            <w:tcW w:w="1295" w:type="dxa"/>
            <w:gridSpan w:val="2"/>
            <w:shd w:val="clear" w:color="auto" w:fill="auto"/>
          </w:tcPr>
          <w:p w14:paraId="6CBAC975" w14:textId="77777777" w:rsidR="005C0509" w:rsidRPr="003A4F59" w:rsidRDefault="005C0509" w:rsidP="0010557C">
            <w:pPr>
              <w:pStyle w:val="TAC"/>
              <w:rPr>
                <w:szCs w:val="18"/>
                <w:lang w:eastAsia="ja-JP"/>
              </w:rPr>
            </w:pPr>
            <w:r w:rsidRPr="00D21524">
              <w:rPr>
                <w:rFonts w:eastAsia="Malgun Gothic"/>
              </w:rPr>
              <w:t>N/A</w:t>
            </w:r>
          </w:p>
        </w:tc>
      </w:tr>
      <w:tr w:rsidR="005C0509" w:rsidRPr="003A4F59" w14:paraId="17B66FFF"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3745E40E"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F4AB445" w14:textId="77777777" w:rsidR="005C0509" w:rsidRPr="003A4F59" w:rsidRDefault="005C0509" w:rsidP="0010557C">
            <w:pPr>
              <w:pStyle w:val="TAC"/>
              <w:rPr>
                <w:rFonts w:eastAsia="Yu Gothic"/>
                <w:szCs w:val="18"/>
              </w:rPr>
            </w:pPr>
            <w:r w:rsidRPr="00D21524">
              <w:rPr>
                <w:rFonts w:eastAsia="Malgun Gothic"/>
              </w:rPr>
              <w:t>n77</w:t>
            </w:r>
          </w:p>
        </w:tc>
        <w:tc>
          <w:tcPr>
            <w:tcW w:w="1338" w:type="dxa"/>
            <w:shd w:val="clear" w:color="auto" w:fill="auto"/>
            <w:noWrap/>
          </w:tcPr>
          <w:p w14:paraId="3FF283F9" w14:textId="77777777" w:rsidR="005C0509" w:rsidRPr="003A4F59" w:rsidRDefault="005C0509" w:rsidP="0010557C">
            <w:pPr>
              <w:pStyle w:val="TAC"/>
              <w:rPr>
                <w:rFonts w:eastAsia="Yu Gothic"/>
                <w:szCs w:val="18"/>
              </w:rPr>
            </w:pPr>
            <w:r w:rsidRPr="00D21524">
              <w:rPr>
                <w:rFonts w:eastAsia="Malgun Gothic"/>
              </w:rPr>
              <w:t>3640</w:t>
            </w:r>
          </w:p>
        </w:tc>
        <w:tc>
          <w:tcPr>
            <w:tcW w:w="850" w:type="dxa"/>
            <w:shd w:val="clear" w:color="auto" w:fill="auto"/>
            <w:noWrap/>
          </w:tcPr>
          <w:p w14:paraId="55BDB72E" w14:textId="77777777" w:rsidR="005C0509" w:rsidRPr="003A4F59" w:rsidRDefault="005C0509" w:rsidP="0010557C">
            <w:pPr>
              <w:pStyle w:val="TAC"/>
              <w:rPr>
                <w:rFonts w:eastAsia="Yu Gothic"/>
                <w:szCs w:val="18"/>
              </w:rPr>
            </w:pPr>
            <w:r w:rsidRPr="00D21524">
              <w:rPr>
                <w:rFonts w:eastAsia="Malgun Gothic"/>
              </w:rPr>
              <w:t>10</w:t>
            </w:r>
          </w:p>
        </w:tc>
        <w:tc>
          <w:tcPr>
            <w:tcW w:w="851" w:type="dxa"/>
            <w:shd w:val="clear" w:color="auto" w:fill="auto"/>
            <w:noWrap/>
          </w:tcPr>
          <w:p w14:paraId="6A2943BD" w14:textId="77777777" w:rsidR="005C0509" w:rsidRPr="003A4F59" w:rsidRDefault="005C0509" w:rsidP="0010557C">
            <w:pPr>
              <w:pStyle w:val="TAC"/>
              <w:rPr>
                <w:rFonts w:eastAsia="Yu Gothic"/>
                <w:szCs w:val="18"/>
              </w:rPr>
            </w:pPr>
            <w:r w:rsidRPr="00D21524">
              <w:rPr>
                <w:rFonts w:eastAsia="Malgun Gothic"/>
              </w:rPr>
              <w:t>50</w:t>
            </w:r>
          </w:p>
        </w:tc>
        <w:tc>
          <w:tcPr>
            <w:tcW w:w="1275" w:type="dxa"/>
            <w:shd w:val="clear" w:color="auto" w:fill="auto"/>
            <w:noWrap/>
          </w:tcPr>
          <w:p w14:paraId="4C18964E" w14:textId="77777777" w:rsidR="005C0509" w:rsidRPr="003A4F59" w:rsidRDefault="005C0509" w:rsidP="0010557C">
            <w:pPr>
              <w:pStyle w:val="TAC"/>
              <w:rPr>
                <w:rFonts w:eastAsia="Yu Gothic"/>
                <w:szCs w:val="18"/>
              </w:rPr>
            </w:pPr>
            <w:r w:rsidRPr="00D21524">
              <w:rPr>
                <w:rFonts w:eastAsia="Malgun Gothic"/>
              </w:rPr>
              <w:t>3640</w:t>
            </w:r>
          </w:p>
        </w:tc>
        <w:tc>
          <w:tcPr>
            <w:tcW w:w="851" w:type="dxa"/>
            <w:shd w:val="clear" w:color="auto" w:fill="auto"/>
          </w:tcPr>
          <w:p w14:paraId="664B16B6" w14:textId="77777777" w:rsidR="005C0509" w:rsidRPr="003A4F59" w:rsidRDefault="005C0509" w:rsidP="0010557C">
            <w:pPr>
              <w:pStyle w:val="TAC"/>
              <w:rPr>
                <w:szCs w:val="18"/>
                <w:lang w:eastAsia="ja-JP"/>
              </w:rPr>
            </w:pPr>
            <w:r w:rsidRPr="00D21524">
              <w:rPr>
                <w:rFonts w:eastAsia="Malgun Gothic"/>
              </w:rPr>
              <w:t>N/A</w:t>
            </w:r>
          </w:p>
        </w:tc>
        <w:tc>
          <w:tcPr>
            <w:tcW w:w="1295" w:type="dxa"/>
            <w:gridSpan w:val="2"/>
            <w:shd w:val="clear" w:color="auto" w:fill="auto"/>
          </w:tcPr>
          <w:p w14:paraId="69B31EEE" w14:textId="77777777" w:rsidR="005C0509" w:rsidRPr="003A4F59" w:rsidRDefault="005C0509" w:rsidP="0010557C">
            <w:pPr>
              <w:pStyle w:val="TAC"/>
              <w:rPr>
                <w:szCs w:val="18"/>
                <w:lang w:eastAsia="ja-JP"/>
              </w:rPr>
            </w:pPr>
            <w:r w:rsidRPr="00D21524">
              <w:rPr>
                <w:rFonts w:eastAsia="Malgun Gothic"/>
              </w:rPr>
              <w:t>N/A</w:t>
            </w:r>
          </w:p>
        </w:tc>
      </w:tr>
      <w:tr w:rsidR="005C0509" w:rsidRPr="0053412D" w14:paraId="726F1587" w14:textId="77777777" w:rsidTr="0010557C">
        <w:trPr>
          <w:gridAfter w:val="1"/>
          <w:wAfter w:w="12" w:type="dxa"/>
          <w:trHeight w:val="54"/>
          <w:jc w:val="center"/>
        </w:trPr>
        <w:tc>
          <w:tcPr>
            <w:tcW w:w="2416" w:type="dxa"/>
            <w:tcBorders>
              <w:bottom w:val="nil"/>
            </w:tcBorders>
            <w:shd w:val="clear" w:color="auto" w:fill="auto"/>
            <w:vAlign w:val="center"/>
          </w:tcPr>
          <w:p w14:paraId="4CF353D1" w14:textId="77777777" w:rsidR="005C0509" w:rsidRPr="00494F9C" w:rsidRDefault="005C0509" w:rsidP="0010557C">
            <w:pPr>
              <w:pStyle w:val="TAC"/>
            </w:pPr>
            <w:r w:rsidRPr="00494F9C">
              <w:t>DC_3A-8A_n78A</w:t>
            </w:r>
          </w:p>
          <w:p w14:paraId="2DE34C06" w14:textId="77777777" w:rsidR="005C0509" w:rsidRPr="002C605E" w:rsidRDefault="005C0509" w:rsidP="0010557C">
            <w:pPr>
              <w:pStyle w:val="TAC"/>
            </w:pPr>
            <w:r w:rsidRPr="00494F9C">
              <w:t>DC_3A-3A-8A_n78A</w:t>
            </w:r>
          </w:p>
          <w:p w14:paraId="03E84685" w14:textId="77777777" w:rsidR="005C0509" w:rsidRDefault="005C0509" w:rsidP="0010557C">
            <w:pPr>
              <w:keepNext/>
              <w:keepLines/>
              <w:spacing w:after="0"/>
              <w:jc w:val="center"/>
              <w:rPr>
                <w:rFonts w:ascii="Arial" w:hAnsi="Arial"/>
                <w:sz w:val="18"/>
              </w:rPr>
            </w:pPr>
            <w:r w:rsidRPr="00B94316">
              <w:rPr>
                <w:rFonts w:ascii="Arial" w:hAnsi="Arial"/>
                <w:sz w:val="18"/>
              </w:rPr>
              <w:t>DC_3C-8A_n78A</w:t>
            </w:r>
          </w:p>
          <w:p w14:paraId="00E6029C" w14:textId="77777777" w:rsidR="005C0509" w:rsidRPr="003A3A18" w:rsidRDefault="005C0509" w:rsidP="0010557C">
            <w:pPr>
              <w:pStyle w:val="TAH"/>
              <w:rPr>
                <w:b w:val="0"/>
                <w:lang w:eastAsia="zh-TW"/>
              </w:rPr>
            </w:pPr>
            <w:r w:rsidRPr="00B94316">
              <w:t>DC_3A-8A_n78(2A)</w:t>
            </w:r>
          </w:p>
          <w:p w14:paraId="12FEC72F" w14:textId="77777777" w:rsidR="005C0509" w:rsidRPr="00EF5447" w:rsidRDefault="005C0509" w:rsidP="0010557C">
            <w:pPr>
              <w:pStyle w:val="TAC"/>
            </w:pPr>
          </w:p>
        </w:tc>
        <w:tc>
          <w:tcPr>
            <w:tcW w:w="868" w:type="dxa"/>
            <w:shd w:val="clear" w:color="auto" w:fill="auto"/>
          </w:tcPr>
          <w:p w14:paraId="532C0581" w14:textId="77777777" w:rsidR="005C0509" w:rsidRPr="003A4F59" w:rsidRDefault="005C0509" w:rsidP="0010557C">
            <w:pPr>
              <w:pStyle w:val="TAC"/>
              <w:rPr>
                <w:rFonts w:eastAsia="Yu Gothic"/>
                <w:szCs w:val="18"/>
              </w:rPr>
            </w:pPr>
            <w:r>
              <w:rPr>
                <w:rFonts w:eastAsia="Malgun Gothic"/>
                <w:lang w:eastAsia="ko-KR"/>
              </w:rPr>
              <w:t>8</w:t>
            </w:r>
          </w:p>
        </w:tc>
        <w:tc>
          <w:tcPr>
            <w:tcW w:w="1338" w:type="dxa"/>
            <w:shd w:val="clear" w:color="auto" w:fill="auto"/>
            <w:noWrap/>
          </w:tcPr>
          <w:p w14:paraId="5ADC0A61" w14:textId="77777777" w:rsidR="005C0509" w:rsidRPr="003A4F59" w:rsidRDefault="005C0509" w:rsidP="0010557C">
            <w:pPr>
              <w:pStyle w:val="TAC"/>
              <w:rPr>
                <w:rFonts w:eastAsia="Yu Gothic"/>
                <w:szCs w:val="18"/>
              </w:rPr>
            </w:pPr>
            <w:r w:rsidRPr="003C4CEC">
              <w:rPr>
                <w:rFonts w:eastAsia="Malgun Gothic"/>
                <w:kern w:val="2"/>
                <w:szCs w:val="24"/>
                <w:lang w:eastAsia="ko-KR"/>
              </w:rPr>
              <w:t>910</w:t>
            </w:r>
          </w:p>
        </w:tc>
        <w:tc>
          <w:tcPr>
            <w:tcW w:w="850" w:type="dxa"/>
            <w:shd w:val="clear" w:color="auto" w:fill="auto"/>
            <w:noWrap/>
          </w:tcPr>
          <w:p w14:paraId="46870B99" w14:textId="77777777" w:rsidR="005C0509" w:rsidRPr="003A4F59" w:rsidRDefault="005C0509" w:rsidP="0010557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45D4B6B0" w14:textId="77777777" w:rsidR="005C0509" w:rsidRPr="003A4F59" w:rsidRDefault="005C0509" w:rsidP="0010557C">
            <w:pPr>
              <w:pStyle w:val="TAC"/>
              <w:rPr>
                <w:rFonts w:eastAsia="Yu Gothic"/>
                <w:szCs w:val="18"/>
              </w:rPr>
            </w:pPr>
            <w:r w:rsidRPr="003C4CEC">
              <w:rPr>
                <w:rFonts w:eastAsia="Malgun Gothic"/>
                <w:kern w:val="2"/>
                <w:szCs w:val="24"/>
                <w:lang w:eastAsia="ko-KR"/>
              </w:rPr>
              <w:t>25</w:t>
            </w:r>
          </w:p>
        </w:tc>
        <w:tc>
          <w:tcPr>
            <w:tcW w:w="1275" w:type="dxa"/>
            <w:shd w:val="clear" w:color="auto" w:fill="auto"/>
            <w:noWrap/>
          </w:tcPr>
          <w:p w14:paraId="0C714A11" w14:textId="77777777" w:rsidR="005C0509" w:rsidRPr="00EC27C0" w:rsidRDefault="005C0509" w:rsidP="0010557C">
            <w:pPr>
              <w:pStyle w:val="TAC"/>
              <w:rPr>
                <w:rFonts w:eastAsia="Yu Gothic"/>
                <w:szCs w:val="18"/>
              </w:rPr>
            </w:pPr>
            <w:r>
              <w:rPr>
                <w:rFonts w:eastAsia="Malgun Gothic"/>
                <w:kern w:val="2"/>
                <w:szCs w:val="24"/>
                <w:lang w:eastAsia="ko-KR"/>
              </w:rPr>
              <w:t>955</w:t>
            </w:r>
          </w:p>
        </w:tc>
        <w:tc>
          <w:tcPr>
            <w:tcW w:w="851" w:type="dxa"/>
            <w:shd w:val="clear" w:color="auto" w:fill="auto"/>
          </w:tcPr>
          <w:p w14:paraId="713336A1" w14:textId="77777777" w:rsidR="005C0509" w:rsidRPr="00EC27C0" w:rsidRDefault="005C0509" w:rsidP="0010557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54C3B121" w14:textId="77777777" w:rsidR="005C0509" w:rsidRPr="003A4F59" w:rsidRDefault="005C0509" w:rsidP="0010557C">
            <w:pPr>
              <w:pStyle w:val="TAC"/>
              <w:rPr>
                <w:rFonts w:eastAsia="Yu Gothic"/>
                <w:szCs w:val="18"/>
              </w:rPr>
            </w:pPr>
            <w:r>
              <w:rPr>
                <w:rFonts w:eastAsia="Malgun Gothic"/>
                <w:kern w:val="2"/>
                <w:szCs w:val="24"/>
                <w:lang w:eastAsia="ko-KR"/>
              </w:rPr>
              <w:t>N/A</w:t>
            </w:r>
          </w:p>
        </w:tc>
      </w:tr>
      <w:tr w:rsidR="005C0509" w:rsidRPr="0053412D" w14:paraId="558F891E" w14:textId="77777777" w:rsidTr="0010557C">
        <w:trPr>
          <w:gridAfter w:val="1"/>
          <w:wAfter w:w="12" w:type="dxa"/>
          <w:trHeight w:val="54"/>
          <w:jc w:val="center"/>
        </w:trPr>
        <w:tc>
          <w:tcPr>
            <w:tcW w:w="2416" w:type="dxa"/>
            <w:tcBorders>
              <w:top w:val="nil"/>
              <w:bottom w:val="nil"/>
            </w:tcBorders>
            <w:shd w:val="clear" w:color="auto" w:fill="auto"/>
          </w:tcPr>
          <w:p w14:paraId="2A99D461" w14:textId="77777777" w:rsidR="005C0509" w:rsidRPr="00EF5447" w:rsidRDefault="005C0509" w:rsidP="0010557C">
            <w:pPr>
              <w:pStyle w:val="TAC"/>
            </w:pPr>
          </w:p>
        </w:tc>
        <w:tc>
          <w:tcPr>
            <w:tcW w:w="868" w:type="dxa"/>
            <w:shd w:val="clear" w:color="auto" w:fill="auto"/>
          </w:tcPr>
          <w:p w14:paraId="6A755C49" w14:textId="77777777" w:rsidR="005C0509" w:rsidRPr="003A4F59" w:rsidRDefault="005C0509" w:rsidP="0010557C">
            <w:pPr>
              <w:pStyle w:val="TAC"/>
              <w:rPr>
                <w:rFonts w:eastAsia="Yu Gothic"/>
                <w:szCs w:val="18"/>
              </w:rPr>
            </w:pPr>
            <w:r>
              <w:rPr>
                <w:rFonts w:eastAsia="Malgun Gothic"/>
                <w:lang w:eastAsia="ko-KR"/>
              </w:rPr>
              <w:t>n78</w:t>
            </w:r>
          </w:p>
        </w:tc>
        <w:tc>
          <w:tcPr>
            <w:tcW w:w="1338" w:type="dxa"/>
            <w:shd w:val="clear" w:color="auto" w:fill="auto"/>
            <w:noWrap/>
          </w:tcPr>
          <w:p w14:paraId="33624E90" w14:textId="77777777" w:rsidR="005C0509" w:rsidRPr="003A4F59" w:rsidRDefault="005C0509" w:rsidP="0010557C">
            <w:pPr>
              <w:pStyle w:val="TAC"/>
              <w:rPr>
                <w:rFonts w:eastAsia="Yu Gothic"/>
                <w:szCs w:val="18"/>
              </w:rPr>
            </w:pPr>
            <w:r w:rsidRPr="003C4CEC">
              <w:rPr>
                <w:rFonts w:eastAsia="Malgun Gothic"/>
                <w:kern w:val="2"/>
                <w:szCs w:val="24"/>
                <w:lang w:eastAsia="ko-KR"/>
              </w:rPr>
              <w:t>3640</w:t>
            </w:r>
          </w:p>
        </w:tc>
        <w:tc>
          <w:tcPr>
            <w:tcW w:w="850" w:type="dxa"/>
            <w:shd w:val="clear" w:color="auto" w:fill="auto"/>
            <w:noWrap/>
          </w:tcPr>
          <w:p w14:paraId="5D6CAF52" w14:textId="77777777" w:rsidR="005C0509" w:rsidRPr="003A4F59" w:rsidRDefault="005C0509" w:rsidP="0010557C">
            <w:pPr>
              <w:pStyle w:val="TAC"/>
              <w:rPr>
                <w:rFonts w:eastAsia="Yu Gothic"/>
                <w:szCs w:val="18"/>
              </w:rPr>
            </w:pPr>
            <w:r w:rsidRPr="003C4CEC">
              <w:rPr>
                <w:rFonts w:eastAsia="Malgun Gothic"/>
                <w:kern w:val="2"/>
                <w:szCs w:val="24"/>
                <w:lang w:eastAsia="ko-KR"/>
              </w:rPr>
              <w:t>10</w:t>
            </w:r>
          </w:p>
        </w:tc>
        <w:tc>
          <w:tcPr>
            <w:tcW w:w="851" w:type="dxa"/>
            <w:shd w:val="clear" w:color="auto" w:fill="auto"/>
            <w:noWrap/>
          </w:tcPr>
          <w:p w14:paraId="2D8EC1CB" w14:textId="77777777" w:rsidR="005C0509" w:rsidRPr="003A4F59" w:rsidRDefault="005C0509" w:rsidP="0010557C">
            <w:pPr>
              <w:pStyle w:val="TAC"/>
              <w:rPr>
                <w:rFonts w:eastAsia="Yu Gothic"/>
                <w:szCs w:val="18"/>
              </w:rPr>
            </w:pPr>
            <w:r w:rsidRPr="003C4CEC">
              <w:rPr>
                <w:rFonts w:eastAsia="Malgun Gothic"/>
                <w:kern w:val="2"/>
                <w:szCs w:val="24"/>
                <w:lang w:eastAsia="ko-KR"/>
              </w:rPr>
              <w:t>50</w:t>
            </w:r>
          </w:p>
        </w:tc>
        <w:tc>
          <w:tcPr>
            <w:tcW w:w="1275" w:type="dxa"/>
            <w:shd w:val="clear" w:color="auto" w:fill="auto"/>
            <w:noWrap/>
          </w:tcPr>
          <w:p w14:paraId="58AD5CE4" w14:textId="77777777" w:rsidR="005C0509" w:rsidRPr="00EC27C0" w:rsidRDefault="005C0509" w:rsidP="0010557C">
            <w:pPr>
              <w:pStyle w:val="TAC"/>
              <w:rPr>
                <w:rFonts w:eastAsia="Yu Gothic"/>
                <w:szCs w:val="18"/>
              </w:rPr>
            </w:pPr>
            <w:r>
              <w:rPr>
                <w:rFonts w:eastAsia="Malgun Gothic"/>
                <w:kern w:val="2"/>
                <w:szCs w:val="24"/>
                <w:lang w:eastAsia="ko-KR"/>
              </w:rPr>
              <w:t>3640</w:t>
            </w:r>
          </w:p>
        </w:tc>
        <w:tc>
          <w:tcPr>
            <w:tcW w:w="851" w:type="dxa"/>
            <w:shd w:val="clear" w:color="auto" w:fill="auto"/>
          </w:tcPr>
          <w:p w14:paraId="0DD16FFF" w14:textId="77777777" w:rsidR="005C0509" w:rsidRPr="00EC27C0" w:rsidRDefault="005C0509" w:rsidP="0010557C">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36C242F5" w14:textId="77777777" w:rsidR="005C0509" w:rsidRPr="003A4F59" w:rsidRDefault="005C0509" w:rsidP="0010557C">
            <w:pPr>
              <w:pStyle w:val="TAC"/>
              <w:rPr>
                <w:rFonts w:eastAsia="Yu Gothic"/>
                <w:szCs w:val="18"/>
              </w:rPr>
            </w:pPr>
            <w:r>
              <w:rPr>
                <w:rFonts w:eastAsia="Malgun Gothic"/>
                <w:kern w:val="2"/>
                <w:szCs w:val="24"/>
                <w:lang w:eastAsia="ko-KR"/>
              </w:rPr>
              <w:t>N/A</w:t>
            </w:r>
          </w:p>
        </w:tc>
      </w:tr>
      <w:tr w:rsidR="005C0509" w:rsidRPr="0053412D" w14:paraId="1E5781AC" w14:textId="77777777" w:rsidTr="0010557C">
        <w:trPr>
          <w:gridAfter w:val="1"/>
          <w:wAfter w:w="12" w:type="dxa"/>
          <w:trHeight w:val="54"/>
          <w:jc w:val="center"/>
        </w:trPr>
        <w:tc>
          <w:tcPr>
            <w:tcW w:w="2416" w:type="dxa"/>
            <w:tcBorders>
              <w:top w:val="nil"/>
              <w:bottom w:val="single" w:sz="4" w:space="0" w:color="auto"/>
            </w:tcBorders>
            <w:shd w:val="clear" w:color="auto" w:fill="auto"/>
          </w:tcPr>
          <w:p w14:paraId="7E8C351D" w14:textId="77777777" w:rsidR="005C0509" w:rsidRPr="00EF5447" w:rsidRDefault="005C0509" w:rsidP="0010557C">
            <w:pPr>
              <w:pStyle w:val="TAC"/>
            </w:pPr>
          </w:p>
        </w:tc>
        <w:tc>
          <w:tcPr>
            <w:tcW w:w="868" w:type="dxa"/>
            <w:shd w:val="clear" w:color="auto" w:fill="auto"/>
          </w:tcPr>
          <w:p w14:paraId="63DE84FB" w14:textId="77777777" w:rsidR="005C0509" w:rsidRPr="003A4F59" w:rsidRDefault="005C0509" w:rsidP="0010557C">
            <w:pPr>
              <w:pStyle w:val="TAC"/>
              <w:rPr>
                <w:rFonts w:eastAsia="Yu Gothic"/>
                <w:szCs w:val="18"/>
              </w:rPr>
            </w:pPr>
            <w:r>
              <w:rPr>
                <w:rFonts w:eastAsia="Malgun Gothic"/>
                <w:lang w:eastAsia="ko-KR"/>
              </w:rPr>
              <w:t>3</w:t>
            </w:r>
          </w:p>
        </w:tc>
        <w:tc>
          <w:tcPr>
            <w:tcW w:w="1338" w:type="dxa"/>
            <w:shd w:val="clear" w:color="auto" w:fill="auto"/>
            <w:noWrap/>
          </w:tcPr>
          <w:p w14:paraId="6AA07D4E" w14:textId="77777777" w:rsidR="005C0509" w:rsidRPr="003A4F59" w:rsidRDefault="005C0509" w:rsidP="0010557C">
            <w:pPr>
              <w:pStyle w:val="TAC"/>
              <w:rPr>
                <w:rFonts w:eastAsia="Yu Gothic"/>
                <w:szCs w:val="18"/>
              </w:rPr>
            </w:pPr>
            <w:r>
              <w:rPr>
                <w:rFonts w:eastAsia="Malgun Gothic"/>
                <w:kern w:val="2"/>
                <w:szCs w:val="24"/>
                <w:lang w:eastAsia="ko-KR"/>
              </w:rPr>
              <w:t>N/A</w:t>
            </w:r>
          </w:p>
        </w:tc>
        <w:tc>
          <w:tcPr>
            <w:tcW w:w="850" w:type="dxa"/>
            <w:shd w:val="clear" w:color="auto" w:fill="auto"/>
            <w:noWrap/>
          </w:tcPr>
          <w:p w14:paraId="29F3F74C" w14:textId="77777777" w:rsidR="005C0509" w:rsidRPr="003A4F59" w:rsidRDefault="005C0509" w:rsidP="0010557C">
            <w:pPr>
              <w:pStyle w:val="TAC"/>
              <w:rPr>
                <w:rFonts w:eastAsia="Yu Gothic"/>
                <w:szCs w:val="18"/>
              </w:rPr>
            </w:pPr>
            <w:r w:rsidRPr="003C4CEC">
              <w:rPr>
                <w:rFonts w:eastAsia="Malgun Gothic"/>
                <w:kern w:val="2"/>
                <w:szCs w:val="24"/>
                <w:lang w:eastAsia="ko-KR"/>
              </w:rPr>
              <w:t>5</w:t>
            </w:r>
          </w:p>
        </w:tc>
        <w:tc>
          <w:tcPr>
            <w:tcW w:w="851" w:type="dxa"/>
            <w:shd w:val="clear" w:color="auto" w:fill="auto"/>
            <w:noWrap/>
          </w:tcPr>
          <w:p w14:paraId="0F62EFE9" w14:textId="77777777" w:rsidR="005C0509" w:rsidRPr="003A4F59" w:rsidRDefault="005C0509" w:rsidP="0010557C">
            <w:pPr>
              <w:pStyle w:val="TAC"/>
              <w:rPr>
                <w:rFonts w:eastAsia="Yu Gothic"/>
                <w:szCs w:val="18"/>
              </w:rPr>
            </w:pPr>
            <w:r>
              <w:rPr>
                <w:rFonts w:eastAsia="Malgun Gothic"/>
                <w:kern w:val="2"/>
                <w:szCs w:val="24"/>
                <w:lang w:eastAsia="ko-KR"/>
              </w:rPr>
              <w:t>N/A</w:t>
            </w:r>
          </w:p>
        </w:tc>
        <w:tc>
          <w:tcPr>
            <w:tcW w:w="1275" w:type="dxa"/>
            <w:shd w:val="clear" w:color="auto" w:fill="auto"/>
            <w:noWrap/>
          </w:tcPr>
          <w:p w14:paraId="619A7431" w14:textId="77777777" w:rsidR="005C0509" w:rsidRPr="00EC27C0" w:rsidRDefault="005C0509" w:rsidP="0010557C">
            <w:pPr>
              <w:pStyle w:val="TAC"/>
              <w:rPr>
                <w:rFonts w:eastAsia="Yu Gothic"/>
                <w:szCs w:val="18"/>
              </w:rPr>
            </w:pPr>
            <w:r>
              <w:rPr>
                <w:rFonts w:eastAsia="Malgun Gothic"/>
                <w:kern w:val="2"/>
                <w:szCs w:val="24"/>
                <w:lang w:eastAsia="ko-KR"/>
              </w:rPr>
              <w:t>1820</w:t>
            </w:r>
          </w:p>
        </w:tc>
        <w:tc>
          <w:tcPr>
            <w:tcW w:w="851" w:type="dxa"/>
            <w:shd w:val="clear" w:color="auto" w:fill="auto"/>
          </w:tcPr>
          <w:p w14:paraId="7D685EA1" w14:textId="77777777" w:rsidR="005C0509" w:rsidRPr="00EC27C0" w:rsidRDefault="005C0509" w:rsidP="0010557C">
            <w:pPr>
              <w:pStyle w:val="TAC"/>
              <w:rPr>
                <w:rFonts w:eastAsia="Yu Gothic"/>
                <w:szCs w:val="18"/>
              </w:rPr>
            </w:pPr>
            <w:r w:rsidRPr="001C7DF0">
              <w:rPr>
                <w:kern w:val="2"/>
                <w:szCs w:val="24"/>
                <w:lang w:eastAsia="zh-TW"/>
              </w:rPr>
              <w:t>24.8</w:t>
            </w:r>
          </w:p>
        </w:tc>
        <w:tc>
          <w:tcPr>
            <w:tcW w:w="1295" w:type="dxa"/>
            <w:gridSpan w:val="2"/>
            <w:shd w:val="clear" w:color="auto" w:fill="auto"/>
          </w:tcPr>
          <w:p w14:paraId="280336BC" w14:textId="77777777" w:rsidR="005C0509" w:rsidRPr="003A4F59" w:rsidRDefault="005C0509" w:rsidP="0010557C">
            <w:pPr>
              <w:pStyle w:val="TAC"/>
              <w:rPr>
                <w:rFonts w:eastAsia="Yu Gothic"/>
                <w:szCs w:val="18"/>
              </w:rPr>
            </w:pPr>
            <w:r>
              <w:rPr>
                <w:rFonts w:eastAsia="Malgun Gothic"/>
                <w:kern w:val="2"/>
                <w:szCs w:val="24"/>
                <w:lang w:eastAsia="ko-KR"/>
              </w:rPr>
              <w:t>IMD3</w:t>
            </w:r>
          </w:p>
        </w:tc>
      </w:tr>
      <w:tr w:rsidR="005C0509" w:rsidRPr="003A4F59" w14:paraId="08E6E785" w14:textId="77777777" w:rsidTr="0010557C">
        <w:trPr>
          <w:gridAfter w:val="1"/>
          <w:wAfter w:w="12" w:type="dxa"/>
          <w:trHeight w:val="54"/>
          <w:jc w:val="center"/>
        </w:trPr>
        <w:tc>
          <w:tcPr>
            <w:tcW w:w="2416" w:type="dxa"/>
            <w:tcBorders>
              <w:bottom w:val="nil"/>
            </w:tcBorders>
            <w:shd w:val="clear" w:color="auto" w:fill="auto"/>
            <w:vAlign w:val="center"/>
          </w:tcPr>
          <w:p w14:paraId="1E165FE1" w14:textId="77777777" w:rsidR="005C0509" w:rsidRDefault="005C0509" w:rsidP="0010557C">
            <w:pPr>
              <w:pStyle w:val="TAC"/>
            </w:pPr>
            <w:r>
              <w:t>DC_3A-19A_n77A</w:t>
            </w:r>
          </w:p>
          <w:p w14:paraId="5B68FDA6" w14:textId="77777777" w:rsidR="005C0509" w:rsidRPr="00EF5447" w:rsidRDefault="005C0509" w:rsidP="0010557C">
            <w:pPr>
              <w:pStyle w:val="TAC"/>
            </w:pPr>
            <w:r>
              <w:t>DC_3A-19A_n77(2A)</w:t>
            </w:r>
          </w:p>
        </w:tc>
        <w:tc>
          <w:tcPr>
            <w:tcW w:w="868" w:type="dxa"/>
            <w:shd w:val="clear" w:color="auto" w:fill="auto"/>
          </w:tcPr>
          <w:p w14:paraId="65D7AB02" w14:textId="77777777" w:rsidR="005C0509" w:rsidRPr="003A4F59" w:rsidRDefault="005C0509" w:rsidP="0010557C">
            <w:pPr>
              <w:pStyle w:val="TAC"/>
              <w:rPr>
                <w:rFonts w:eastAsia="Yu Gothic"/>
                <w:szCs w:val="18"/>
              </w:rPr>
            </w:pPr>
            <w:r w:rsidRPr="00AC1B57">
              <w:rPr>
                <w:rFonts w:eastAsia="Yu Mincho" w:hint="eastAsia"/>
                <w:lang w:eastAsia="ja-JP"/>
              </w:rPr>
              <w:t>3</w:t>
            </w:r>
          </w:p>
        </w:tc>
        <w:tc>
          <w:tcPr>
            <w:tcW w:w="1338" w:type="dxa"/>
            <w:shd w:val="clear" w:color="auto" w:fill="auto"/>
            <w:noWrap/>
          </w:tcPr>
          <w:p w14:paraId="1DC86689" w14:textId="77777777" w:rsidR="005C0509" w:rsidRPr="003A4F59" w:rsidRDefault="005C0509" w:rsidP="0010557C">
            <w:pPr>
              <w:pStyle w:val="TAC"/>
              <w:rPr>
                <w:rFonts w:eastAsia="Yu Gothic"/>
                <w:szCs w:val="18"/>
              </w:rPr>
            </w:pPr>
            <w:r>
              <w:rPr>
                <w:lang w:val="en-US" w:eastAsia="ko-KR"/>
              </w:rPr>
              <w:t>N/A</w:t>
            </w:r>
          </w:p>
        </w:tc>
        <w:tc>
          <w:tcPr>
            <w:tcW w:w="850" w:type="dxa"/>
            <w:shd w:val="clear" w:color="auto" w:fill="auto"/>
            <w:noWrap/>
          </w:tcPr>
          <w:p w14:paraId="2C126472"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58A4389D" w14:textId="77777777" w:rsidR="005C0509" w:rsidRPr="003A4F59" w:rsidRDefault="005C0509" w:rsidP="0010557C">
            <w:pPr>
              <w:pStyle w:val="TAC"/>
              <w:rPr>
                <w:rFonts w:eastAsia="Yu Gothic"/>
                <w:szCs w:val="18"/>
              </w:rPr>
            </w:pPr>
            <w:r>
              <w:t>N/A</w:t>
            </w:r>
          </w:p>
        </w:tc>
        <w:tc>
          <w:tcPr>
            <w:tcW w:w="1275" w:type="dxa"/>
            <w:shd w:val="clear" w:color="auto" w:fill="auto"/>
            <w:noWrap/>
          </w:tcPr>
          <w:p w14:paraId="2F1CB8A7" w14:textId="77777777" w:rsidR="005C0509" w:rsidRPr="00EC27C0" w:rsidRDefault="005C0509" w:rsidP="0010557C">
            <w:pPr>
              <w:pStyle w:val="TAC"/>
              <w:rPr>
                <w:rFonts w:eastAsia="Yu Gothic"/>
                <w:szCs w:val="18"/>
              </w:rPr>
            </w:pPr>
            <w:r>
              <w:rPr>
                <w:lang w:val="en-US" w:eastAsia="ko-KR"/>
              </w:rPr>
              <w:t>1850</w:t>
            </w:r>
          </w:p>
        </w:tc>
        <w:tc>
          <w:tcPr>
            <w:tcW w:w="851" w:type="dxa"/>
            <w:shd w:val="clear" w:color="auto" w:fill="auto"/>
          </w:tcPr>
          <w:p w14:paraId="7BE49B6E" w14:textId="77777777" w:rsidR="005C0509" w:rsidRPr="00EC27C0" w:rsidRDefault="005C0509" w:rsidP="0010557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0C2BD715" w14:textId="77777777" w:rsidR="005C0509" w:rsidRPr="003A4F59" w:rsidRDefault="005C0509" w:rsidP="0010557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C0509" w:rsidRPr="003A4F59" w14:paraId="2244C7E2" w14:textId="77777777" w:rsidTr="0010557C">
        <w:trPr>
          <w:gridAfter w:val="1"/>
          <w:wAfter w:w="12" w:type="dxa"/>
          <w:trHeight w:val="54"/>
          <w:jc w:val="center"/>
        </w:trPr>
        <w:tc>
          <w:tcPr>
            <w:tcW w:w="2416" w:type="dxa"/>
            <w:tcBorders>
              <w:top w:val="nil"/>
              <w:bottom w:val="nil"/>
            </w:tcBorders>
            <w:shd w:val="clear" w:color="auto" w:fill="auto"/>
          </w:tcPr>
          <w:p w14:paraId="1D4C9736" w14:textId="77777777" w:rsidR="005C0509" w:rsidRPr="00EF5447" w:rsidRDefault="005C0509" w:rsidP="0010557C">
            <w:pPr>
              <w:pStyle w:val="TAC"/>
            </w:pPr>
          </w:p>
        </w:tc>
        <w:tc>
          <w:tcPr>
            <w:tcW w:w="868" w:type="dxa"/>
            <w:shd w:val="clear" w:color="auto" w:fill="auto"/>
          </w:tcPr>
          <w:p w14:paraId="1E51A772" w14:textId="77777777" w:rsidR="005C0509" w:rsidRPr="003A4F59" w:rsidRDefault="005C0509" w:rsidP="0010557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3D917610" w14:textId="77777777" w:rsidR="005C0509" w:rsidRPr="003A4F59" w:rsidRDefault="005C0509" w:rsidP="0010557C">
            <w:pPr>
              <w:pStyle w:val="TAC"/>
              <w:rPr>
                <w:rFonts w:eastAsia="Yu Gothic"/>
                <w:szCs w:val="18"/>
              </w:rPr>
            </w:pPr>
            <w:r w:rsidRPr="003C4CEC">
              <w:rPr>
                <w:lang w:val="en-US" w:eastAsia="ko-KR"/>
              </w:rPr>
              <w:t>835</w:t>
            </w:r>
          </w:p>
        </w:tc>
        <w:tc>
          <w:tcPr>
            <w:tcW w:w="850" w:type="dxa"/>
            <w:shd w:val="clear" w:color="auto" w:fill="auto"/>
            <w:noWrap/>
          </w:tcPr>
          <w:p w14:paraId="106B1FC1"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78ADDDB7"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411FB4EF" w14:textId="77777777" w:rsidR="005C0509" w:rsidRPr="00EC27C0" w:rsidRDefault="005C0509" w:rsidP="0010557C">
            <w:pPr>
              <w:pStyle w:val="TAC"/>
              <w:rPr>
                <w:rFonts w:eastAsia="Yu Gothic"/>
                <w:szCs w:val="18"/>
              </w:rPr>
            </w:pPr>
            <w:r>
              <w:rPr>
                <w:lang w:val="en-US" w:eastAsia="ko-KR"/>
              </w:rPr>
              <w:t>880</w:t>
            </w:r>
          </w:p>
        </w:tc>
        <w:tc>
          <w:tcPr>
            <w:tcW w:w="851" w:type="dxa"/>
            <w:shd w:val="clear" w:color="auto" w:fill="auto"/>
          </w:tcPr>
          <w:p w14:paraId="786D0D9C" w14:textId="77777777" w:rsidR="005C0509" w:rsidRPr="00EC27C0" w:rsidRDefault="005C0509" w:rsidP="0010557C">
            <w:pPr>
              <w:pStyle w:val="TAC"/>
              <w:rPr>
                <w:rFonts w:eastAsia="Yu Gothic"/>
                <w:szCs w:val="18"/>
              </w:rPr>
            </w:pPr>
            <w:r w:rsidRPr="00EF5447">
              <w:t>N/A</w:t>
            </w:r>
          </w:p>
        </w:tc>
        <w:tc>
          <w:tcPr>
            <w:tcW w:w="1295" w:type="dxa"/>
            <w:gridSpan w:val="2"/>
            <w:shd w:val="clear" w:color="auto" w:fill="auto"/>
          </w:tcPr>
          <w:p w14:paraId="0AB0233E" w14:textId="77777777" w:rsidR="005C0509" w:rsidRPr="003A4F59" w:rsidRDefault="005C0509" w:rsidP="0010557C">
            <w:pPr>
              <w:pStyle w:val="TAC"/>
              <w:rPr>
                <w:rFonts w:eastAsia="Yu Gothic"/>
                <w:szCs w:val="18"/>
              </w:rPr>
            </w:pPr>
            <w:r w:rsidRPr="00EF5447">
              <w:t>N/A</w:t>
            </w:r>
          </w:p>
        </w:tc>
      </w:tr>
      <w:tr w:rsidR="005C0509" w:rsidRPr="003A4F59" w14:paraId="087FFD7C" w14:textId="77777777" w:rsidTr="0010557C">
        <w:trPr>
          <w:gridAfter w:val="1"/>
          <w:wAfter w:w="12" w:type="dxa"/>
          <w:trHeight w:val="54"/>
          <w:jc w:val="center"/>
        </w:trPr>
        <w:tc>
          <w:tcPr>
            <w:tcW w:w="2416" w:type="dxa"/>
            <w:tcBorders>
              <w:top w:val="nil"/>
              <w:bottom w:val="single" w:sz="4" w:space="0" w:color="auto"/>
            </w:tcBorders>
            <w:shd w:val="clear" w:color="auto" w:fill="auto"/>
          </w:tcPr>
          <w:p w14:paraId="43B4F215" w14:textId="77777777" w:rsidR="005C0509" w:rsidRPr="00EF5447" w:rsidRDefault="005C0509" w:rsidP="0010557C">
            <w:pPr>
              <w:pStyle w:val="TAC"/>
            </w:pPr>
          </w:p>
        </w:tc>
        <w:tc>
          <w:tcPr>
            <w:tcW w:w="868" w:type="dxa"/>
            <w:shd w:val="clear" w:color="auto" w:fill="auto"/>
          </w:tcPr>
          <w:p w14:paraId="0FB7E653" w14:textId="77777777" w:rsidR="005C0509" w:rsidRPr="003A4F59" w:rsidRDefault="005C0509" w:rsidP="0010557C">
            <w:pPr>
              <w:pStyle w:val="TAC"/>
              <w:rPr>
                <w:rFonts w:eastAsia="Yu Gothic"/>
                <w:szCs w:val="18"/>
              </w:rPr>
            </w:pPr>
            <w:r w:rsidRPr="00EF5447">
              <w:t>n7</w:t>
            </w:r>
            <w:r>
              <w:t>7</w:t>
            </w:r>
          </w:p>
        </w:tc>
        <w:tc>
          <w:tcPr>
            <w:tcW w:w="1338" w:type="dxa"/>
            <w:shd w:val="clear" w:color="auto" w:fill="auto"/>
            <w:noWrap/>
          </w:tcPr>
          <w:p w14:paraId="1D0BB7B3" w14:textId="77777777" w:rsidR="005C0509" w:rsidRPr="003A4F59" w:rsidRDefault="005C0509" w:rsidP="0010557C">
            <w:pPr>
              <w:pStyle w:val="TAC"/>
              <w:rPr>
                <w:rFonts w:eastAsia="Yu Gothic"/>
                <w:szCs w:val="18"/>
              </w:rPr>
            </w:pPr>
            <w:r w:rsidRPr="003C4CEC">
              <w:rPr>
                <w:lang w:val="en-US" w:eastAsia="ko-KR"/>
              </w:rPr>
              <w:t>3520</w:t>
            </w:r>
          </w:p>
        </w:tc>
        <w:tc>
          <w:tcPr>
            <w:tcW w:w="850" w:type="dxa"/>
            <w:shd w:val="clear" w:color="auto" w:fill="auto"/>
            <w:noWrap/>
          </w:tcPr>
          <w:p w14:paraId="659314A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568D626D"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905DC2C" w14:textId="77777777" w:rsidR="005C0509" w:rsidRPr="00EC27C0" w:rsidRDefault="005C0509" w:rsidP="0010557C">
            <w:pPr>
              <w:pStyle w:val="TAC"/>
              <w:rPr>
                <w:rFonts w:eastAsia="Yu Gothic"/>
                <w:szCs w:val="18"/>
              </w:rPr>
            </w:pPr>
            <w:r>
              <w:rPr>
                <w:lang w:val="en-US" w:eastAsia="ko-KR"/>
              </w:rPr>
              <w:t>3520</w:t>
            </w:r>
          </w:p>
        </w:tc>
        <w:tc>
          <w:tcPr>
            <w:tcW w:w="851" w:type="dxa"/>
            <w:shd w:val="clear" w:color="auto" w:fill="auto"/>
          </w:tcPr>
          <w:p w14:paraId="40DC3F07" w14:textId="77777777" w:rsidR="005C0509" w:rsidRPr="00EC27C0" w:rsidRDefault="005C0509" w:rsidP="0010557C">
            <w:pPr>
              <w:pStyle w:val="TAC"/>
              <w:rPr>
                <w:rFonts w:eastAsia="Yu Gothic"/>
                <w:szCs w:val="18"/>
              </w:rPr>
            </w:pPr>
            <w:r w:rsidRPr="00EF5447">
              <w:t>N/A</w:t>
            </w:r>
          </w:p>
        </w:tc>
        <w:tc>
          <w:tcPr>
            <w:tcW w:w="1295" w:type="dxa"/>
            <w:gridSpan w:val="2"/>
            <w:shd w:val="clear" w:color="auto" w:fill="auto"/>
          </w:tcPr>
          <w:p w14:paraId="5C6ACE7A" w14:textId="77777777" w:rsidR="005C0509" w:rsidRPr="003A4F59" w:rsidRDefault="005C0509" w:rsidP="0010557C">
            <w:pPr>
              <w:pStyle w:val="TAC"/>
              <w:rPr>
                <w:rFonts w:eastAsia="Yu Gothic"/>
                <w:szCs w:val="18"/>
              </w:rPr>
            </w:pPr>
            <w:r w:rsidRPr="00EF5447">
              <w:t>N/A</w:t>
            </w:r>
          </w:p>
        </w:tc>
      </w:tr>
      <w:tr w:rsidR="005C0509" w:rsidRPr="003A4F59" w14:paraId="5844B98D" w14:textId="77777777" w:rsidTr="0010557C">
        <w:trPr>
          <w:gridAfter w:val="1"/>
          <w:wAfter w:w="12" w:type="dxa"/>
          <w:trHeight w:val="54"/>
          <w:jc w:val="center"/>
        </w:trPr>
        <w:tc>
          <w:tcPr>
            <w:tcW w:w="2416" w:type="dxa"/>
            <w:tcBorders>
              <w:bottom w:val="nil"/>
            </w:tcBorders>
            <w:shd w:val="clear" w:color="auto" w:fill="auto"/>
            <w:vAlign w:val="center"/>
          </w:tcPr>
          <w:p w14:paraId="312C2563" w14:textId="77777777" w:rsidR="005C0509" w:rsidRDefault="005C0509" w:rsidP="0010557C">
            <w:pPr>
              <w:pStyle w:val="TAC"/>
            </w:pPr>
            <w:r>
              <w:t>DC_3A-19A_n78A</w:t>
            </w:r>
          </w:p>
          <w:p w14:paraId="05A3084E" w14:textId="77777777" w:rsidR="005C0509" w:rsidRPr="00EF5447" w:rsidRDefault="005C0509" w:rsidP="0010557C">
            <w:pPr>
              <w:pStyle w:val="TAC"/>
            </w:pPr>
            <w:r>
              <w:t>DC_3A-19A_n78(2A)</w:t>
            </w:r>
          </w:p>
        </w:tc>
        <w:tc>
          <w:tcPr>
            <w:tcW w:w="868" w:type="dxa"/>
            <w:shd w:val="clear" w:color="auto" w:fill="auto"/>
          </w:tcPr>
          <w:p w14:paraId="5A825ACC" w14:textId="77777777" w:rsidR="005C0509" w:rsidRPr="003A4F59" w:rsidRDefault="005C0509" w:rsidP="0010557C">
            <w:pPr>
              <w:pStyle w:val="TAC"/>
              <w:rPr>
                <w:rFonts w:eastAsia="Yu Gothic"/>
                <w:szCs w:val="18"/>
              </w:rPr>
            </w:pPr>
            <w:r w:rsidRPr="00AC1B57">
              <w:rPr>
                <w:rFonts w:eastAsia="Yu Mincho" w:hint="eastAsia"/>
                <w:lang w:eastAsia="ja-JP"/>
              </w:rPr>
              <w:t>3</w:t>
            </w:r>
          </w:p>
        </w:tc>
        <w:tc>
          <w:tcPr>
            <w:tcW w:w="1338" w:type="dxa"/>
            <w:shd w:val="clear" w:color="auto" w:fill="auto"/>
            <w:noWrap/>
          </w:tcPr>
          <w:p w14:paraId="55E2225E" w14:textId="77777777" w:rsidR="005C0509" w:rsidRPr="003A4F59" w:rsidRDefault="005C0509" w:rsidP="0010557C">
            <w:pPr>
              <w:pStyle w:val="TAC"/>
              <w:rPr>
                <w:rFonts w:eastAsia="Yu Gothic"/>
                <w:szCs w:val="18"/>
              </w:rPr>
            </w:pPr>
            <w:r>
              <w:rPr>
                <w:lang w:val="en-US" w:eastAsia="ko-KR"/>
              </w:rPr>
              <w:t>N/A</w:t>
            </w:r>
          </w:p>
        </w:tc>
        <w:tc>
          <w:tcPr>
            <w:tcW w:w="850" w:type="dxa"/>
            <w:shd w:val="clear" w:color="auto" w:fill="auto"/>
            <w:noWrap/>
          </w:tcPr>
          <w:p w14:paraId="5F4D5D51"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3601DF38" w14:textId="77777777" w:rsidR="005C0509" w:rsidRPr="003A4F59" w:rsidRDefault="005C0509" w:rsidP="0010557C">
            <w:pPr>
              <w:pStyle w:val="TAC"/>
              <w:rPr>
                <w:rFonts w:eastAsia="Yu Gothic"/>
                <w:szCs w:val="18"/>
              </w:rPr>
            </w:pPr>
            <w:r>
              <w:t>N/A</w:t>
            </w:r>
          </w:p>
        </w:tc>
        <w:tc>
          <w:tcPr>
            <w:tcW w:w="1275" w:type="dxa"/>
            <w:shd w:val="clear" w:color="auto" w:fill="auto"/>
            <w:noWrap/>
          </w:tcPr>
          <w:p w14:paraId="00DD2550" w14:textId="77777777" w:rsidR="005C0509" w:rsidRPr="00EC27C0" w:rsidRDefault="005C0509" w:rsidP="0010557C">
            <w:pPr>
              <w:pStyle w:val="TAC"/>
              <w:rPr>
                <w:rFonts w:eastAsia="Yu Gothic"/>
                <w:szCs w:val="18"/>
              </w:rPr>
            </w:pPr>
            <w:r>
              <w:rPr>
                <w:lang w:val="en-US" w:eastAsia="ko-KR"/>
              </w:rPr>
              <w:t>1850</w:t>
            </w:r>
          </w:p>
        </w:tc>
        <w:tc>
          <w:tcPr>
            <w:tcW w:w="851" w:type="dxa"/>
            <w:shd w:val="clear" w:color="auto" w:fill="auto"/>
          </w:tcPr>
          <w:p w14:paraId="3EED29DB" w14:textId="77777777" w:rsidR="005C0509" w:rsidRPr="00EC27C0" w:rsidRDefault="005C0509" w:rsidP="0010557C">
            <w:pPr>
              <w:pStyle w:val="TAC"/>
              <w:rPr>
                <w:rFonts w:eastAsia="Yu Gothic"/>
                <w:szCs w:val="18"/>
              </w:rPr>
            </w:pPr>
            <w:r w:rsidRPr="00987E68">
              <w:rPr>
                <w:rFonts w:eastAsia="Yu Mincho" w:hint="eastAsia"/>
                <w:lang w:eastAsia="ja-JP"/>
              </w:rPr>
              <w:t>2</w:t>
            </w:r>
            <w:r w:rsidRPr="00987E68">
              <w:rPr>
                <w:rFonts w:eastAsia="Yu Mincho"/>
                <w:lang w:eastAsia="ja-JP"/>
              </w:rPr>
              <w:t>6.</w:t>
            </w:r>
            <w:r>
              <w:rPr>
                <w:rFonts w:eastAsia="Yu Mincho"/>
                <w:lang w:eastAsia="ja-JP"/>
              </w:rPr>
              <w:t>3</w:t>
            </w:r>
          </w:p>
        </w:tc>
        <w:tc>
          <w:tcPr>
            <w:tcW w:w="1295" w:type="dxa"/>
            <w:gridSpan w:val="2"/>
            <w:shd w:val="clear" w:color="auto" w:fill="auto"/>
          </w:tcPr>
          <w:p w14:paraId="2B6B8E74" w14:textId="77777777" w:rsidR="005C0509" w:rsidRPr="003A4F59" w:rsidRDefault="005C0509" w:rsidP="0010557C">
            <w:pPr>
              <w:pStyle w:val="TAC"/>
              <w:rPr>
                <w:rFonts w:eastAsia="Yu Gothic"/>
                <w:szCs w:val="18"/>
              </w:rPr>
            </w:pPr>
            <w:r w:rsidRPr="00987E68">
              <w:rPr>
                <w:rFonts w:eastAsia="Yu Mincho" w:hint="eastAsia"/>
                <w:lang w:eastAsia="ja-JP"/>
              </w:rPr>
              <w:t>I</w:t>
            </w:r>
            <w:r w:rsidRPr="00987E68">
              <w:rPr>
                <w:rFonts w:eastAsia="Yu Mincho"/>
                <w:lang w:eastAsia="ja-JP"/>
              </w:rPr>
              <w:t>MD3</w:t>
            </w:r>
          </w:p>
        </w:tc>
      </w:tr>
      <w:tr w:rsidR="005C0509" w:rsidRPr="003A4F59" w14:paraId="6629589E" w14:textId="77777777" w:rsidTr="0010557C">
        <w:trPr>
          <w:gridAfter w:val="1"/>
          <w:wAfter w:w="12" w:type="dxa"/>
          <w:trHeight w:val="54"/>
          <w:jc w:val="center"/>
        </w:trPr>
        <w:tc>
          <w:tcPr>
            <w:tcW w:w="2416" w:type="dxa"/>
            <w:tcBorders>
              <w:top w:val="nil"/>
              <w:bottom w:val="nil"/>
            </w:tcBorders>
            <w:shd w:val="clear" w:color="auto" w:fill="auto"/>
          </w:tcPr>
          <w:p w14:paraId="5F8F4604" w14:textId="77777777" w:rsidR="005C0509" w:rsidRPr="00EF5447" w:rsidRDefault="005C0509" w:rsidP="0010557C">
            <w:pPr>
              <w:pStyle w:val="TAC"/>
            </w:pPr>
          </w:p>
        </w:tc>
        <w:tc>
          <w:tcPr>
            <w:tcW w:w="868" w:type="dxa"/>
            <w:shd w:val="clear" w:color="auto" w:fill="auto"/>
          </w:tcPr>
          <w:p w14:paraId="167DE198" w14:textId="77777777" w:rsidR="005C0509" w:rsidRPr="003A4F59" w:rsidRDefault="005C0509" w:rsidP="0010557C">
            <w:pPr>
              <w:pStyle w:val="TAC"/>
              <w:rPr>
                <w:rFonts w:eastAsia="Yu Gothic"/>
                <w:szCs w:val="18"/>
              </w:rPr>
            </w:pPr>
            <w:r w:rsidRPr="00987E68">
              <w:rPr>
                <w:rFonts w:eastAsia="Yu Mincho" w:hint="eastAsia"/>
                <w:lang w:eastAsia="ja-JP"/>
              </w:rPr>
              <w:t>1</w:t>
            </w:r>
            <w:r w:rsidRPr="00987E68">
              <w:rPr>
                <w:rFonts w:eastAsia="Yu Mincho"/>
                <w:lang w:eastAsia="ja-JP"/>
              </w:rPr>
              <w:t>9</w:t>
            </w:r>
          </w:p>
        </w:tc>
        <w:tc>
          <w:tcPr>
            <w:tcW w:w="1338" w:type="dxa"/>
            <w:shd w:val="clear" w:color="auto" w:fill="auto"/>
            <w:noWrap/>
          </w:tcPr>
          <w:p w14:paraId="76444B66" w14:textId="77777777" w:rsidR="005C0509" w:rsidRPr="003A4F59" w:rsidRDefault="005C0509" w:rsidP="0010557C">
            <w:pPr>
              <w:pStyle w:val="TAC"/>
              <w:rPr>
                <w:rFonts w:eastAsia="Yu Gothic"/>
                <w:szCs w:val="18"/>
              </w:rPr>
            </w:pPr>
            <w:r w:rsidRPr="003C4CEC">
              <w:rPr>
                <w:lang w:val="en-US" w:eastAsia="ko-KR"/>
              </w:rPr>
              <w:t>835</w:t>
            </w:r>
          </w:p>
        </w:tc>
        <w:tc>
          <w:tcPr>
            <w:tcW w:w="850" w:type="dxa"/>
            <w:shd w:val="clear" w:color="auto" w:fill="auto"/>
            <w:noWrap/>
          </w:tcPr>
          <w:p w14:paraId="350D7753"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0A77AF3"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1424A747" w14:textId="77777777" w:rsidR="005C0509" w:rsidRPr="00EC27C0" w:rsidRDefault="005C0509" w:rsidP="0010557C">
            <w:pPr>
              <w:pStyle w:val="TAC"/>
              <w:rPr>
                <w:rFonts w:eastAsia="Yu Gothic"/>
                <w:szCs w:val="18"/>
              </w:rPr>
            </w:pPr>
            <w:r>
              <w:rPr>
                <w:lang w:val="en-US" w:eastAsia="ko-KR"/>
              </w:rPr>
              <w:t>880</w:t>
            </w:r>
          </w:p>
        </w:tc>
        <w:tc>
          <w:tcPr>
            <w:tcW w:w="851" w:type="dxa"/>
            <w:shd w:val="clear" w:color="auto" w:fill="auto"/>
          </w:tcPr>
          <w:p w14:paraId="5D3210F4" w14:textId="77777777" w:rsidR="005C0509" w:rsidRPr="00EC27C0" w:rsidRDefault="005C0509" w:rsidP="0010557C">
            <w:pPr>
              <w:pStyle w:val="TAC"/>
              <w:rPr>
                <w:rFonts w:eastAsia="Yu Gothic"/>
                <w:szCs w:val="18"/>
              </w:rPr>
            </w:pPr>
            <w:r w:rsidRPr="00EF5447">
              <w:t>N/A</w:t>
            </w:r>
          </w:p>
        </w:tc>
        <w:tc>
          <w:tcPr>
            <w:tcW w:w="1295" w:type="dxa"/>
            <w:gridSpan w:val="2"/>
            <w:shd w:val="clear" w:color="auto" w:fill="auto"/>
          </w:tcPr>
          <w:p w14:paraId="64C14963" w14:textId="77777777" w:rsidR="005C0509" w:rsidRPr="003A4F59" w:rsidRDefault="005C0509" w:rsidP="0010557C">
            <w:pPr>
              <w:pStyle w:val="TAC"/>
              <w:rPr>
                <w:rFonts w:eastAsia="Yu Gothic"/>
                <w:szCs w:val="18"/>
              </w:rPr>
            </w:pPr>
            <w:r w:rsidRPr="00EF5447">
              <w:t>N/A</w:t>
            </w:r>
          </w:p>
        </w:tc>
      </w:tr>
      <w:tr w:rsidR="005C0509" w:rsidRPr="003A4F59" w14:paraId="39593895" w14:textId="77777777" w:rsidTr="0010557C">
        <w:trPr>
          <w:gridAfter w:val="1"/>
          <w:wAfter w:w="12" w:type="dxa"/>
          <w:trHeight w:val="54"/>
          <w:jc w:val="center"/>
        </w:trPr>
        <w:tc>
          <w:tcPr>
            <w:tcW w:w="2416" w:type="dxa"/>
            <w:tcBorders>
              <w:top w:val="nil"/>
              <w:bottom w:val="single" w:sz="4" w:space="0" w:color="auto"/>
            </w:tcBorders>
            <w:shd w:val="clear" w:color="auto" w:fill="auto"/>
          </w:tcPr>
          <w:p w14:paraId="5B3996B0" w14:textId="77777777" w:rsidR="005C0509" w:rsidRPr="00EF5447" w:rsidRDefault="005C0509" w:rsidP="0010557C">
            <w:pPr>
              <w:pStyle w:val="TAC"/>
            </w:pPr>
          </w:p>
        </w:tc>
        <w:tc>
          <w:tcPr>
            <w:tcW w:w="868" w:type="dxa"/>
            <w:shd w:val="clear" w:color="auto" w:fill="auto"/>
          </w:tcPr>
          <w:p w14:paraId="4B56D05A" w14:textId="77777777" w:rsidR="005C0509" w:rsidRPr="003A4F59" w:rsidRDefault="005C0509" w:rsidP="0010557C">
            <w:pPr>
              <w:pStyle w:val="TAC"/>
              <w:rPr>
                <w:rFonts w:eastAsia="Yu Gothic"/>
                <w:szCs w:val="18"/>
              </w:rPr>
            </w:pPr>
            <w:r>
              <w:t>n78</w:t>
            </w:r>
          </w:p>
        </w:tc>
        <w:tc>
          <w:tcPr>
            <w:tcW w:w="1338" w:type="dxa"/>
            <w:shd w:val="clear" w:color="auto" w:fill="auto"/>
            <w:noWrap/>
          </w:tcPr>
          <w:p w14:paraId="5C83F48B" w14:textId="77777777" w:rsidR="005C0509" w:rsidRPr="003A4F59" w:rsidRDefault="005C0509" w:rsidP="0010557C">
            <w:pPr>
              <w:pStyle w:val="TAC"/>
              <w:rPr>
                <w:rFonts w:eastAsia="Yu Gothic"/>
                <w:szCs w:val="18"/>
              </w:rPr>
            </w:pPr>
            <w:r w:rsidRPr="003C4CEC">
              <w:rPr>
                <w:lang w:val="en-US" w:eastAsia="ko-KR"/>
              </w:rPr>
              <w:t>3520</w:t>
            </w:r>
          </w:p>
        </w:tc>
        <w:tc>
          <w:tcPr>
            <w:tcW w:w="850" w:type="dxa"/>
            <w:shd w:val="clear" w:color="auto" w:fill="auto"/>
            <w:noWrap/>
          </w:tcPr>
          <w:p w14:paraId="4D496F42"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153E0CFF"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8855A32" w14:textId="77777777" w:rsidR="005C0509" w:rsidRPr="00EC27C0" w:rsidRDefault="005C0509" w:rsidP="0010557C">
            <w:pPr>
              <w:pStyle w:val="TAC"/>
              <w:rPr>
                <w:rFonts w:eastAsia="Yu Gothic"/>
                <w:szCs w:val="18"/>
              </w:rPr>
            </w:pPr>
            <w:r>
              <w:rPr>
                <w:lang w:val="en-US" w:eastAsia="ko-KR"/>
              </w:rPr>
              <w:t>3520</w:t>
            </w:r>
          </w:p>
        </w:tc>
        <w:tc>
          <w:tcPr>
            <w:tcW w:w="851" w:type="dxa"/>
            <w:shd w:val="clear" w:color="auto" w:fill="auto"/>
          </w:tcPr>
          <w:p w14:paraId="7EE1F58B" w14:textId="77777777" w:rsidR="005C0509" w:rsidRPr="00EC27C0" w:rsidRDefault="005C0509" w:rsidP="0010557C">
            <w:pPr>
              <w:pStyle w:val="TAC"/>
              <w:rPr>
                <w:rFonts w:eastAsia="Yu Gothic"/>
                <w:szCs w:val="18"/>
              </w:rPr>
            </w:pPr>
            <w:r w:rsidRPr="00EF5447">
              <w:t>N/A</w:t>
            </w:r>
          </w:p>
        </w:tc>
        <w:tc>
          <w:tcPr>
            <w:tcW w:w="1295" w:type="dxa"/>
            <w:gridSpan w:val="2"/>
            <w:shd w:val="clear" w:color="auto" w:fill="auto"/>
          </w:tcPr>
          <w:p w14:paraId="3D95DD57" w14:textId="77777777" w:rsidR="005C0509" w:rsidRPr="003A4F59" w:rsidRDefault="005C0509" w:rsidP="0010557C">
            <w:pPr>
              <w:pStyle w:val="TAC"/>
              <w:rPr>
                <w:rFonts w:eastAsia="Yu Gothic"/>
                <w:szCs w:val="18"/>
              </w:rPr>
            </w:pPr>
            <w:r w:rsidRPr="00EF5447">
              <w:t>N/A</w:t>
            </w:r>
          </w:p>
        </w:tc>
      </w:tr>
      <w:tr w:rsidR="005C0509" w:rsidRPr="003A4F59" w14:paraId="728A1D5B"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2EDC8E23" w14:textId="77777777" w:rsidR="005C0509" w:rsidRPr="0053412D" w:rsidRDefault="005C0509" w:rsidP="0010557C">
            <w:pPr>
              <w:pStyle w:val="TAC"/>
              <w:rPr>
                <w:rFonts w:cs="Arial"/>
                <w:szCs w:val="18"/>
              </w:rPr>
            </w:pPr>
            <w:r>
              <w:t>DC_</w:t>
            </w:r>
            <w:r>
              <w:rPr>
                <w:rFonts w:eastAsia="Yu Mincho" w:hint="eastAsia"/>
                <w:lang w:eastAsia="ja-JP"/>
              </w:rPr>
              <w:t>3</w:t>
            </w:r>
            <w:r>
              <w:t>A-19A_n79A</w:t>
            </w:r>
          </w:p>
        </w:tc>
        <w:tc>
          <w:tcPr>
            <w:tcW w:w="868" w:type="dxa"/>
            <w:tcBorders>
              <w:left w:val="single" w:sz="4" w:space="0" w:color="auto"/>
            </w:tcBorders>
            <w:shd w:val="clear" w:color="auto" w:fill="auto"/>
          </w:tcPr>
          <w:p w14:paraId="5E459EA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2FE4EAAD" w14:textId="77777777" w:rsidR="005C0509" w:rsidRPr="003A4F59" w:rsidRDefault="005C0509" w:rsidP="0010557C">
            <w:pPr>
              <w:pStyle w:val="TAC"/>
              <w:rPr>
                <w:rFonts w:eastAsia="Yu Gothic"/>
                <w:szCs w:val="18"/>
              </w:rPr>
            </w:pPr>
            <w:r w:rsidRPr="003C4CEC">
              <w:t>1775</w:t>
            </w:r>
          </w:p>
        </w:tc>
        <w:tc>
          <w:tcPr>
            <w:tcW w:w="850" w:type="dxa"/>
            <w:shd w:val="clear" w:color="auto" w:fill="auto"/>
            <w:noWrap/>
          </w:tcPr>
          <w:p w14:paraId="7C0BBF8B"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9C02963"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C009867" w14:textId="77777777" w:rsidR="005C0509" w:rsidRPr="003A4F59" w:rsidRDefault="005C0509" w:rsidP="0010557C">
            <w:pPr>
              <w:pStyle w:val="TAC"/>
              <w:rPr>
                <w:rFonts w:eastAsia="Yu Gothic"/>
                <w:szCs w:val="18"/>
              </w:rPr>
            </w:pPr>
            <w:r w:rsidRPr="00EF5447">
              <w:t>1870</w:t>
            </w:r>
          </w:p>
        </w:tc>
        <w:tc>
          <w:tcPr>
            <w:tcW w:w="851" w:type="dxa"/>
            <w:shd w:val="clear" w:color="auto" w:fill="auto"/>
          </w:tcPr>
          <w:p w14:paraId="0DE36E4E"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690B535E" w14:textId="77777777" w:rsidR="005C0509" w:rsidRPr="003A4F59" w:rsidRDefault="005C0509" w:rsidP="0010557C">
            <w:pPr>
              <w:pStyle w:val="TAC"/>
              <w:rPr>
                <w:szCs w:val="18"/>
                <w:lang w:eastAsia="ja-JP"/>
              </w:rPr>
            </w:pPr>
            <w:r w:rsidRPr="00EF5447">
              <w:t>N/A</w:t>
            </w:r>
          </w:p>
        </w:tc>
      </w:tr>
      <w:tr w:rsidR="005C0509" w:rsidRPr="003A4F59" w14:paraId="6CA7DD5B"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7950E97"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C5D8B4C" w14:textId="77777777" w:rsidR="005C0509" w:rsidRPr="003A4F59" w:rsidRDefault="005C0509" w:rsidP="0010557C">
            <w:pPr>
              <w:pStyle w:val="TAC"/>
              <w:rPr>
                <w:rFonts w:eastAsia="Yu Gothic"/>
                <w:szCs w:val="18"/>
              </w:rPr>
            </w:pPr>
            <w:r w:rsidRPr="00EF5447">
              <w:t>19</w:t>
            </w:r>
          </w:p>
        </w:tc>
        <w:tc>
          <w:tcPr>
            <w:tcW w:w="1338" w:type="dxa"/>
            <w:shd w:val="clear" w:color="auto" w:fill="auto"/>
            <w:noWrap/>
          </w:tcPr>
          <w:p w14:paraId="5BB5D7A5" w14:textId="77777777" w:rsidR="005C0509" w:rsidRPr="003A4F59" w:rsidRDefault="005C0509" w:rsidP="0010557C">
            <w:pPr>
              <w:pStyle w:val="TAC"/>
              <w:rPr>
                <w:rFonts w:eastAsia="Yu Gothic"/>
                <w:szCs w:val="18"/>
              </w:rPr>
            </w:pPr>
            <w:r>
              <w:t>N/A</w:t>
            </w:r>
          </w:p>
        </w:tc>
        <w:tc>
          <w:tcPr>
            <w:tcW w:w="850" w:type="dxa"/>
            <w:shd w:val="clear" w:color="auto" w:fill="auto"/>
            <w:noWrap/>
          </w:tcPr>
          <w:p w14:paraId="6A1ECAA7"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3A515038" w14:textId="77777777" w:rsidR="005C0509" w:rsidRPr="003A4F59" w:rsidRDefault="005C0509" w:rsidP="0010557C">
            <w:pPr>
              <w:pStyle w:val="TAC"/>
              <w:rPr>
                <w:rFonts w:eastAsia="Yu Gothic"/>
                <w:szCs w:val="18"/>
              </w:rPr>
            </w:pPr>
            <w:r>
              <w:t>N/A</w:t>
            </w:r>
          </w:p>
        </w:tc>
        <w:tc>
          <w:tcPr>
            <w:tcW w:w="1275" w:type="dxa"/>
            <w:shd w:val="clear" w:color="auto" w:fill="auto"/>
            <w:noWrap/>
          </w:tcPr>
          <w:p w14:paraId="5C7F4F3B" w14:textId="77777777" w:rsidR="005C0509" w:rsidRPr="003A4F59" w:rsidRDefault="005C0509" w:rsidP="0010557C">
            <w:pPr>
              <w:pStyle w:val="TAC"/>
              <w:rPr>
                <w:rFonts w:eastAsia="Yu Gothic"/>
                <w:szCs w:val="18"/>
              </w:rPr>
            </w:pPr>
            <w:r w:rsidRPr="00EF5447">
              <w:t>885</w:t>
            </w:r>
          </w:p>
        </w:tc>
        <w:tc>
          <w:tcPr>
            <w:tcW w:w="851" w:type="dxa"/>
            <w:shd w:val="clear" w:color="auto" w:fill="auto"/>
          </w:tcPr>
          <w:p w14:paraId="1B0F70F0" w14:textId="77777777" w:rsidR="005C0509" w:rsidRPr="003A4F59" w:rsidRDefault="005C0509" w:rsidP="0010557C">
            <w:pPr>
              <w:pStyle w:val="TAC"/>
              <w:rPr>
                <w:szCs w:val="18"/>
                <w:lang w:eastAsia="ja-JP"/>
              </w:rPr>
            </w:pPr>
            <w:r>
              <w:t>33</w:t>
            </w:r>
            <w:r w:rsidRPr="00EF5447">
              <w:t>.5</w:t>
            </w:r>
          </w:p>
        </w:tc>
        <w:tc>
          <w:tcPr>
            <w:tcW w:w="1295" w:type="dxa"/>
            <w:gridSpan w:val="2"/>
            <w:shd w:val="clear" w:color="auto" w:fill="auto"/>
          </w:tcPr>
          <w:p w14:paraId="3A6C6D3F" w14:textId="77777777" w:rsidR="005C0509" w:rsidRPr="003A4F59" w:rsidRDefault="005C0509" w:rsidP="0010557C">
            <w:pPr>
              <w:pStyle w:val="TAC"/>
              <w:rPr>
                <w:szCs w:val="18"/>
                <w:lang w:eastAsia="ja-JP"/>
              </w:rPr>
            </w:pPr>
            <w:r w:rsidRPr="00EF5447">
              <w:t>IMD3</w:t>
            </w:r>
            <w:r>
              <w:rPr>
                <w:vertAlign w:val="superscript"/>
              </w:rPr>
              <w:t>5</w:t>
            </w:r>
          </w:p>
        </w:tc>
      </w:tr>
      <w:tr w:rsidR="005C0509" w:rsidRPr="003A4F59" w14:paraId="47F67F2A"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EE3D33B"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52B834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71583CF1" w14:textId="77777777" w:rsidR="005C0509" w:rsidRPr="003A4F59" w:rsidRDefault="005C0509" w:rsidP="0010557C">
            <w:pPr>
              <w:pStyle w:val="TAC"/>
              <w:rPr>
                <w:rFonts w:eastAsia="Yu Gothic"/>
                <w:szCs w:val="18"/>
              </w:rPr>
            </w:pPr>
            <w:r w:rsidRPr="003C4CEC">
              <w:t>4435</w:t>
            </w:r>
          </w:p>
        </w:tc>
        <w:tc>
          <w:tcPr>
            <w:tcW w:w="850" w:type="dxa"/>
            <w:shd w:val="clear" w:color="auto" w:fill="auto"/>
            <w:noWrap/>
          </w:tcPr>
          <w:p w14:paraId="6126D6F2"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2A10E33F"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64EABFDA" w14:textId="77777777" w:rsidR="005C0509" w:rsidRPr="003A4F59" w:rsidRDefault="005C0509" w:rsidP="0010557C">
            <w:pPr>
              <w:pStyle w:val="TAC"/>
              <w:rPr>
                <w:rFonts w:eastAsia="Yu Gothic"/>
                <w:szCs w:val="18"/>
              </w:rPr>
            </w:pPr>
            <w:r w:rsidRPr="00EF5447">
              <w:t>4435</w:t>
            </w:r>
          </w:p>
        </w:tc>
        <w:tc>
          <w:tcPr>
            <w:tcW w:w="851" w:type="dxa"/>
            <w:shd w:val="clear" w:color="auto" w:fill="auto"/>
          </w:tcPr>
          <w:p w14:paraId="1CCEF17A"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4A12A2A5" w14:textId="77777777" w:rsidR="005C0509" w:rsidRPr="003A4F59" w:rsidRDefault="005C0509" w:rsidP="0010557C">
            <w:pPr>
              <w:pStyle w:val="TAC"/>
              <w:rPr>
                <w:szCs w:val="18"/>
                <w:lang w:eastAsia="ja-JP"/>
              </w:rPr>
            </w:pPr>
            <w:r w:rsidRPr="00EF5447">
              <w:t>N/A</w:t>
            </w:r>
          </w:p>
        </w:tc>
      </w:tr>
      <w:tr w:rsidR="005C0509" w:rsidRPr="003A4F59" w14:paraId="25B06785"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6794553"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5655D8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CC24F8D" w14:textId="77777777" w:rsidR="005C0509" w:rsidRPr="003A4F59" w:rsidRDefault="005C0509" w:rsidP="0010557C">
            <w:pPr>
              <w:pStyle w:val="TAC"/>
              <w:rPr>
                <w:rFonts w:eastAsia="Yu Gothic"/>
                <w:szCs w:val="18"/>
              </w:rPr>
            </w:pPr>
            <w:r>
              <w:t>N/A</w:t>
            </w:r>
          </w:p>
        </w:tc>
        <w:tc>
          <w:tcPr>
            <w:tcW w:w="850" w:type="dxa"/>
            <w:shd w:val="clear" w:color="auto" w:fill="auto"/>
            <w:noWrap/>
          </w:tcPr>
          <w:p w14:paraId="65729496"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77BB1974" w14:textId="77777777" w:rsidR="005C0509" w:rsidRPr="003A4F59" w:rsidRDefault="005C0509" w:rsidP="0010557C">
            <w:pPr>
              <w:pStyle w:val="TAC"/>
              <w:rPr>
                <w:rFonts w:eastAsia="Yu Gothic"/>
                <w:szCs w:val="18"/>
              </w:rPr>
            </w:pPr>
            <w:r>
              <w:t>N/A</w:t>
            </w:r>
          </w:p>
        </w:tc>
        <w:tc>
          <w:tcPr>
            <w:tcW w:w="1275" w:type="dxa"/>
            <w:shd w:val="clear" w:color="auto" w:fill="auto"/>
            <w:noWrap/>
          </w:tcPr>
          <w:p w14:paraId="5FCC649C" w14:textId="77777777" w:rsidR="005C0509" w:rsidRPr="003A4F59" w:rsidRDefault="005C0509" w:rsidP="0010557C">
            <w:pPr>
              <w:pStyle w:val="TAC"/>
              <w:rPr>
                <w:rFonts w:eastAsia="Yu Gothic"/>
                <w:szCs w:val="18"/>
              </w:rPr>
            </w:pPr>
            <w:r w:rsidRPr="00EF5447">
              <w:t>1877.5</w:t>
            </w:r>
          </w:p>
        </w:tc>
        <w:tc>
          <w:tcPr>
            <w:tcW w:w="851" w:type="dxa"/>
            <w:shd w:val="clear" w:color="auto" w:fill="auto"/>
          </w:tcPr>
          <w:p w14:paraId="3F3C9D0C" w14:textId="77777777" w:rsidR="005C0509" w:rsidRPr="003A4F59" w:rsidRDefault="005C0509" w:rsidP="0010557C">
            <w:pPr>
              <w:pStyle w:val="TAC"/>
              <w:rPr>
                <w:szCs w:val="18"/>
                <w:lang w:eastAsia="ja-JP"/>
              </w:rPr>
            </w:pPr>
            <w:r>
              <w:t>18</w:t>
            </w:r>
            <w:r w:rsidRPr="00EF5447">
              <w:t>.2</w:t>
            </w:r>
          </w:p>
        </w:tc>
        <w:tc>
          <w:tcPr>
            <w:tcW w:w="1295" w:type="dxa"/>
            <w:gridSpan w:val="2"/>
            <w:shd w:val="clear" w:color="auto" w:fill="auto"/>
          </w:tcPr>
          <w:p w14:paraId="1361B02D" w14:textId="77777777" w:rsidR="005C0509" w:rsidRPr="003A4F59" w:rsidRDefault="005C0509" w:rsidP="0010557C">
            <w:pPr>
              <w:pStyle w:val="TAC"/>
              <w:rPr>
                <w:szCs w:val="18"/>
                <w:lang w:eastAsia="ja-JP"/>
              </w:rPr>
            </w:pPr>
            <w:r w:rsidRPr="00EF5447">
              <w:t>IMD4</w:t>
            </w:r>
          </w:p>
        </w:tc>
      </w:tr>
      <w:tr w:rsidR="005C0509" w:rsidRPr="003A4F59" w14:paraId="456017E5"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B80237E"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7DDE923B" w14:textId="77777777" w:rsidR="005C0509" w:rsidRPr="003A4F59" w:rsidRDefault="005C0509" w:rsidP="0010557C">
            <w:pPr>
              <w:pStyle w:val="TAC"/>
              <w:rPr>
                <w:rFonts w:eastAsia="Yu Gothic"/>
                <w:szCs w:val="18"/>
              </w:rPr>
            </w:pPr>
            <w:r w:rsidRPr="00EF5447">
              <w:t>19</w:t>
            </w:r>
          </w:p>
        </w:tc>
        <w:tc>
          <w:tcPr>
            <w:tcW w:w="1338" w:type="dxa"/>
            <w:shd w:val="clear" w:color="auto" w:fill="auto"/>
            <w:noWrap/>
          </w:tcPr>
          <w:p w14:paraId="5E9CCC34" w14:textId="77777777" w:rsidR="005C0509" w:rsidRPr="003A4F59" w:rsidRDefault="005C0509" w:rsidP="0010557C">
            <w:pPr>
              <w:pStyle w:val="TAC"/>
              <w:rPr>
                <w:rFonts w:eastAsia="Yu Gothic"/>
                <w:szCs w:val="18"/>
              </w:rPr>
            </w:pPr>
            <w:r w:rsidRPr="003C4CEC">
              <w:t>842.5</w:t>
            </w:r>
          </w:p>
        </w:tc>
        <w:tc>
          <w:tcPr>
            <w:tcW w:w="850" w:type="dxa"/>
            <w:shd w:val="clear" w:color="auto" w:fill="auto"/>
            <w:noWrap/>
          </w:tcPr>
          <w:p w14:paraId="4052E0F3"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468C9FF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1BE2CBB0" w14:textId="77777777" w:rsidR="005C0509" w:rsidRPr="003A4F59" w:rsidRDefault="005C0509" w:rsidP="0010557C">
            <w:pPr>
              <w:pStyle w:val="TAC"/>
              <w:rPr>
                <w:rFonts w:eastAsia="Yu Gothic"/>
                <w:szCs w:val="18"/>
              </w:rPr>
            </w:pPr>
            <w:r w:rsidRPr="00EF5447">
              <w:t>887.5</w:t>
            </w:r>
          </w:p>
        </w:tc>
        <w:tc>
          <w:tcPr>
            <w:tcW w:w="851" w:type="dxa"/>
            <w:shd w:val="clear" w:color="auto" w:fill="auto"/>
          </w:tcPr>
          <w:p w14:paraId="66ACCE71"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0E78A50A" w14:textId="77777777" w:rsidR="005C0509" w:rsidRPr="003A4F59" w:rsidRDefault="005C0509" w:rsidP="0010557C">
            <w:pPr>
              <w:pStyle w:val="TAC"/>
              <w:rPr>
                <w:szCs w:val="18"/>
                <w:lang w:eastAsia="ja-JP"/>
              </w:rPr>
            </w:pPr>
            <w:r w:rsidRPr="00EF5447">
              <w:t>N/A</w:t>
            </w:r>
          </w:p>
        </w:tc>
      </w:tr>
      <w:tr w:rsidR="005C0509" w:rsidRPr="003A4F59" w14:paraId="300DB523"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2818CE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F0826AF"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46C0BF19" w14:textId="77777777" w:rsidR="005C0509" w:rsidRPr="003A4F59" w:rsidRDefault="005C0509" w:rsidP="0010557C">
            <w:pPr>
              <w:pStyle w:val="TAC"/>
              <w:rPr>
                <w:rFonts w:eastAsia="Yu Gothic"/>
                <w:szCs w:val="18"/>
              </w:rPr>
            </w:pPr>
            <w:r w:rsidRPr="003C4CEC">
              <w:t>4420</w:t>
            </w:r>
          </w:p>
        </w:tc>
        <w:tc>
          <w:tcPr>
            <w:tcW w:w="850" w:type="dxa"/>
            <w:shd w:val="clear" w:color="auto" w:fill="auto"/>
            <w:noWrap/>
          </w:tcPr>
          <w:p w14:paraId="6B6FEC69"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3FCD592D"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43E2F5E1" w14:textId="77777777" w:rsidR="005C0509" w:rsidRPr="003A4F59" w:rsidRDefault="005C0509" w:rsidP="0010557C">
            <w:pPr>
              <w:pStyle w:val="TAC"/>
              <w:rPr>
                <w:rFonts w:eastAsia="Yu Gothic"/>
                <w:szCs w:val="18"/>
              </w:rPr>
            </w:pPr>
            <w:r w:rsidRPr="00EF5447">
              <w:t>4420</w:t>
            </w:r>
          </w:p>
        </w:tc>
        <w:tc>
          <w:tcPr>
            <w:tcW w:w="851" w:type="dxa"/>
            <w:shd w:val="clear" w:color="auto" w:fill="auto"/>
          </w:tcPr>
          <w:p w14:paraId="74FF8D1B"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0AD532E2" w14:textId="77777777" w:rsidR="005C0509" w:rsidRPr="003A4F59" w:rsidRDefault="005C0509" w:rsidP="0010557C">
            <w:pPr>
              <w:pStyle w:val="TAC"/>
              <w:rPr>
                <w:szCs w:val="18"/>
                <w:lang w:eastAsia="ja-JP"/>
              </w:rPr>
            </w:pPr>
            <w:r w:rsidRPr="00EF5447">
              <w:t>N/A</w:t>
            </w:r>
          </w:p>
        </w:tc>
      </w:tr>
      <w:tr w:rsidR="005C0509" w:rsidRPr="00BB7179" w14:paraId="61A344A8"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18EAB990" w14:textId="77777777" w:rsidR="005C0509" w:rsidRPr="00BB7179" w:rsidRDefault="005C0509" w:rsidP="0010557C">
            <w:pPr>
              <w:pStyle w:val="TAC"/>
              <w:rPr>
                <w:rFonts w:cs="Arial"/>
                <w:szCs w:val="18"/>
                <w:lang w:val="fi-FI" w:eastAsia="fi-FI"/>
              </w:rPr>
            </w:pPr>
            <w:r>
              <w:t>DC_</w:t>
            </w:r>
            <w:r w:rsidRPr="00803601">
              <w:rPr>
                <w:rFonts w:hint="eastAsia"/>
              </w:rPr>
              <w:t>3</w:t>
            </w:r>
            <w:r>
              <w:t>A-21A_n77A</w:t>
            </w:r>
          </w:p>
          <w:p w14:paraId="7FDD857A" w14:textId="77777777" w:rsidR="005C0509" w:rsidRPr="00803601" w:rsidRDefault="005C0509" w:rsidP="0010557C">
            <w:pPr>
              <w:pStyle w:val="TAC"/>
            </w:pPr>
            <w:r>
              <w:t>DC_3A-21A_n77(2A)</w:t>
            </w:r>
          </w:p>
          <w:p w14:paraId="7056940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47AA4F1"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01692E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D0DC011"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38E2F75"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0BF68E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28581D"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8C8FD1E"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7638CC80"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F8DDC4A"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048D502"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5206433"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6B0D463"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8D0CE54"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D8849B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13CE9" w14:textId="77777777" w:rsidR="005C0509" w:rsidRPr="00803601" w:rsidRDefault="005C0509" w:rsidP="0010557C">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90A966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IMD4</w:t>
            </w:r>
          </w:p>
        </w:tc>
      </w:tr>
      <w:tr w:rsidR="005C0509" w:rsidRPr="00BB7179" w14:paraId="1AAB7957"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C0A3798"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F03AE0B"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B389E2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6184D4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D599A7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186F8B5"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003CE"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59EDDA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6621B3F1"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F5AAE43"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4DC07E6"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827C7F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92E23AC"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1B3D0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200EA38"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6346B"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CB5D10C"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IMD2</w:t>
            </w:r>
          </w:p>
        </w:tc>
      </w:tr>
      <w:tr w:rsidR="005C0509" w:rsidRPr="00BB7179" w14:paraId="468E8855"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60104A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01D8923"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822DC34"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66A497"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8C4E55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49EDBB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02CFB"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DAAA526"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4523F968"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5110383"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58C0A23D"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11CDC58"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B3E022B"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2289"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BC79F6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C51F9"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9217F77"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58D1656D"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023EA51"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CE0EF9B" w14:textId="77777777" w:rsidR="005C0509" w:rsidRPr="00803601" w:rsidRDefault="005C0509" w:rsidP="0010557C">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C54E067"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F31BA1F"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1BDDD8E" w14:textId="77777777" w:rsidR="005C0509" w:rsidRPr="00803601" w:rsidRDefault="005C0509" w:rsidP="0010557C">
            <w:pPr>
              <w:pStyle w:val="TAC"/>
              <w:rPr>
                <w:rFonts w:eastAsia="Malgun Gothic"/>
                <w:kern w:val="2"/>
                <w:szCs w:val="24"/>
                <w:lang w:eastAsia="ko-KR"/>
              </w:rPr>
            </w:pPr>
            <w:r>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BE93D17"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99783" w14:textId="77777777" w:rsidR="005C0509" w:rsidRPr="00803601" w:rsidRDefault="005C0509" w:rsidP="0010557C">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F966C9B"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IMD5</w:t>
            </w:r>
          </w:p>
        </w:tc>
      </w:tr>
      <w:tr w:rsidR="005C0509" w:rsidRPr="00BB7179" w14:paraId="635CE14E"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42CEEB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AD001A8" w14:textId="77777777" w:rsidR="005C0509" w:rsidRPr="00803601" w:rsidRDefault="005C0509" w:rsidP="0010557C">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8DC7601"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CA7D47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D8E936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1B8A1EA"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87842"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29A452F"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BB7179" w14:paraId="7023115F"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D3C673E"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151A3AC" w14:textId="77777777" w:rsidR="005C0509" w:rsidRPr="00803601" w:rsidRDefault="005C0509" w:rsidP="0010557C">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400B190"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9A89E02"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C26B26" w14:textId="77777777" w:rsidR="005C0509" w:rsidRPr="00803601" w:rsidRDefault="005C0509" w:rsidP="0010557C">
            <w:pPr>
              <w:pStyle w:val="TAC"/>
              <w:rPr>
                <w:rFonts w:eastAsia="Malgun Gothic"/>
                <w:kern w:val="2"/>
                <w:szCs w:val="24"/>
                <w:lang w:eastAsia="ko-KR"/>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71956206"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E7C7D" w14:textId="77777777" w:rsidR="005C0509" w:rsidRPr="00803601" w:rsidRDefault="005C0509" w:rsidP="0010557C">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45A8814" w14:textId="77777777" w:rsidR="005C0509" w:rsidRPr="00803601" w:rsidRDefault="005C0509" w:rsidP="0010557C">
            <w:pPr>
              <w:pStyle w:val="TAC"/>
              <w:rPr>
                <w:rFonts w:eastAsia="Malgun Gothic"/>
                <w:kern w:val="2"/>
                <w:szCs w:val="24"/>
                <w:lang w:eastAsia="ko-KR"/>
              </w:rPr>
            </w:pPr>
            <w:r w:rsidRPr="00803601">
              <w:rPr>
                <w:rFonts w:eastAsia="Malgun Gothic"/>
                <w:kern w:val="2"/>
                <w:szCs w:val="24"/>
                <w:lang w:eastAsia="ko-KR"/>
              </w:rPr>
              <w:t>N/A</w:t>
            </w:r>
          </w:p>
        </w:tc>
      </w:tr>
      <w:tr w:rsidR="005C0509" w:rsidRPr="00803601" w14:paraId="54860CF2"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0C5E6CDD" w14:textId="77777777" w:rsidR="005C0509" w:rsidRDefault="005C0509" w:rsidP="0010557C">
            <w:pPr>
              <w:pStyle w:val="TAC"/>
            </w:pPr>
            <w:r>
              <w:t>DC_3A-21A_n78A</w:t>
            </w:r>
          </w:p>
          <w:p w14:paraId="1D831DCC" w14:textId="77777777" w:rsidR="005C0509" w:rsidRPr="00803601" w:rsidRDefault="005C0509" w:rsidP="0010557C">
            <w:pPr>
              <w:pStyle w:val="TAC"/>
            </w:pPr>
            <w:r>
              <w:t>DC_3A-21A_n78(2A)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A1AE7D6" w14:textId="77777777" w:rsidR="005C0509" w:rsidRPr="00803601" w:rsidRDefault="005C0509" w:rsidP="0010557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53CD696" w14:textId="77777777" w:rsidR="005C0509" w:rsidRPr="00803601" w:rsidRDefault="005C0509" w:rsidP="0010557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A00E3CE"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F3008DC" w14:textId="77777777" w:rsidR="005C0509" w:rsidRPr="00803601" w:rsidRDefault="005C0509" w:rsidP="0010557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0D0D482" w14:textId="77777777" w:rsidR="005C0509" w:rsidRPr="00803601" w:rsidRDefault="005C0509" w:rsidP="0010557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7157" w14:textId="77777777" w:rsidR="005C0509" w:rsidRPr="00803601" w:rsidRDefault="005C0509" w:rsidP="0010557C">
            <w:pPr>
              <w:pStyle w:val="TAC"/>
              <w:rPr>
                <w:kern w:val="2"/>
                <w:szCs w:val="24"/>
                <w:lang w:eastAsia="zh-TW"/>
              </w:rPr>
            </w:pPr>
            <w:r>
              <w:rPr>
                <w:lang w:val="en-US" w:eastAsia="ko-KR"/>
              </w:rPr>
              <w:t>36.6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128A08F3" w14:textId="77777777" w:rsidR="005C0509" w:rsidRPr="00803601" w:rsidRDefault="005C0509" w:rsidP="0010557C">
            <w:pPr>
              <w:pStyle w:val="TAC"/>
              <w:rPr>
                <w:rFonts w:eastAsia="Malgun Gothic"/>
                <w:kern w:val="2"/>
                <w:szCs w:val="24"/>
                <w:lang w:eastAsia="ko-KR"/>
              </w:rPr>
            </w:pPr>
            <w:r>
              <w:rPr>
                <w:lang w:val="en-US" w:eastAsia="ko-KR"/>
              </w:rPr>
              <w:t>IMD2</w:t>
            </w:r>
          </w:p>
        </w:tc>
      </w:tr>
      <w:tr w:rsidR="005C0509" w:rsidRPr="00803601" w14:paraId="0271698F"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AB825F"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B543EA" w14:textId="77777777" w:rsidR="005C0509" w:rsidRPr="00803601" w:rsidRDefault="005C0509" w:rsidP="0010557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7FB33D6" w14:textId="77777777" w:rsidR="005C0509" w:rsidRPr="00803601" w:rsidRDefault="005C0509" w:rsidP="0010557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B006BB0"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A301BB4"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2A376EC" w14:textId="77777777" w:rsidR="005C0509" w:rsidRPr="00803601" w:rsidRDefault="005C0509" w:rsidP="0010557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60DDC" w14:textId="77777777" w:rsidR="005C0509" w:rsidRPr="00803601" w:rsidRDefault="005C0509" w:rsidP="0010557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D1E6765" w14:textId="77777777" w:rsidR="005C0509" w:rsidRPr="00803601" w:rsidRDefault="005C0509" w:rsidP="0010557C">
            <w:pPr>
              <w:pStyle w:val="TAC"/>
              <w:rPr>
                <w:rFonts w:eastAsia="Malgun Gothic"/>
                <w:kern w:val="2"/>
                <w:szCs w:val="24"/>
                <w:lang w:eastAsia="ko-KR"/>
              </w:rPr>
            </w:pPr>
            <w:r>
              <w:rPr>
                <w:lang w:val="en-US" w:eastAsia="ko-KR"/>
              </w:rPr>
              <w:t>N/A</w:t>
            </w:r>
          </w:p>
        </w:tc>
      </w:tr>
      <w:tr w:rsidR="005C0509" w:rsidRPr="00803601" w14:paraId="1BFD7FD4"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3EB3A96"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23369B6" w14:textId="77777777" w:rsidR="005C0509" w:rsidRPr="00803601" w:rsidRDefault="005C0509" w:rsidP="0010557C">
            <w:pPr>
              <w:pStyle w:val="TAC"/>
              <w:rPr>
                <w:rFonts w:eastAsia="Malgun Gothic"/>
                <w:lang w:eastAsia="ko-KR"/>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96B0DBD" w14:textId="77777777" w:rsidR="005C0509" w:rsidRPr="00803601" w:rsidRDefault="005C0509" w:rsidP="0010557C">
            <w:pPr>
              <w:pStyle w:val="TAC"/>
              <w:rPr>
                <w:rFonts w:eastAsia="Malgun Gothic"/>
                <w:kern w:val="2"/>
                <w:szCs w:val="24"/>
                <w:lang w:eastAsia="ko-KR"/>
              </w:rPr>
            </w:pPr>
            <w:r w:rsidRPr="003C4CEC">
              <w:t>3322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AFABBFD"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0ACFD0"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29D3334F" w14:textId="77777777" w:rsidR="005C0509" w:rsidRPr="00803601" w:rsidRDefault="005C0509" w:rsidP="0010557C">
            <w:pPr>
              <w:pStyle w:val="TAC"/>
              <w:rPr>
                <w:rFonts w:eastAsia="Malgun Gothic"/>
                <w:kern w:val="2"/>
                <w:szCs w:val="24"/>
                <w:lang w:eastAsia="ko-KR"/>
              </w:rPr>
            </w:pPr>
            <w:r>
              <w:t>3322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6421E3" w14:textId="77777777" w:rsidR="005C0509" w:rsidRPr="00803601" w:rsidRDefault="005C0509" w:rsidP="0010557C">
            <w:pPr>
              <w:pStyle w:val="TAC"/>
              <w:rPr>
                <w:kern w:val="2"/>
                <w:szCs w:val="24"/>
                <w:lang w:eastAsia="zh-TW"/>
              </w:rPr>
            </w:pPr>
            <w:r>
              <w:rPr>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6A74C02D" w14:textId="77777777" w:rsidR="005C0509" w:rsidRPr="00803601" w:rsidRDefault="005C0509" w:rsidP="0010557C">
            <w:pPr>
              <w:pStyle w:val="TAC"/>
              <w:rPr>
                <w:rFonts w:eastAsia="Malgun Gothic"/>
                <w:kern w:val="2"/>
                <w:szCs w:val="24"/>
                <w:lang w:eastAsia="ko-KR"/>
              </w:rPr>
            </w:pPr>
            <w:r>
              <w:rPr>
                <w:lang w:val="en-US" w:eastAsia="ko-KR"/>
              </w:rPr>
              <w:t>N/A</w:t>
            </w:r>
          </w:p>
        </w:tc>
      </w:tr>
      <w:tr w:rsidR="005C0509" w:rsidRPr="00803601" w14:paraId="44D6AE83"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71D96B2"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52B0AB8" w14:textId="77777777" w:rsidR="005C0509" w:rsidRPr="00803601" w:rsidRDefault="005C0509" w:rsidP="0010557C">
            <w:pPr>
              <w:pStyle w:val="TAC"/>
              <w:rPr>
                <w:rFonts w:eastAsia="Malgun Gothic"/>
                <w:lang w:eastAsia="ko-KR"/>
              </w:rPr>
            </w:pPr>
            <w:r>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F472FCE" w14:textId="77777777" w:rsidR="005C0509" w:rsidRPr="00803601" w:rsidRDefault="005C0509" w:rsidP="0010557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901A829"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9CFAD3"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4F2089" w14:textId="77777777" w:rsidR="005C0509" w:rsidRPr="00803601" w:rsidRDefault="005C0509" w:rsidP="0010557C">
            <w:pPr>
              <w:pStyle w:val="TAC"/>
              <w:rPr>
                <w:rFonts w:eastAsia="Malgun Gothic"/>
                <w:kern w:val="2"/>
                <w:szCs w:val="24"/>
                <w:lang w:eastAsia="ko-KR"/>
              </w:rPr>
            </w:pPr>
            <w: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FDDDE" w14:textId="77777777" w:rsidR="005C0509" w:rsidRPr="00803601" w:rsidRDefault="005C0509" w:rsidP="0010557C">
            <w:pPr>
              <w:pStyle w:val="TAC"/>
              <w:rPr>
                <w:kern w:val="2"/>
                <w:szCs w:val="24"/>
                <w:lang w:eastAsia="zh-TW"/>
              </w:rPr>
            </w:pPr>
            <w: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20F6D09" w14:textId="77777777" w:rsidR="005C0509" w:rsidRPr="00803601" w:rsidRDefault="005C0509" w:rsidP="0010557C">
            <w:pPr>
              <w:pStyle w:val="TAC"/>
              <w:rPr>
                <w:rFonts w:eastAsia="Malgun Gothic"/>
                <w:kern w:val="2"/>
                <w:szCs w:val="24"/>
                <w:lang w:eastAsia="ko-KR"/>
              </w:rPr>
            </w:pPr>
            <w:r>
              <w:t>N/A</w:t>
            </w:r>
          </w:p>
        </w:tc>
      </w:tr>
      <w:tr w:rsidR="005C0509" w:rsidRPr="00803601" w14:paraId="19AB4D9C"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7AF1B2E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56A180C" w14:textId="77777777" w:rsidR="005C0509" w:rsidRPr="00803601" w:rsidRDefault="005C0509" w:rsidP="0010557C">
            <w:pPr>
              <w:pStyle w:val="TAC"/>
              <w:rPr>
                <w:rFonts w:eastAsia="Malgun Gothic"/>
                <w:lang w:eastAsia="ko-KR"/>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2295834" w14:textId="77777777" w:rsidR="005C0509" w:rsidRPr="00803601" w:rsidRDefault="005C0509" w:rsidP="0010557C">
            <w:pPr>
              <w:pStyle w:val="TAC"/>
              <w:rPr>
                <w:rFonts w:eastAsia="Malgun Gothic"/>
                <w:kern w:val="2"/>
                <w:szCs w:val="24"/>
                <w:lang w:eastAsia="ko-KR"/>
              </w:rPr>
            </w:pPr>
            <w:r w:rsidRPr="003C4CEC">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729A68C"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E712D0"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2C99A1D" w14:textId="77777777" w:rsidR="005C0509" w:rsidRPr="00803601" w:rsidRDefault="005C0509" w:rsidP="0010557C">
            <w:pPr>
              <w:pStyle w:val="TAC"/>
              <w:rPr>
                <w:rFonts w:eastAsia="Malgun Gothic"/>
                <w:kern w:val="2"/>
                <w:szCs w:val="24"/>
                <w:lang w:eastAsia="ko-KR"/>
              </w:rPr>
            </w:pPr>
            <w: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A4198" w14:textId="77777777" w:rsidR="005C0509" w:rsidRPr="00803601" w:rsidRDefault="005C0509" w:rsidP="0010557C">
            <w:pPr>
              <w:pStyle w:val="TAC"/>
              <w:rPr>
                <w:kern w:val="2"/>
                <w:szCs w:val="24"/>
                <w:lang w:eastAsia="zh-TW"/>
              </w:rPr>
            </w:pPr>
            <w:r>
              <w:t>23.2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F23561C" w14:textId="77777777" w:rsidR="005C0509" w:rsidRPr="00803601" w:rsidRDefault="005C0509" w:rsidP="0010557C">
            <w:pPr>
              <w:pStyle w:val="TAC"/>
              <w:rPr>
                <w:rFonts w:eastAsia="Malgun Gothic"/>
                <w:kern w:val="2"/>
                <w:szCs w:val="24"/>
                <w:lang w:eastAsia="ko-KR"/>
              </w:rPr>
            </w:pPr>
            <w:r>
              <w:t>IMD4</w:t>
            </w:r>
          </w:p>
        </w:tc>
      </w:tr>
      <w:tr w:rsidR="005C0509" w:rsidRPr="00803601" w14:paraId="05EB6E55"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BCD208D"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6766BAFB" w14:textId="77777777" w:rsidR="005C0509" w:rsidRPr="00803601" w:rsidRDefault="005C0509" w:rsidP="0010557C">
            <w:pPr>
              <w:pStyle w:val="TAC"/>
              <w:rPr>
                <w:rFonts w:eastAsia="Malgun Gothic"/>
                <w:lang w:eastAsia="ko-KR"/>
              </w:rPr>
            </w:pPr>
            <w:r w:rsidRPr="005B502C">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6B200F64" w14:textId="77777777" w:rsidR="005C0509" w:rsidRPr="00803601" w:rsidRDefault="005C0509" w:rsidP="0010557C">
            <w:pPr>
              <w:pStyle w:val="TAC"/>
              <w:rPr>
                <w:rFonts w:eastAsia="Malgun Gothic"/>
                <w:kern w:val="2"/>
                <w:szCs w:val="24"/>
                <w:lang w:eastAsia="ko-KR"/>
              </w:rPr>
            </w:pPr>
            <w:r w:rsidRPr="003C4CEC">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7FB51DC"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0395F"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52599D3" w14:textId="77777777" w:rsidR="005C0509" w:rsidRPr="00803601" w:rsidRDefault="005C0509" w:rsidP="0010557C">
            <w:pPr>
              <w:pStyle w:val="TAC"/>
              <w:rPr>
                <w:rFonts w:eastAsia="Malgun Gothic"/>
                <w:kern w:val="2"/>
                <w:szCs w:val="24"/>
                <w:lang w:eastAsia="ko-KR"/>
              </w:rPr>
            </w:pPr>
            <w:r w:rsidRPr="005B502C">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B02DA" w14:textId="77777777" w:rsidR="005C0509" w:rsidRPr="00803601" w:rsidRDefault="005C0509" w:rsidP="0010557C">
            <w:pPr>
              <w:pStyle w:val="TAC"/>
              <w:rPr>
                <w:kern w:val="2"/>
                <w:szCs w:val="24"/>
                <w:lang w:eastAsia="zh-TW"/>
              </w:rPr>
            </w:pPr>
            <w:r w:rsidRPr="005B502C">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5F93ECF" w14:textId="77777777" w:rsidR="005C0509" w:rsidRPr="00803601" w:rsidRDefault="005C0509" w:rsidP="0010557C">
            <w:pPr>
              <w:pStyle w:val="TAC"/>
              <w:rPr>
                <w:rFonts w:eastAsia="Malgun Gothic"/>
                <w:kern w:val="2"/>
                <w:szCs w:val="24"/>
                <w:lang w:eastAsia="ko-KR"/>
              </w:rPr>
            </w:pPr>
            <w:r w:rsidRPr="005B502C">
              <w:t>N/A</w:t>
            </w:r>
          </w:p>
        </w:tc>
      </w:tr>
      <w:tr w:rsidR="005C0509" w:rsidRPr="00803601" w14:paraId="0250AFF6"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3F47245"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3D08E2B" w14:textId="77777777" w:rsidR="005C0509" w:rsidRPr="00803601" w:rsidRDefault="005C0509" w:rsidP="0010557C">
            <w:pPr>
              <w:pStyle w:val="TAC"/>
              <w:rPr>
                <w:rFonts w:eastAsia="Malgun Gothic"/>
                <w:lang w:eastAsia="ko-KR"/>
              </w:rPr>
            </w:pPr>
            <w:r w:rsidRPr="00FE7B6A">
              <w:rPr>
                <w:rFonts w:eastAsia="MS Mincho"/>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2EADDF1" w14:textId="77777777" w:rsidR="005C0509" w:rsidRPr="00803601" w:rsidRDefault="005C0509" w:rsidP="0010557C">
            <w:pPr>
              <w:pStyle w:val="TAC"/>
              <w:rPr>
                <w:rFonts w:eastAsia="Malgun Gothic"/>
                <w:kern w:val="2"/>
                <w:szCs w:val="24"/>
                <w:lang w:eastAsia="ko-KR"/>
              </w:rPr>
            </w:pPr>
            <w:r w:rsidRPr="003C4CEC">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751239D"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ED03FA8" w14:textId="77777777" w:rsidR="005C0509" w:rsidRPr="00803601" w:rsidRDefault="005C0509" w:rsidP="0010557C">
            <w:pPr>
              <w:pStyle w:val="TAC"/>
              <w:rPr>
                <w:rFonts w:eastAsia="Malgun Gothic"/>
                <w:kern w:val="2"/>
                <w:szCs w:val="24"/>
                <w:lang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6271987" w14:textId="77777777" w:rsidR="005C0509" w:rsidRPr="00803601" w:rsidRDefault="005C0509" w:rsidP="0010557C">
            <w:pPr>
              <w:pStyle w:val="TAC"/>
              <w:rPr>
                <w:rFonts w:eastAsia="Malgun Gothic"/>
                <w:kern w:val="2"/>
                <w:szCs w:val="24"/>
                <w:lang w:eastAsia="ko-KR"/>
              </w:rPr>
            </w:pPr>
            <w:r w:rsidRPr="00FE7B6A">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B0F81" w14:textId="77777777" w:rsidR="005C0509" w:rsidRPr="00803601" w:rsidRDefault="005C0509" w:rsidP="0010557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45EC24C" w14:textId="77777777" w:rsidR="005C0509" w:rsidRPr="00803601" w:rsidRDefault="005C0509" w:rsidP="0010557C">
            <w:pPr>
              <w:pStyle w:val="TAC"/>
              <w:rPr>
                <w:rFonts w:eastAsia="Malgun Gothic"/>
                <w:kern w:val="2"/>
                <w:szCs w:val="24"/>
                <w:lang w:eastAsia="ko-KR"/>
              </w:rPr>
            </w:pPr>
            <w:r w:rsidRPr="00FE7B6A">
              <w:t>N/A</w:t>
            </w:r>
          </w:p>
        </w:tc>
      </w:tr>
      <w:tr w:rsidR="005C0509" w:rsidRPr="00803601" w14:paraId="67ABBFB4"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C7B1561"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8F0201A" w14:textId="77777777" w:rsidR="005C0509" w:rsidRPr="00803601" w:rsidRDefault="005C0509" w:rsidP="0010557C">
            <w:pPr>
              <w:pStyle w:val="TAC"/>
              <w:rPr>
                <w:rFonts w:eastAsia="Malgun Gothic"/>
                <w:lang w:eastAsia="ko-KR"/>
              </w:rPr>
            </w:pPr>
            <w:r w:rsidRPr="00FE7B6A">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F0C6B93" w14:textId="77777777" w:rsidR="005C0509" w:rsidRPr="00803601" w:rsidRDefault="005C0509" w:rsidP="0010557C">
            <w:pPr>
              <w:pStyle w:val="TAC"/>
              <w:rPr>
                <w:rFonts w:eastAsia="Malgun Gothic"/>
                <w:kern w:val="2"/>
                <w:szCs w:val="24"/>
                <w:lang w:eastAsia="ko-KR"/>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A87AFFB" w14:textId="77777777" w:rsidR="005C0509" w:rsidRPr="00803601" w:rsidRDefault="005C0509" w:rsidP="0010557C">
            <w:pPr>
              <w:pStyle w:val="TAC"/>
              <w:rPr>
                <w:rFonts w:eastAsia="Malgun Gothic"/>
                <w:kern w:val="2"/>
                <w:szCs w:val="24"/>
                <w:lang w:eastAsia="ko-KR"/>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2771843" w14:textId="77777777" w:rsidR="005C0509" w:rsidRPr="00803601" w:rsidRDefault="005C0509" w:rsidP="0010557C">
            <w:pPr>
              <w:pStyle w:val="TAC"/>
              <w:rPr>
                <w:rFonts w:eastAsia="Malgun Gothic"/>
                <w:kern w:val="2"/>
                <w:szCs w:val="24"/>
                <w:lang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DEA8147" w14:textId="77777777" w:rsidR="005C0509" w:rsidRPr="00803601" w:rsidRDefault="005C0509" w:rsidP="0010557C">
            <w:pPr>
              <w:pStyle w:val="TAC"/>
              <w:rPr>
                <w:rFonts w:eastAsia="Malgun Gothic"/>
                <w:kern w:val="2"/>
                <w:szCs w:val="24"/>
                <w:lang w:eastAsia="ko-KR"/>
              </w:rPr>
            </w:pPr>
            <w:r w:rsidRPr="00FE7B6A">
              <w:t>1503.5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E70D0" w14:textId="77777777" w:rsidR="005C0509" w:rsidRPr="00803601" w:rsidRDefault="005C0509" w:rsidP="0010557C">
            <w:pPr>
              <w:pStyle w:val="TAC"/>
              <w:rPr>
                <w:kern w:val="2"/>
                <w:szCs w:val="24"/>
                <w:lang w:eastAsia="zh-TW"/>
              </w:rPr>
            </w:pPr>
            <w:r w:rsidRPr="00FE7B6A">
              <w:t>9.5</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FEAA43D" w14:textId="77777777" w:rsidR="005C0509" w:rsidRPr="00803601" w:rsidRDefault="005C0509" w:rsidP="0010557C">
            <w:pPr>
              <w:pStyle w:val="TAC"/>
              <w:rPr>
                <w:rFonts w:eastAsia="Malgun Gothic"/>
                <w:kern w:val="2"/>
                <w:szCs w:val="24"/>
                <w:lang w:eastAsia="ko-KR"/>
              </w:rPr>
            </w:pPr>
            <w:r w:rsidRPr="00FE7B6A">
              <w:t>IMD5</w:t>
            </w:r>
          </w:p>
        </w:tc>
      </w:tr>
      <w:tr w:rsidR="005C0509" w:rsidRPr="00803601" w14:paraId="7BAEBE79"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2E64CDC" w14:textId="77777777" w:rsidR="005C0509" w:rsidRPr="00803601"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81F600D" w14:textId="77777777" w:rsidR="005C0509" w:rsidRPr="00803601" w:rsidRDefault="005C0509" w:rsidP="0010557C">
            <w:pPr>
              <w:pStyle w:val="TAC"/>
              <w:rPr>
                <w:rFonts w:eastAsia="Malgun Gothic"/>
                <w:lang w:eastAsia="ko-KR"/>
              </w:rPr>
            </w:pPr>
            <w:r w:rsidRPr="00FE7B6A">
              <w:rPr>
                <w:rFonts w:eastAsia="MS Mincho"/>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6B49B2F" w14:textId="77777777" w:rsidR="005C0509" w:rsidRPr="00803601" w:rsidRDefault="005C0509" w:rsidP="0010557C">
            <w:pPr>
              <w:pStyle w:val="TAC"/>
              <w:rPr>
                <w:rFonts w:eastAsia="Malgun Gothic"/>
                <w:kern w:val="2"/>
                <w:szCs w:val="24"/>
                <w:lang w:eastAsia="ko-KR"/>
              </w:rPr>
            </w:pPr>
            <w:r w:rsidRPr="003C4CEC">
              <w:t>3403</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9B1FFFD" w14:textId="77777777" w:rsidR="005C0509" w:rsidRPr="00803601" w:rsidRDefault="005C0509" w:rsidP="0010557C">
            <w:pPr>
              <w:pStyle w:val="TAC"/>
              <w:rPr>
                <w:rFonts w:eastAsia="Malgun Gothic"/>
                <w:kern w:val="2"/>
                <w:szCs w:val="24"/>
                <w:lang w:eastAsia="ko-KR"/>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CB6634E" w14:textId="77777777" w:rsidR="005C0509" w:rsidRPr="00803601" w:rsidRDefault="005C0509" w:rsidP="0010557C">
            <w:pPr>
              <w:pStyle w:val="TAC"/>
              <w:rPr>
                <w:rFonts w:eastAsia="Malgun Gothic"/>
                <w:kern w:val="2"/>
                <w:szCs w:val="24"/>
                <w:lang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C0C6B60" w14:textId="77777777" w:rsidR="005C0509" w:rsidRPr="00803601" w:rsidRDefault="005C0509" w:rsidP="0010557C">
            <w:pPr>
              <w:pStyle w:val="TAC"/>
              <w:rPr>
                <w:rFonts w:eastAsia="Malgun Gothic"/>
                <w:kern w:val="2"/>
                <w:szCs w:val="24"/>
                <w:lang w:eastAsia="ko-KR"/>
              </w:rPr>
            </w:pPr>
            <w:r w:rsidRPr="00FE7B6A">
              <w:t>3403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FF2A8" w14:textId="77777777" w:rsidR="005C0509" w:rsidRPr="00803601" w:rsidRDefault="005C0509" w:rsidP="0010557C">
            <w:pPr>
              <w:pStyle w:val="TAC"/>
              <w:rPr>
                <w:kern w:val="2"/>
                <w:szCs w:val="24"/>
                <w:lang w:eastAsia="zh-TW"/>
              </w:rPr>
            </w:pPr>
            <w:r w:rsidRPr="00FE7B6A">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8CD405" w14:textId="77777777" w:rsidR="005C0509" w:rsidRPr="00803601" w:rsidRDefault="005C0509" w:rsidP="0010557C">
            <w:pPr>
              <w:pStyle w:val="TAC"/>
              <w:rPr>
                <w:rFonts w:eastAsia="Malgun Gothic"/>
                <w:kern w:val="2"/>
                <w:szCs w:val="24"/>
                <w:lang w:eastAsia="ko-KR"/>
              </w:rPr>
            </w:pPr>
            <w:r w:rsidRPr="00FE7B6A">
              <w:t>N/A</w:t>
            </w:r>
          </w:p>
        </w:tc>
      </w:tr>
      <w:tr w:rsidR="005C0509" w:rsidRPr="003A4F59" w14:paraId="2D2C7DB8"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9CE0F21" w14:textId="77777777" w:rsidR="005C0509" w:rsidRPr="0053412D" w:rsidRDefault="005C0509" w:rsidP="0010557C">
            <w:pPr>
              <w:pStyle w:val="TAC"/>
              <w:rPr>
                <w:rFonts w:cs="Arial"/>
                <w:szCs w:val="18"/>
              </w:rPr>
            </w:pPr>
            <w:r>
              <w:t>DC_</w:t>
            </w:r>
            <w:r>
              <w:rPr>
                <w:rFonts w:eastAsia="Yu Mincho" w:hint="eastAsia"/>
                <w:lang w:eastAsia="ja-JP"/>
              </w:rPr>
              <w:t>3</w:t>
            </w:r>
            <w:r>
              <w:t>A-21A_n79A</w:t>
            </w:r>
            <w:r>
              <w:rPr>
                <w:vertAlign w:val="superscript"/>
              </w:rPr>
              <w:t>7</w:t>
            </w:r>
          </w:p>
        </w:tc>
        <w:tc>
          <w:tcPr>
            <w:tcW w:w="868" w:type="dxa"/>
            <w:tcBorders>
              <w:left w:val="single" w:sz="4" w:space="0" w:color="auto"/>
            </w:tcBorders>
            <w:shd w:val="clear" w:color="auto" w:fill="auto"/>
          </w:tcPr>
          <w:p w14:paraId="712769D5"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014128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6D17B283"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412833E4"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3E5B85AC"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5823FB23"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77665DE1" w14:textId="77777777" w:rsidR="005C0509" w:rsidRPr="003A4F59" w:rsidRDefault="005C0509" w:rsidP="0010557C">
            <w:pPr>
              <w:pStyle w:val="TAC"/>
              <w:rPr>
                <w:szCs w:val="18"/>
                <w:lang w:eastAsia="ja-JP"/>
              </w:rPr>
            </w:pPr>
            <w:r w:rsidRPr="00EF5447">
              <w:t>N/A</w:t>
            </w:r>
          </w:p>
        </w:tc>
      </w:tr>
      <w:tr w:rsidR="005C0509" w:rsidRPr="003A4F59" w14:paraId="0ACC9957"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EDFD4C9"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0BF2EDCD" w14:textId="77777777" w:rsidR="005C0509" w:rsidRPr="003A4F59" w:rsidRDefault="005C0509" w:rsidP="0010557C">
            <w:pPr>
              <w:pStyle w:val="TAC"/>
              <w:rPr>
                <w:rFonts w:eastAsia="Yu Gothic"/>
                <w:szCs w:val="18"/>
              </w:rPr>
            </w:pPr>
            <w:r w:rsidRPr="00EF5447">
              <w:rPr>
                <w:rFonts w:eastAsia="MS Mincho"/>
              </w:rPr>
              <w:t>21</w:t>
            </w:r>
          </w:p>
        </w:tc>
        <w:tc>
          <w:tcPr>
            <w:tcW w:w="1338" w:type="dxa"/>
            <w:shd w:val="clear" w:color="auto" w:fill="auto"/>
            <w:noWrap/>
          </w:tcPr>
          <w:p w14:paraId="01998F9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7B265D95"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09E11325"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1AA834C1"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41FCA070"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13A3B7BD" w14:textId="77777777" w:rsidR="005C0509" w:rsidRPr="003A4F59" w:rsidRDefault="005C0509" w:rsidP="0010557C">
            <w:pPr>
              <w:pStyle w:val="TAC"/>
              <w:rPr>
                <w:szCs w:val="18"/>
                <w:lang w:eastAsia="ja-JP"/>
              </w:rPr>
            </w:pPr>
            <w:r w:rsidRPr="00EF5447">
              <w:t>IMD3</w:t>
            </w:r>
          </w:p>
        </w:tc>
      </w:tr>
      <w:tr w:rsidR="005C0509" w:rsidRPr="003A4F59" w14:paraId="19206B3B"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623639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76B1630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0E314AC8" w14:textId="77777777" w:rsidR="005C0509" w:rsidRPr="003A4F59" w:rsidRDefault="005C0509" w:rsidP="0010557C">
            <w:pPr>
              <w:pStyle w:val="TAC"/>
              <w:rPr>
                <w:rFonts w:eastAsia="Yu Gothic"/>
                <w:szCs w:val="18"/>
              </w:rPr>
            </w:pPr>
            <w:r w:rsidRPr="003C4CEC">
              <w:t>N/A</w:t>
            </w:r>
          </w:p>
        </w:tc>
        <w:tc>
          <w:tcPr>
            <w:tcW w:w="850" w:type="dxa"/>
            <w:shd w:val="clear" w:color="auto" w:fill="auto"/>
            <w:noWrap/>
          </w:tcPr>
          <w:p w14:paraId="140E8D89" w14:textId="77777777" w:rsidR="005C0509" w:rsidRPr="003A4F59" w:rsidRDefault="005C0509" w:rsidP="0010557C">
            <w:pPr>
              <w:pStyle w:val="TAC"/>
              <w:rPr>
                <w:rFonts w:eastAsia="Yu Gothic"/>
                <w:szCs w:val="18"/>
              </w:rPr>
            </w:pPr>
            <w:r w:rsidRPr="003C4CEC">
              <w:t>N/A</w:t>
            </w:r>
          </w:p>
        </w:tc>
        <w:tc>
          <w:tcPr>
            <w:tcW w:w="851" w:type="dxa"/>
            <w:shd w:val="clear" w:color="auto" w:fill="auto"/>
            <w:noWrap/>
          </w:tcPr>
          <w:p w14:paraId="0D588110" w14:textId="77777777" w:rsidR="005C0509" w:rsidRPr="003A4F59" w:rsidRDefault="005C0509" w:rsidP="0010557C">
            <w:pPr>
              <w:pStyle w:val="TAC"/>
              <w:rPr>
                <w:rFonts w:eastAsia="Yu Gothic"/>
                <w:szCs w:val="18"/>
              </w:rPr>
            </w:pPr>
            <w:r w:rsidRPr="003C4CEC">
              <w:t>N/A</w:t>
            </w:r>
          </w:p>
        </w:tc>
        <w:tc>
          <w:tcPr>
            <w:tcW w:w="1275" w:type="dxa"/>
            <w:shd w:val="clear" w:color="auto" w:fill="auto"/>
            <w:noWrap/>
          </w:tcPr>
          <w:p w14:paraId="175BF072" w14:textId="77777777" w:rsidR="005C0509" w:rsidRPr="003A4F59" w:rsidRDefault="005C0509" w:rsidP="0010557C">
            <w:pPr>
              <w:pStyle w:val="TAC"/>
              <w:rPr>
                <w:rFonts w:eastAsia="Yu Gothic"/>
                <w:szCs w:val="18"/>
              </w:rPr>
            </w:pPr>
            <w:r w:rsidRPr="00EF5447">
              <w:t>N/A</w:t>
            </w:r>
          </w:p>
        </w:tc>
        <w:tc>
          <w:tcPr>
            <w:tcW w:w="851" w:type="dxa"/>
            <w:shd w:val="clear" w:color="auto" w:fill="auto"/>
          </w:tcPr>
          <w:p w14:paraId="3D2410A4"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2B9F4B81" w14:textId="77777777" w:rsidR="005C0509" w:rsidRPr="003A4F59" w:rsidRDefault="005C0509" w:rsidP="0010557C">
            <w:pPr>
              <w:pStyle w:val="TAC"/>
              <w:rPr>
                <w:szCs w:val="18"/>
                <w:lang w:eastAsia="ja-JP"/>
              </w:rPr>
            </w:pPr>
            <w:r w:rsidRPr="00EF5447">
              <w:t>N/A</w:t>
            </w:r>
          </w:p>
        </w:tc>
      </w:tr>
      <w:tr w:rsidR="005C0509" w:rsidRPr="003A4F59" w14:paraId="267D6A08"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0BBE8855"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780ECD0"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1809A96D" w14:textId="77777777" w:rsidR="005C0509" w:rsidRPr="003A4F59" w:rsidRDefault="005C0509" w:rsidP="0010557C">
            <w:pPr>
              <w:pStyle w:val="TAC"/>
              <w:rPr>
                <w:rFonts w:eastAsia="Yu Gothic"/>
                <w:szCs w:val="18"/>
              </w:rPr>
            </w:pPr>
            <w:r>
              <w:t>N/A</w:t>
            </w:r>
          </w:p>
        </w:tc>
        <w:tc>
          <w:tcPr>
            <w:tcW w:w="850" w:type="dxa"/>
            <w:shd w:val="clear" w:color="auto" w:fill="auto"/>
            <w:noWrap/>
          </w:tcPr>
          <w:p w14:paraId="45B58779"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01B14BB" w14:textId="77777777" w:rsidR="005C0509" w:rsidRPr="003A4F59" w:rsidRDefault="005C0509" w:rsidP="0010557C">
            <w:pPr>
              <w:pStyle w:val="TAC"/>
              <w:rPr>
                <w:rFonts w:eastAsia="Yu Gothic"/>
                <w:szCs w:val="18"/>
              </w:rPr>
            </w:pPr>
            <w:r>
              <w:t>N/A</w:t>
            </w:r>
          </w:p>
        </w:tc>
        <w:tc>
          <w:tcPr>
            <w:tcW w:w="1275" w:type="dxa"/>
            <w:shd w:val="clear" w:color="auto" w:fill="auto"/>
            <w:noWrap/>
          </w:tcPr>
          <w:p w14:paraId="09F739BB" w14:textId="77777777" w:rsidR="005C0509" w:rsidRPr="003A4F59" w:rsidRDefault="005C0509" w:rsidP="0010557C">
            <w:pPr>
              <w:pStyle w:val="TAC"/>
              <w:rPr>
                <w:rFonts w:eastAsia="Yu Gothic"/>
                <w:szCs w:val="18"/>
              </w:rPr>
            </w:pPr>
            <w:r w:rsidRPr="00EF5447">
              <w:t>1869.2</w:t>
            </w:r>
          </w:p>
        </w:tc>
        <w:tc>
          <w:tcPr>
            <w:tcW w:w="851" w:type="dxa"/>
            <w:shd w:val="clear" w:color="auto" w:fill="auto"/>
          </w:tcPr>
          <w:p w14:paraId="6C6E6EB5" w14:textId="77777777" w:rsidR="005C0509" w:rsidRPr="003A4F59" w:rsidRDefault="005C0509" w:rsidP="0010557C">
            <w:pPr>
              <w:pStyle w:val="TAC"/>
              <w:rPr>
                <w:szCs w:val="18"/>
                <w:lang w:eastAsia="ja-JP"/>
              </w:rPr>
            </w:pPr>
            <w:r>
              <w:t>32</w:t>
            </w:r>
            <w:r w:rsidRPr="00EF5447">
              <w:t>.8</w:t>
            </w:r>
          </w:p>
        </w:tc>
        <w:tc>
          <w:tcPr>
            <w:tcW w:w="1295" w:type="dxa"/>
            <w:gridSpan w:val="2"/>
            <w:shd w:val="clear" w:color="auto" w:fill="auto"/>
          </w:tcPr>
          <w:p w14:paraId="639A034C" w14:textId="77777777" w:rsidR="005C0509" w:rsidRPr="003A4F59" w:rsidRDefault="005C0509" w:rsidP="0010557C">
            <w:pPr>
              <w:pStyle w:val="TAC"/>
              <w:rPr>
                <w:szCs w:val="18"/>
                <w:lang w:eastAsia="ja-JP"/>
              </w:rPr>
            </w:pPr>
            <w:r w:rsidRPr="00EF5447">
              <w:t>IMD3</w:t>
            </w:r>
          </w:p>
        </w:tc>
      </w:tr>
      <w:tr w:rsidR="005C0509" w:rsidRPr="003A4F59" w14:paraId="53848227"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4596C3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6598E2AD" w14:textId="77777777" w:rsidR="005C0509" w:rsidRPr="003A4F59" w:rsidRDefault="005C0509" w:rsidP="0010557C">
            <w:pPr>
              <w:pStyle w:val="TAC"/>
              <w:rPr>
                <w:rFonts w:eastAsia="Yu Gothic"/>
                <w:szCs w:val="18"/>
              </w:rPr>
            </w:pPr>
            <w:r w:rsidRPr="00EF5447">
              <w:rPr>
                <w:rFonts w:eastAsia="MS Mincho"/>
              </w:rPr>
              <w:t>21</w:t>
            </w:r>
          </w:p>
        </w:tc>
        <w:tc>
          <w:tcPr>
            <w:tcW w:w="1338" w:type="dxa"/>
            <w:shd w:val="clear" w:color="auto" w:fill="auto"/>
            <w:noWrap/>
          </w:tcPr>
          <w:p w14:paraId="353CF43E" w14:textId="77777777" w:rsidR="005C0509" w:rsidRPr="003A4F59" w:rsidRDefault="005C0509" w:rsidP="0010557C">
            <w:pPr>
              <w:pStyle w:val="TAC"/>
              <w:rPr>
                <w:rFonts w:eastAsia="Yu Gothic"/>
                <w:szCs w:val="18"/>
              </w:rPr>
            </w:pPr>
            <w:r w:rsidRPr="003C4CEC">
              <w:t>1450.4</w:t>
            </w:r>
          </w:p>
        </w:tc>
        <w:tc>
          <w:tcPr>
            <w:tcW w:w="850" w:type="dxa"/>
            <w:shd w:val="clear" w:color="auto" w:fill="auto"/>
            <w:noWrap/>
          </w:tcPr>
          <w:p w14:paraId="7E72CFDA"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159CDC87"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3DC4E41C" w14:textId="77777777" w:rsidR="005C0509" w:rsidRPr="003A4F59" w:rsidRDefault="005C0509" w:rsidP="0010557C">
            <w:pPr>
              <w:pStyle w:val="TAC"/>
              <w:rPr>
                <w:rFonts w:eastAsia="Yu Gothic"/>
                <w:szCs w:val="18"/>
              </w:rPr>
            </w:pPr>
            <w:r w:rsidRPr="00EF5447">
              <w:rPr>
                <w:rFonts w:eastAsia="MS Mincho"/>
              </w:rPr>
              <w:t>1498.4</w:t>
            </w:r>
          </w:p>
        </w:tc>
        <w:tc>
          <w:tcPr>
            <w:tcW w:w="851" w:type="dxa"/>
            <w:shd w:val="clear" w:color="auto" w:fill="auto"/>
          </w:tcPr>
          <w:p w14:paraId="456FE16F"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7028424D" w14:textId="77777777" w:rsidR="005C0509" w:rsidRPr="003A4F59" w:rsidRDefault="005C0509" w:rsidP="0010557C">
            <w:pPr>
              <w:pStyle w:val="TAC"/>
              <w:rPr>
                <w:szCs w:val="18"/>
                <w:lang w:eastAsia="ja-JP"/>
              </w:rPr>
            </w:pPr>
            <w:r w:rsidRPr="00EF5447">
              <w:t>N/A</w:t>
            </w:r>
          </w:p>
        </w:tc>
      </w:tr>
      <w:tr w:rsidR="005C0509" w:rsidRPr="003A4F59" w14:paraId="30CE05D0"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1D81E78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B9B6229"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33118301" w14:textId="77777777" w:rsidR="005C0509" w:rsidRPr="003A4F59" w:rsidRDefault="005C0509" w:rsidP="0010557C">
            <w:pPr>
              <w:pStyle w:val="TAC"/>
              <w:rPr>
                <w:rFonts w:eastAsia="Yu Gothic"/>
                <w:szCs w:val="18"/>
              </w:rPr>
            </w:pPr>
            <w:r w:rsidRPr="003C4CEC">
              <w:t>4770</w:t>
            </w:r>
          </w:p>
        </w:tc>
        <w:tc>
          <w:tcPr>
            <w:tcW w:w="850" w:type="dxa"/>
            <w:shd w:val="clear" w:color="auto" w:fill="auto"/>
            <w:noWrap/>
          </w:tcPr>
          <w:p w14:paraId="41DB9B79"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20E85031"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0B593C79" w14:textId="77777777" w:rsidR="005C0509" w:rsidRPr="003A4F59" w:rsidRDefault="005C0509" w:rsidP="0010557C">
            <w:pPr>
              <w:pStyle w:val="TAC"/>
              <w:rPr>
                <w:rFonts w:eastAsia="Yu Gothic"/>
                <w:szCs w:val="18"/>
              </w:rPr>
            </w:pPr>
            <w:r w:rsidRPr="00EF5447">
              <w:t>4770</w:t>
            </w:r>
          </w:p>
        </w:tc>
        <w:tc>
          <w:tcPr>
            <w:tcW w:w="851" w:type="dxa"/>
            <w:shd w:val="clear" w:color="auto" w:fill="auto"/>
          </w:tcPr>
          <w:p w14:paraId="7971AB2C"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18C0A030" w14:textId="77777777" w:rsidR="005C0509" w:rsidRPr="003A4F59" w:rsidRDefault="005C0509" w:rsidP="0010557C">
            <w:pPr>
              <w:pStyle w:val="TAC"/>
              <w:rPr>
                <w:szCs w:val="18"/>
                <w:lang w:eastAsia="ja-JP"/>
              </w:rPr>
            </w:pPr>
            <w:r w:rsidRPr="00EF5447">
              <w:t>N/A</w:t>
            </w:r>
          </w:p>
        </w:tc>
      </w:tr>
      <w:tr w:rsidR="005C0509" w:rsidRPr="0053412D" w14:paraId="71C3AA87" w14:textId="77777777" w:rsidTr="0010557C">
        <w:trPr>
          <w:gridAfter w:val="1"/>
          <w:wAfter w:w="12" w:type="dxa"/>
          <w:trHeight w:val="54"/>
          <w:jc w:val="center"/>
        </w:trPr>
        <w:tc>
          <w:tcPr>
            <w:tcW w:w="2416" w:type="dxa"/>
            <w:vMerge w:val="restart"/>
            <w:tcBorders>
              <w:top w:val="single" w:sz="4" w:space="0" w:color="auto"/>
            </w:tcBorders>
            <w:shd w:val="clear" w:color="auto" w:fill="auto"/>
          </w:tcPr>
          <w:p w14:paraId="6AC1D520" w14:textId="77777777" w:rsidR="005C0509" w:rsidRPr="0053412D" w:rsidRDefault="005C0509" w:rsidP="0010557C">
            <w:pPr>
              <w:pStyle w:val="TAC"/>
              <w:rPr>
                <w:rFonts w:cs="Arial"/>
                <w:szCs w:val="18"/>
              </w:rPr>
            </w:pPr>
            <w:r w:rsidRPr="00423ADE">
              <w:rPr>
                <w:rFonts w:eastAsia="DengXian"/>
              </w:rPr>
              <w:t>DC_</w:t>
            </w:r>
            <w:r w:rsidRPr="00423ADE">
              <w:rPr>
                <w:rFonts w:eastAsia="DengXian"/>
                <w:lang w:eastAsia="zh-CN"/>
              </w:rPr>
              <w:t>3</w:t>
            </w:r>
            <w:r w:rsidRPr="00423ADE">
              <w:rPr>
                <w:rFonts w:eastAsia="DengXian"/>
              </w:rPr>
              <w:t>A_n</w:t>
            </w:r>
            <w:r w:rsidRPr="00423ADE">
              <w:rPr>
                <w:rFonts w:eastAsia="DengXian"/>
                <w:lang w:eastAsia="zh-CN"/>
              </w:rPr>
              <w:t>28</w:t>
            </w:r>
            <w:r w:rsidRPr="00423ADE">
              <w:rPr>
                <w:rFonts w:eastAsia="DengXian"/>
              </w:rPr>
              <w:t>A-n</w:t>
            </w:r>
            <w:r w:rsidRPr="00423ADE">
              <w:rPr>
                <w:rFonts w:eastAsia="DengXian"/>
                <w:lang w:eastAsia="zh-CN"/>
              </w:rPr>
              <w:t>77</w:t>
            </w:r>
            <w:r w:rsidRPr="00423ADE">
              <w:rPr>
                <w:rFonts w:eastAsia="DengXian"/>
              </w:rPr>
              <w:t>A</w:t>
            </w:r>
          </w:p>
        </w:tc>
        <w:tc>
          <w:tcPr>
            <w:tcW w:w="868" w:type="dxa"/>
            <w:shd w:val="clear" w:color="auto" w:fill="auto"/>
            <w:vAlign w:val="center"/>
          </w:tcPr>
          <w:p w14:paraId="291A214A" w14:textId="77777777" w:rsidR="005C0509" w:rsidRPr="0053412D" w:rsidRDefault="005C0509" w:rsidP="0010557C">
            <w:pPr>
              <w:pStyle w:val="TAC"/>
              <w:rPr>
                <w:rFonts w:cs="Arial"/>
                <w:szCs w:val="18"/>
              </w:rPr>
            </w:pPr>
            <w:r w:rsidRPr="00423ADE">
              <w:rPr>
                <w:rFonts w:cs="Arial"/>
              </w:rPr>
              <w:t>3</w:t>
            </w:r>
          </w:p>
        </w:tc>
        <w:tc>
          <w:tcPr>
            <w:tcW w:w="1338" w:type="dxa"/>
            <w:shd w:val="clear" w:color="auto" w:fill="auto"/>
            <w:noWrap/>
            <w:vAlign w:val="center"/>
          </w:tcPr>
          <w:p w14:paraId="6A7BE69A" w14:textId="77777777" w:rsidR="005C0509" w:rsidRPr="0053412D" w:rsidRDefault="005C0509" w:rsidP="0010557C">
            <w:pPr>
              <w:pStyle w:val="TAC"/>
              <w:rPr>
                <w:rFonts w:cs="Arial"/>
                <w:szCs w:val="18"/>
              </w:rPr>
            </w:pPr>
            <w:r w:rsidRPr="00423ADE">
              <w:rPr>
                <w:rFonts w:cs="Arial"/>
              </w:rPr>
              <w:t>1712.5</w:t>
            </w:r>
          </w:p>
        </w:tc>
        <w:tc>
          <w:tcPr>
            <w:tcW w:w="850" w:type="dxa"/>
            <w:shd w:val="clear" w:color="auto" w:fill="auto"/>
            <w:noWrap/>
            <w:vAlign w:val="center"/>
          </w:tcPr>
          <w:p w14:paraId="2E4A902B" w14:textId="77777777" w:rsidR="005C0509" w:rsidRPr="0053412D" w:rsidRDefault="005C0509" w:rsidP="0010557C">
            <w:pPr>
              <w:pStyle w:val="TAC"/>
              <w:rPr>
                <w:rFonts w:cs="Arial"/>
                <w:szCs w:val="18"/>
              </w:rPr>
            </w:pPr>
            <w:r w:rsidRPr="00423ADE">
              <w:rPr>
                <w:rFonts w:cs="Arial"/>
              </w:rPr>
              <w:t>5</w:t>
            </w:r>
          </w:p>
        </w:tc>
        <w:tc>
          <w:tcPr>
            <w:tcW w:w="851" w:type="dxa"/>
            <w:shd w:val="clear" w:color="auto" w:fill="auto"/>
            <w:noWrap/>
            <w:vAlign w:val="center"/>
          </w:tcPr>
          <w:p w14:paraId="7D897C83" w14:textId="77777777" w:rsidR="005C0509" w:rsidRPr="0053412D" w:rsidRDefault="005C0509" w:rsidP="0010557C">
            <w:pPr>
              <w:pStyle w:val="TAC"/>
              <w:rPr>
                <w:rFonts w:cs="Arial"/>
                <w:szCs w:val="18"/>
              </w:rPr>
            </w:pPr>
            <w:r w:rsidRPr="00423ADE">
              <w:rPr>
                <w:rFonts w:cs="Arial"/>
              </w:rPr>
              <w:t>25</w:t>
            </w:r>
          </w:p>
        </w:tc>
        <w:tc>
          <w:tcPr>
            <w:tcW w:w="1275" w:type="dxa"/>
            <w:shd w:val="clear" w:color="auto" w:fill="auto"/>
            <w:noWrap/>
            <w:vAlign w:val="center"/>
          </w:tcPr>
          <w:p w14:paraId="1E7AA4F4" w14:textId="77777777" w:rsidR="005C0509" w:rsidRPr="00EC27C0" w:rsidRDefault="005C0509" w:rsidP="0010557C">
            <w:pPr>
              <w:pStyle w:val="TAC"/>
              <w:rPr>
                <w:rFonts w:cs="Arial"/>
                <w:szCs w:val="18"/>
              </w:rPr>
            </w:pPr>
            <w:r w:rsidRPr="00423ADE">
              <w:rPr>
                <w:rFonts w:cs="Arial"/>
              </w:rPr>
              <w:t>1807.5</w:t>
            </w:r>
          </w:p>
        </w:tc>
        <w:tc>
          <w:tcPr>
            <w:tcW w:w="851" w:type="dxa"/>
            <w:shd w:val="clear" w:color="auto" w:fill="auto"/>
          </w:tcPr>
          <w:p w14:paraId="6216E5C0" w14:textId="77777777" w:rsidR="005C0509" w:rsidRPr="00EC27C0" w:rsidRDefault="005C0509" w:rsidP="0010557C">
            <w:pPr>
              <w:pStyle w:val="TAC"/>
              <w:rPr>
                <w:rFonts w:cs="Arial"/>
                <w:szCs w:val="18"/>
              </w:rPr>
            </w:pPr>
            <w:r w:rsidRPr="00423ADE">
              <w:rPr>
                <w:rFonts w:cs="Arial"/>
              </w:rPr>
              <w:t>N/A</w:t>
            </w:r>
          </w:p>
        </w:tc>
        <w:tc>
          <w:tcPr>
            <w:tcW w:w="1295" w:type="dxa"/>
            <w:gridSpan w:val="2"/>
            <w:shd w:val="clear" w:color="auto" w:fill="auto"/>
          </w:tcPr>
          <w:p w14:paraId="2378F109" w14:textId="77777777" w:rsidR="005C0509" w:rsidRPr="0053412D" w:rsidRDefault="005C0509" w:rsidP="0010557C">
            <w:pPr>
              <w:pStyle w:val="TAC"/>
              <w:rPr>
                <w:rFonts w:cs="Arial"/>
                <w:szCs w:val="18"/>
              </w:rPr>
            </w:pPr>
            <w:r w:rsidRPr="00423ADE">
              <w:rPr>
                <w:rFonts w:cs="Arial"/>
              </w:rPr>
              <w:t>N/A</w:t>
            </w:r>
          </w:p>
        </w:tc>
      </w:tr>
      <w:tr w:rsidR="005C0509" w:rsidRPr="0053412D" w14:paraId="0FEFCD94" w14:textId="77777777" w:rsidTr="0010557C">
        <w:trPr>
          <w:gridAfter w:val="1"/>
          <w:wAfter w:w="12" w:type="dxa"/>
          <w:trHeight w:val="54"/>
          <w:jc w:val="center"/>
        </w:trPr>
        <w:tc>
          <w:tcPr>
            <w:tcW w:w="2416" w:type="dxa"/>
            <w:vMerge/>
            <w:shd w:val="clear" w:color="auto" w:fill="auto"/>
            <w:vAlign w:val="center"/>
          </w:tcPr>
          <w:p w14:paraId="7A71E916" w14:textId="77777777" w:rsidR="005C0509" w:rsidRPr="0053412D" w:rsidRDefault="005C0509" w:rsidP="0010557C">
            <w:pPr>
              <w:pStyle w:val="TAC"/>
              <w:rPr>
                <w:rFonts w:cs="Arial"/>
                <w:szCs w:val="18"/>
              </w:rPr>
            </w:pPr>
          </w:p>
        </w:tc>
        <w:tc>
          <w:tcPr>
            <w:tcW w:w="868" w:type="dxa"/>
            <w:shd w:val="clear" w:color="auto" w:fill="auto"/>
            <w:vAlign w:val="center"/>
          </w:tcPr>
          <w:p w14:paraId="7F07EE7E" w14:textId="77777777" w:rsidR="005C0509" w:rsidRPr="0053412D" w:rsidRDefault="005C0509" w:rsidP="0010557C">
            <w:pPr>
              <w:pStyle w:val="TAC"/>
              <w:rPr>
                <w:rFonts w:cs="Arial"/>
                <w:szCs w:val="18"/>
              </w:rPr>
            </w:pPr>
            <w:r w:rsidRPr="00423ADE">
              <w:rPr>
                <w:rFonts w:cs="Arial"/>
              </w:rPr>
              <w:t>n28</w:t>
            </w:r>
          </w:p>
        </w:tc>
        <w:tc>
          <w:tcPr>
            <w:tcW w:w="1338" w:type="dxa"/>
            <w:shd w:val="clear" w:color="auto" w:fill="auto"/>
            <w:noWrap/>
            <w:vAlign w:val="center"/>
          </w:tcPr>
          <w:p w14:paraId="6E556190" w14:textId="77777777" w:rsidR="005C0509" w:rsidRPr="0053412D" w:rsidRDefault="005C0509" w:rsidP="0010557C">
            <w:pPr>
              <w:pStyle w:val="TAC"/>
              <w:rPr>
                <w:rFonts w:cs="Arial"/>
                <w:szCs w:val="18"/>
              </w:rPr>
            </w:pPr>
            <w:r w:rsidRPr="00423ADE">
              <w:rPr>
                <w:rFonts w:cs="Arial"/>
              </w:rPr>
              <w:t>715</w:t>
            </w:r>
          </w:p>
        </w:tc>
        <w:tc>
          <w:tcPr>
            <w:tcW w:w="850" w:type="dxa"/>
            <w:shd w:val="clear" w:color="auto" w:fill="auto"/>
            <w:noWrap/>
            <w:vAlign w:val="center"/>
          </w:tcPr>
          <w:p w14:paraId="5C8CD303" w14:textId="77777777" w:rsidR="005C0509" w:rsidRPr="0053412D" w:rsidRDefault="005C0509" w:rsidP="0010557C">
            <w:pPr>
              <w:pStyle w:val="TAC"/>
              <w:rPr>
                <w:rFonts w:cs="Arial"/>
                <w:szCs w:val="18"/>
              </w:rPr>
            </w:pPr>
            <w:r w:rsidRPr="00423ADE">
              <w:rPr>
                <w:rFonts w:cs="Arial"/>
              </w:rPr>
              <w:t>5</w:t>
            </w:r>
          </w:p>
        </w:tc>
        <w:tc>
          <w:tcPr>
            <w:tcW w:w="851" w:type="dxa"/>
            <w:shd w:val="clear" w:color="auto" w:fill="auto"/>
            <w:noWrap/>
            <w:vAlign w:val="center"/>
          </w:tcPr>
          <w:p w14:paraId="2188041E" w14:textId="77777777" w:rsidR="005C0509" w:rsidRPr="0053412D" w:rsidRDefault="005C0509" w:rsidP="0010557C">
            <w:pPr>
              <w:pStyle w:val="TAC"/>
              <w:rPr>
                <w:rFonts w:cs="Arial"/>
                <w:szCs w:val="18"/>
              </w:rPr>
            </w:pPr>
            <w:r w:rsidRPr="00423ADE">
              <w:rPr>
                <w:rFonts w:cs="Arial"/>
              </w:rPr>
              <w:t>25</w:t>
            </w:r>
          </w:p>
        </w:tc>
        <w:tc>
          <w:tcPr>
            <w:tcW w:w="1275" w:type="dxa"/>
            <w:shd w:val="clear" w:color="auto" w:fill="auto"/>
            <w:noWrap/>
            <w:vAlign w:val="center"/>
          </w:tcPr>
          <w:p w14:paraId="7A12A732" w14:textId="77777777" w:rsidR="005C0509" w:rsidRPr="0053412D" w:rsidRDefault="005C0509" w:rsidP="0010557C">
            <w:pPr>
              <w:pStyle w:val="TAC"/>
              <w:rPr>
                <w:rFonts w:cs="Arial"/>
                <w:szCs w:val="18"/>
              </w:rPr>
            </w:pPr>
            <w:r w:rsidRPr="00423ADE">
              <w:rPr>
                <w:rFonts w:cs="Arial"/>
              </w:rPr>
              <w:t>770</w:t>
            </w:r>
          </w:p>
        </w:tc>
        <w:tc>
          <w:tcPr>
            <w:tcW w:w="851" w:type="dxa"/>
            <w:shd w:val="clear" w:color="auto" w:fill="auto"/>
            <w:vAlign w:val="center"/>
          </w:tcPr>
          <w:p w14:paraId="38A52120" w14:textId="77777777" w:rsidR="005C0509" w:rsidRPr="0053412D" w:rsidRDefault="005C0509" w:rsidP="0010557C">
            <w:pPr>
              <w:pStyle w:val="TAC"/>
              <w:rPr>
                <w:rFonts w:cs="Arial"/>
                <w:szCs w:val="18"/>
              </w:rPr>
            </w:pPr>
            <w:r w:rsidRPr="00423ADE">
              <w:rPr>
                <w:rFonts w:cs="Arial"/>
              </w:rPr>
              <w:t>24.2</w:t>
            </w:r>
          </w:p>
        </w:tc>
        <w:tc>
          <w:tcPr>
            <w:tcW w:w="1295" w:type="dxa"/>
            <w:gridSpan w:val="2"/>
            <w:shd w:val="clear" w:color="auto" w:fill="auto"/>
            <w:vAlign w:val="center"/>
          </w:tcPr>
          <w:p w14:paraId="31F49B1F" w14:textId="77777777" w:rsidR="005C0509" w:rsidRPr="0053412D" w:rsidRDefault="005C0509" w:rsidP="0010557C">
            <w:pPr>
              <w:pStyle w:val="TAC"/>
              <w:rPr>
                <w:rFonts w:cs="Arial"/>
                <w:szCs w:val="18"/>
              </w:rPr>
            </w:pPr>
            <w:r w:rsidRPr="00423ADE">
              <w:rPr>
                <w:rFonts w:cs="Arial"/>
              </w:rPr>
              <w:t>IMD3</w:t>
            </w:r>
          </w:p>
        </w:tc>
      </w:tr>
      <w:tr w:rsidR="005C0509" w:rsidRPr="0053412D" w14:paraId="199BFF18" w14:textId="77777777" w:rsidTr="0010557C">
        <w:trPr>
          <w:gridAfter w:val="1"/>
          <w:wAfter w:w="12" w:type="dxa"/>
          <w:trHeight w:val="54"/>
          <w:jc w:val="center"/>
        </w:trPr>
        <w:tc>
          <w:tcPr>
            <w:tcW w:w="2416" w:type="dxa"/>
            <w:vMerge/>
            <w:tcBorders>
              <w:bottom w:val="single" w:sz="4" w:space="0" w:color="auto"/>
            </w:tcBorders>
            <w:shd w:val="clear" w:color="auto" w:fill="auto"/>
            <w:vAlign w:val="center"/>
          </w:tcPr>
          <w:p w14:paraId="7DAE6E05" w14:textId="77777777" w:rsidR="005C0509" w:rsidRPr="0053412D" w:rsidRDefault="005C0509" w:rsidP="0010557C">
            <w:pPr>
              <w:pStyle w:val="TAC"/>
              <w:rPr>
                <w:rFonts w:cs="Arial"/>
                <w:szCs w:val="18"/>
              </w:rPr>
            </w:pPr>
          </w:p>
        </w:tc>
        <w:tc>
          <w:tcPr>
            <w:tcW w:w="868" w:type="dxa"/>
            <w:shd w:val="clear" w:color="auto" w:fill="auto"/>
            <w:vAlign w:val="center"/>
          </w:tcPr>
          <w:p w14:paraId="27BFAC0E" w14:textId="77777777" w:rsidR="005C0509" w:rsidRPr="0053412D" w:rsidRDefault="005C0509" w:rsidP="0010557C">
            <w:pPr>
              <w:pStyle w:val="TAC"/>
              <w:rPr>
                <w:rFonts w:cs="Arial"/>
                <w:szCs w:val="18"/>
              </w:rPr>
            </w:pPr>
            <w:r w:rsidRPr="00423ADE">
              <w:rPr>
                <w:rFonts w:cs="Arial"/>
              </w:rPr>
              <w:t>n77</w:t>
            </w:r>
          </w:p>
        </w:tc>
        <w:tc>
          <w:tcPr>
            <w:tcW w:w="1338" w:type="dxa"/>
            <w:shd w:val="clear" w:color="auto" w:fill="auto"/>
            <w:noWrap/>
            <w:vAlign w:val="center"/>
          </w:tcPr>
          <w:p w14:paraId="7F3860D6" w14:textId="77777777" w:rsidR="005C0509" w:rsidRPr="0053412D" w:rsidRDefault="005C0509" w:rsidP="0010557C">
            <w:pPr>
              <w:pStyle w:val="TAC"/>
              <w:rPr>
                <w:rFonts w:cs="Arial"/>
                <w:szCs w:val="18"/>
              </w:rPr>
            </w:pPr>
            <w:r w:rsidRPr="00423ADE">
              <w:rPr>
                <w:rFonts w:cs="Arial"/>
              </w:rPr>
              <w:t>4195</w:t>
            </w:r>
          </w:p>
        </w:tc>
        <w:tc>
          <w:tcPr>
            <w:tcW w:w="850" w:type="dxa"/>
            <w:shd w:val="clear" w:color="auto" w:fill="auto"/>
            <w:noWrap/>
            <w:vAlign w:val="center"/>
          </w:tcPr>
          <w:p w14:paraId="30E7E416" w14:textId="77777777" w:rsidR="005C0509" w:rsidRPr="0053412D" w:rsidRDefault="005C0509" w:rsidP="0010557C">
            <w:pPr>
              <w:pStyle w:val="TAC"/>
              <w:rPr>
                <w:rFonts w:cs="Arial"/>
                <w:szCs w:val="18"/>
              </w:rPr>
            </w:pPr>
            <w:r w:rsidRPr="00423ADE">
              <w:rPr>
                <w:rFonts w:cs="Arial"/>
              </w:rPr>
              <w:t>10</w:t>
            </w:r>
          </w:p>
        </w:tc>
        <w:tc>
          <w:tcPr>
            <w:tcW w:w="851" w:type="dxa"/>
            <w:shd w:val="clear" w:color="auto" w:fill="auto"/>
            <w:noWrap/>
            <w:vAlign w:val="center"/>
          </w:tcPr>
          <w:p w14:paraId="4B25DAA9" w14:textId="77777777" w:rsidR="005C0509" w:rsidRPr="0053412D" w:rsidRDefault="005C0509" w:rsidP="0010557C">
            <w:pPr>
              <w:pStyle w:val="TAC"/>
              <w:rPr>
                <w:rFonts w:cs="Arial"/>
                <w:szCs w:val="18"/>
              </w:rPr>
            </w:pPr>
            <w:r w:rsidRPr="00423ADE">
              <w:rPr>
                <w:rFonts w:cs="Arial"/>
              </w:rPr>
              <w:t>50</w:t>
            </w:r>
          </w:p>
        </w:tc>
        <w:tc>
          <w:tcPr>
            <w:tcW w:w="1275" w:type="dxa"/>
            <w:shd w:val="clear" w:color="auto" w:fill="auto"/>
            <w:noWrap/>
            <w:vAlign w:val="center"/>
          </w:tcPr>
          <w:p w14:paraId="064267DB" w14:textId="77777777" w:rsidR="005C0509" w:rsidRPr="0053412D" w:rsidRDefault="005C0509" w:rsidP="0010557C">
            <w:pPr>
              <w:pStyle w:val="TAC"/>
              <w:rPr>
                <w:rFonts w:cs="Arial"/>
                <w:szCs w:val="18"/>
              </w:rPr>
            </w:pPr>
            <w:r w:rsidRPr="00423ADE">
              <w:rPr>
                <w:rFonts w:cs="Arial"/>
              </w:rPr>
              <w:t>4195</w:t>
            </w:r>
          </w:p>
        </w:tc>
        <w:tc>
          <w:tcPr>
            <w:tcW w:w="851" w:type="dxa"/>
            <w:shd w:val="clear" w:color="auto" w:fill="auto"/>
            <w:vAlign w:val="center"/>
          </w:tcPr>
          <w:p w14:paraId="3C96E399" w14:textId="77777777" w:rsidR="005C0509" w:rsidRPr="0053412D" w:rsidRDefault="005C0509" w:rsidP="0010557C">
            <w:pPr>
              <w:pStyle w:val="TAC"/>
              <w:rPr>
                <w:rFonts w:cs="Arial"/>
                <w:szCs w:val="18"/>
              </w:rPr>
            </w:pPr>
            <w:r w:rsidRPr="00423ADE">
              <w:rPr>
                <w:rFonts w:cs="Arial"/>
              </w:rPr>
              <w:t>N/A</w:t>
            </w:r>
          </w:p>
        </w:tc>
        <w:tc>
          <w:tcPr>
            <w:tcW w:w="1295" w:type="dxa"/>
            <w:gridSpan w:val="2"/>
            <w:shd w:val="clear" w:color="auto" w:fill="auto"/>
            <w:vAlign w:val="center"/>
          </w:tcPr>
          <w:p w14:paraId="03A6306A" w14:textId="77777777" w:rsidR="005C0509" w:rsidRPr="0053412D" w:rsidRDefault="005C0509" w:rsidP="0010557C">
            <w:pPr>
              <w:pStyle w:val="TAC"/>
              <w:rPr>
                <w:rFonts w:cs="Arial"/>
                <w:szCs w:val="18"/>
              </w:rPr>
            </w:pPr>
            <w:r w:rsidRPr="00423ADE">
              <w:rPr>
                <w:rFonts w:cs="Arial"/>
              </w:rPr>
              <w:t>N/A</w:t>
            </w:r>
          </w:p>
        </w:tc>
      </w:tr>
      <w:tr w:rsidR="005C0509" w:rsidRPr="0053412D" w14:paraId="127ED681" w14:textId="77777777" w:rsidTr="0010557C">
        <w:trPr>
          <w:gridAfter w:val="1"/>
          <w:wAfter w:w="12" w:type="dxa"/>
          <w:trHeight w:val="54"/>
          <w:jc w:val="center"/>
        </w:trPr>
        <w:tc>
          <w:tcPr>
            <w:tcW w:w="2416" w:type="dxa"/>
            <w:vMerge w:val="restart"/>
            <w:tcBorders>
              <w:top w:val="single" w:sz="4" w:space="0" w:color="auto"/>
            </w:tcBorders>
            <w:shd w:val="clear" w:color="auto" w:fill="auto"/>
            <w:vAlign w:val="center"/>
          </w:tcPr>
          <w:p w14:paraId="1095F21F" w14:textId="77777777" w:rsidR="005C0509" w:rsidRPr="00EF5447" w:rsidRDefault="005C0509" w:rsidP="0010557C">
            <w:pPr>
              <w:pStyle w:val="TAC"/>
            </w:pPr>
            <w:r w:rsidRPr="00EF5447">
              <w:t>DC_3A-</w:t>
            </w:r>
            <w:r>
              <w:t>28</w:t>
            </w:r>
            <w:r w:rsidRPr="00EF5447">
              <w:t>A_n78A</w:t>
            </w:r>
          </w:p>
          <w:p w14:paraId="63763DCA" w14:textId="77777777" w:rsidR="005C0509" w:rsidRPr="0053412D" w:rsidRDefault="005C0509" w:rsidP="0010557C">
            <w:pPr>
              <w:pStyle w:val="TAC"/>
              <w:rPr>
                <w:rFonts w:cs="Arial"/>
                <w:szCs w:val="18"/>
              </w:rPr>
            </w:pPr>
          </w:p>
        </w:tc>
        <w:tc>
          <w:tcPr>
            <w:tcW w:w="868" w:type="dxa"/>
            <w:shd w:val="clear" w:color="auto" w:fill="auto"/>
            <w:vAlign w:val="center"/>
          </w:tcPr>
          <w:p w14:paraId="4A2D66DE" w14:textId="77777777" w:rsidR="005C0509" w:rsidRPr="0053412D" w:rsidRDefault="005C0509" w:rsidP="0010557C">
            <w:pPr>
              <w:pStyle w:val="TAC"/>
              <w:rPr>
                <w:rFonts w:cs="Arial"/>
                <w:szCs w:val="18"/>
              </w:rPr>
            </w:pPr>
            <w:r w:rsidRPr="003A4F59">
              <w:rPr>
                <w:rFonts w:eastAsia="Yu Gothic"/>
                <w:szCs w:val="18"/>
              </w:rPr>
              <w:t>3</w:t>
            </w:r>
          </w:p>
        </w:tc>
        <w:tc>
          <w:tcPr>
            <w:tcW w:w="1338" w:type="dxa"/>
            <w:shd w:val="clear" w:color="auto" w:fill="auto"/>
            <w:noWrap/>
            <w:vAlign w:val="center"/>
          </w:tcPr>
          <w:p w14:paraId="4AD02F7C" w14:textId="77777777" w:rsidR="005C0509" w:rsidRPr="0053412D" w:rsidRDefault="005C0509" w:rsidP="0010557C">
            <w:pPr>
              <w:pStyle w:val="TAC"/>
              <w:rPr>
                <w:rFonts w:cs="Arial"/>
                <w:szCs w:val="18"/>
              </w:rPr>
            </w:pPr>
            <w:r>
              <w:rPr>
                <w:rFonts w:eastAsia="Yu Gothic"/>
                <w:szCs w:val="18"/>
              </w:rPr>
              <w:t>N/A</w:t>
            </w:r>
          </w:p>
        </w:tc>
        <w:tc>
          <w:tcPr>
            <w:tcW w:w="850" w:type="dxa"/>
            <w:shd w:val="clear" w:color="auto" w:fill="auto"/>
            <w:noWrap/>
            <w:vAlign w:val="center"/>
          </w:tcPr>
          <w:p w14:paraId="2FBA83E9" w14:textId="77777777" w:rsidR="005C0509" w:rsidRPr="0053412D" w:rsidRDefault="005C0509" w:rsidP="0010557C">
            <w:pPr>
              <w:pStyle w:val="TAC"/>
              <w:rPr>
                <w:rFonts w:cs="Arial"/>
                <w:szCs w:val="18"/>
              </w:rPr>
            </w:pPr>
            <w:r w:rsidRPr="003C4CEC">
              <w:rPr>
                <w:rFonts w:eastAsia="Yu Gothic"/>
                <w:szCs w:val="18"/>
              </w:rPr>
              <w:t>5</w:t>
            </w:r>
          </w:p>
        </w:tc>
        <w:tc>
          <w:tcPr>
            <w:tcW w:w="851" w:type="dxa"/>
            <w:shd w:val="clear" w:color="auto" w:fill="auto"/>
            <w:noWrap/>
            <w:vAlign w:val="center"/>
          </w:tcPr>
          <w:p w14:paraId="21634FA6" w14:textId="77777777" w:rsidR="005C0509" w:rsidRPr="0053412D" w:rsidRDefault="005C0509" w:rsidP="0010557C">
            <w:pPr>
              <w:pStyle w:val="TAC"/>
              <w:rPr>
                <w:rFonts w:cs="Arial"/>
                <w:szCs w:val="18"/>
              </w:rPr>
            </w:pPr>
            <w:r>
              <w:rPr>
                <w:rFonts w:eastAsia="Yu Gothic"/>
                <w:szCs w:val="18"/>
              </w:rPr>
              <w:t>N/A</w:t>
            </w:r>
          </w:p>
        </w:tc>
        <w:tc>
          <w:tcPr>
            <w:tcW w:w="1275" w:type="dxa"/>
            <w:shd w:val="clear" w:color="auto" w:fill="auto"/>
            <w:noWrap/>
            <w:vAlign w:val="center"/>
          </w:tcPr>
          <w:p w14:paraId="79F34A26" w14:textId="77777777" w:rsidR="005C0509" w:rsidRPr="00EC27C0" w:rsidRDefault="005C0509" w:rsidP="0010557C">
            <w:pPr>
              <w:pStyle w:val="TAC"/>
              <w:rPr>
                <w:rFonts w:cs="Arial"/>
                <w:szCs w:val="18"/>
              </w:rPr>
            </w:pPr>
            <w:r w:rsidRPr="00EC27C0">
              <w:rPr>
                <w:rFonts w:eastAsia="Yu Gothic"/>
                <w:szCs w:val="18"/>
              </w:rPr>
              <w:t>1850</w:t>
            </w:r>
          </w:p>
        </w:tc>
        <w:tc>
          <w:tcPr>
            <w:tcW w:w="851" w:type="dxa"/>
            <w:shd w:val="clear" w:color="auto" w:fill="auto"/>
          </w:tcPr>
          <w:p w14:paraId="05709283" w14:textId="77777777" w:rsidR="005C0509" w:rsidRPr="00EC27C0" w:rsidRDefault="005C0509" w:rsidP="0010557C">
            <w:pPr>
              <w:pStyle w:val="TAC"/>
              <w:rPr>
                <w:rFonts w:cs="Arial"/>
                <w:szCs w:val="18"/>
              </w:rPr>
            </w:pPr>
            <w:r w:rsidRPr="00EC27C0">
              <w:rPr>
                <w:rFonts w:eastAsia="Yu Gothic"/>
                <w:szCs w:val="18"/>
              </w:rPr>
              <w:t>25.9</w:t>
            </w:r>
          </w:p>
        </w:tc>
        <w:tc>
          <w:tcPr>
            <w:tcW w:w="1295" w:type="dxa"/>
            <w:gridSpan w:val="2"/>
            <w:shd w:val="clear" w:color="auto" w:fill="auto"/>
          </w:tcPr>
          <w:p w14:paraId="4AB1650F" w14:textId="77777777" w:rsidR="005C0509" w:rsidRPr="0053412D" w:rsidRDefault="005C0509" w:rsidP="0010557C">
            <w:pPr>
              <w:pStyle w:val="TAC"/>
              <w:rPr>
                <w:rFonts w:cs="Arial"/>
                <w:szCs w:val="18"/>
              </w:rPr>
            </w:pPr>
            <w:r w:rsidRPr="003A4F59">
              <w:rPr>
                <w:rFonts w:eastAsia="Yu Gothic"/>
                <w:szCs w:val="18"/>
              </w:rPr>
              <w:t>IMD3</w:t>
            </w:r>
          </w:p>
        </w:tc>
      </w:tr>
      <w:tr w:rsidR="005C0509" w:rsidRPr="0053412D" w14:paraId="35C71C2C" w14:textId="77777777" w:rsidTr="0010557C">
        <w:trPr>
          <w:gridAfter w:val="1"/>
          <w:wAfter w:w="12" w:type="dxa"/>
          <w:trHeight w:val="54"/>
          <w:jc w:val="center"/>
        </w:trPr>
        <w:tc>
          <w:tcPr>
            <w:tcW w:w="2416" w:type="dxa"/>
            <w:vMerge/>
            <w:shd w:val="clear" w:color="auto" w:fill="auto"/>
            <w:vAlign w:val="center"/>
          </w:tcPr>
          <w:p w14:paraId="26F7D57A" w14:textId="77777777" w:rsidR="005C0509" w:rsidRPr="0053412D" w:rsidRDefault="005C0509" w:rsidP="0010557C">
            <w:pPr>
              <w:pStyle w:val="TAC"/>
              <w:rPr>
                <w:rFonts w:cs="Arial"/>
                <w:szCs w:val="18"/>
              </w:rPr>
            </w:pPr>
          </w:p>
        </w:tc>
        <w:tc>
          <w:tcPr>
            <w:tcW w:w="868" w:type="dxa"/>
            <w:shd w:val="clear" w:color="auto" w:fill="auto"/>
            <w:vAlign w:val="center"/>
          </w:tcPr>
          <w:p w14:paraId="0CC56F28" w14:textId="77777777" w:rsidR="005C0509" w:rsidRPr="0053412D" w:rsidRDefault="005C0509" w:rsidP="0010557C">
            <w:pPr>
              <w:pStyle w:val="TAC"/>
              <w:rPr>
                <w:rFonts w:cs="Arial"/>
                <w:szCs w:val="18"/>
              </w:rPr>
            </w:pPr>
            <w:r w:rsidRPr="003A4F59">
              <w:rPr>
                <w:rFonts w:eastAsia="Yu Gothic"/>
                <w:szCs w:val="18"/>
              </w:rPr>
              <w:t>28</w:t>
            </w:r>
          </w:p>
        </w:tc>
        <w:tc>
          <w:tcPr>
            <w:tcW w:w="1338" w:type="dxa"/>
            <w:shd w:val="clear" w:color="auto" w:fill="auto"/>
            <w:noWrap/>
            <w:vAlign w:val="center"/>
          </w:tcPr>
          <w:p w14:paraId="0D46101A" w14:textId="77777777" w:rsidR="005C0509" w:rsidRPr="0053412D" w:rsidRDefault="005C0509" w:rsidP="0010557C">
            <w:pPr>
              <w:pStyle w:val="TAC"/>
              <w:rPr>
                <w:rFonts w:cs="Arial"/>
                <w:szCs w:val="18"/>
              </w:rPr>
            </w:pPr>
            <w:r w:rsidRPr="003C4CEC">
              <w:rPr>
                <w:rFonts w:eastAsia="Yu Gothic"/>
                <w:szCs w:val="18"/>
              </w:rPr>
              <w:t>735</w:t>
            </w:r>
          </w:p>
        </w:tc>
        <w:tc>
          <w:tcPr>
            <w:tcW w:w="850" w:type="dxa"/>
            <w:shd w:val="clear" w:color="auto" w:fill="auto"/>
            <w:noWrap/>
            <w:vAlign w:val="center"/>
          </w:tcPr>
          <w:p w14:paraId="53E45C42" w14:textId="77777777" w:rsidR="005C0509" w:rsidRPr="0053412D" w:rsidRDefault="005C0509" w:rsidP="0010557C">
            <w:pPr>
              <w:pStyle w:val="TAC"/>
              <w:rPr>
                <w:rFonts w:cs="Arial"/>
                <w:szCs w:val="18"/>
              </w:rPr>
            </w:pPr>
            <w:r w:rsidRPr="003C4CEC">
              <w:rPr>
                <w:rFonts w:eastAsia="Yu Gothic"/>
                <w:szCs w:val="18"/>
              </w:rPr>
              <w:t>5</w:t>
            </w:r>
          </w:p>
        </w:tc>
        <w:tc>
          <w:tcPr>
            <w:tcW w:w="851" w:type="dxa"/>
            <w:shd w:val="clear" w:color="auto" w:fill="auto"/>
            <w:noWrap/>
            <w:vAlign w:val="center"/>
          </w:tcPr>
          <w:p w14:paraId="7AB42D42" w14:textId="77777777" w:rsidR="005C0509" w:rsidRPr="0053412D" w:rsidRDefault="005C0509" w:rsidP="0010557C">
            <w:pPr>
              <w:pStyle w:val="TAC"/>
              <w:rPr>
                <w:rFonts w:cs="Arial"/>
                <w:szCs w:val="18"/>
              </w:rPr>
            </w:pPr>
            <w:r w:rsidRPr="003C4CEC">
              <w:rPr>
                <w:rFonts w:eastAsia="Yu Gothic"/>
                <w:szCs w:val="18"/>
              </w:rPr>
              <w:t>25</w:t>
            </w:r>
          </w:p>
        </w:tc>
        <w:tc>
          <w:tcPr>
            <w:tcW w:w="1275" w:type="dxa"/>
            <w:shd w:val="clear" w:color="auto" w:fill="auto"/>
            <w:noWrap/>
            <w:vAlign w:val="center"/>
          </w:tcPr>
          <w:p w14:paraId="6D3942A5" w14:textId="77777777" w:rsidR="005C0509" w:rsidRPr="0053412D" w:rsidRDefault="005C0509" w:rsidP="0010557C">
            <w:pPr>
              <w:pStyle w:val="TAC"/>
              <w:rPr>
                <w:rFonts w:cs="Arial"/>
                <w:szCs w:val="18"/>
              </w:rPr>
            </w:pPr>
            <w:r w:rsidRPr="003A4F59">
              <w:rPr>
                <w:rFonts w:eastAsia="Yu Gothic"/>
                <w:szCs w:val="18"/>
              </w:rPr>
              <w:t>790</w:t>
            </w:r>
          </w:p>
        </w:tc>
        <w:tc>
          <w:tcPr>
            <w:tcW w:w="851" w:type="dxa"/>
            <w:shd w:val="clear" w:color="auto" w:fill="auto"/>
            <w:vAlign w:val="center"/>
          </w:tcPr>
          <w:p w14:paraId="48BEB5F1" w14:textId="77777777" w:rsidR="005C0509" w:rsidRPr="0053412D" w:rsidRDefault="005C0509" w:rsidP="0010557C">
            <w:pPr>
              <w:pStyle w:val="TAC"/>
              <w:rPr>
                <w:rFonts w:cs="Arial"/>
                <w:szCs w:val="18"/>
              </w:rPr>
            </w:pPr>
            <w:r w:rsidRPr="003A4F59">
              <w:rPr>
                <w:szCs w:val="18"/>
                <w:lang w:eastAsia="ja-JP"/>
              </w:rPr>
              <w:t>N/A</w:t>
            </w:r>
          </w:p>
        </w:tc>
        <w:tc>
          <w:tcPr>
            <w:tcW w:w="1295" w:type="dxa"/>
            <w:gridSpan w:val="2"/>
            <w:shd w:val="clear" w:color="auto" w:fill="auto"/>
            <w:vAlign w:val="center"/>
          </w:tcPr>
          <w:p w14:paraId="5756BE15" w14:textId="77777777" w:rsidR="005C0509" w:rsidRPr="0053412D" w:rsidRDefault="005C0509" w:rsidP="0010557C">
            <w:pPr>
              <w:pStyle w:val="TAC"/>
              <w:rPr>
                <w:rFonts w:cs="Arial"/>
                <w:szCs w:val="18"/>
              </w:rPr>
            </w:pPr>
            <w:r w:rsidRPr="003A4F59">
              <w:rPr>
                <w:szCs w:val="18"/>
                <w:lang w:eastAsia="ja-JP"/>
              </w:rPr>
              <w:t>N/A</w:t>
            </w:r>
          </w:p>
        </w:tc>
      </w:tr>
      <w:tr w:rsidR="005C0509" w:rsidRPr="0053412D" w14:paraId="6340874C" w14:textId="77777777" w:rsidTr="0010557C">
        <w:trPr>
          <w:gridAfter w:val="1"/>
          <w:wAfter w:w="12" w:type="dxa"/>
          <w:trHeight w:val="54"/>
          <w:jc w:val="center"/>
        </w:trPr>
        <w:tc>
          <w:tcPr>
            <w:tcW w:w="2416" w:type="dxa"/>
            <w:vMerge/>
            <w:tcBorders>
              <w:bottom w:val="single" w:sz="4" w:space="0" w:color="auto"/>
            </w:tcBorders>
            <w:shd w:val="clear" w:color="auto" w:fill="auto"/>
            <w:vAlign w:val="center"/>
          </w:tcPr>
          <w:p w14:paraId="32909715" w14:textId="77777777" w:rsidR="005C0509" w:rsidRPr="0053412D" w:rsidRDefault="005C0509" w:rsidP="0010557C">
            <w:pPr>
              <w:pStyle w:val="TAC"/>
              <w:rPr>
                <w:rFonts w:cs="Arial"/>
                <w:szCs w:val="18"/>
              </w:rPr>
            </w:pPr>
          </w:p>
        </w:tc>
        <w:tc>
          <w:tcPr>
            <w:tcW w:w="868" w:type="dxa"/>
            <w:shd w:val="clear" w:color="auto" w:fill="auto"/>
            <w:vAlign w:val="center"/>
          </w:tcPr>
          <w:p w14:paraId="7000C4F6" w14:textId="77777777" w:rsidR="005C0509" w:rsidRPr="0053412D" w:rsidRDefault="005C0509" w:rsidP="0010557C">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68910461" w14:textId="77777777" w:rsidR="005C0509" w:rsidRPr="0053412D" w:rsidRDefault="005C0509" w:rsidP="0010557C">
            <w:pPr>
              <w:pStyle w:val="TAC"/>
              <w:rPr>
                <w:rFonts w:cs="Arial"/>
                <w:szCs w:val="18"/>
              </w:rPr>
            </w:pPr>
            <w:r w:rsidRPr="003C4CEC">
              <w:rPr>
                <w:rFonts w:eastAsia="Yu Gothic"/>
                <w:szCs w:val="18"/>
              </w:rPr>
              <w:t>3320</w:t>
            </w:r>
          </w:p>
        </w:tc>
        <w:tc>
          <w:tcPr>
            <w:tcW w:w="850" w:type="dxa"/>
            <w:shd w:val="clear" w:color="auto" w:fill="auto"/>
            <w:noWrap/>
            <w:vAlign w:val="center"/>
          </w:tcPr>
          <w:p w14:paraId="1E61F68D" w14:textId="77777777" w:rsidR="005C0509" w:rsidRPr="0053412D" w:rsidRDefault="005C0509" w:rsidP="0010557C">
            <w:pPr>
              <w:pStyle w:val="TAC"/>
              <w:rPr>
                <w:rFonts w:cs="Arial"/>
                <w:szCs w:val="18"/>
              </w:rPr>
            </w:pPr>
            <w:r w:rsidRPr="003C4CEC">
              <w:rPr>
                <w:rFonts w:eastAsia="Yu Gothic"/>
                <w:szCs w:val="18"/>
              </w:rPr>
              <w:t>10</w:t>
            </w:r>
          </w:p>
        </w:tc>
        <w:tc>
          <w:tcPr>
            <w:tcW w:w="851" w:type="dxa"/>
            <w:shd w:val="clear" w:color="auto" w:fill="auto"/>
            <w:noWrap/>
            <w:vAlign w:val="center"/>
          </w:tcPr>
          <w:p w14:paraId="2F3C359F" w14:textId="77777777" w:rsidR="005C0509" w:rsidRPr="0053412D" w:rsidRDefault="005C0509" w:rsidP="0010557C">
            <w:pPr>
              <w:pStyle w:val="TAC"/>
              <w:rPr>
                <w:rFonts w:cs="Arial"/>
                <w:szCs w:val="18"/>
              </w:rPr>
            </w:pPr>
            <w:r w:rsidRPr="003C4CEC">
              <w:rPr>
                <w:rFonts w:eastAsia="Yu Gothic"/>
                <w:szCs w:val="18"/>
              </w:rPr>
              <w:t>50</w:t>
            </w:r>
          </w:p>
        </w:tc>
        <w:tc>
          <w:tcPr>
            <w:tcW w:w="1275" w:type="dxa"/>
            <w:shd w:val="clear" w:color="auto" w:fill="auto"/>
            <w:noWrap/>
            <w:vAlign w:val="center"/>
          </w:tcPr>
          <w:p w14:paraId="33E1E9A8" w14:textId="77777777" w:rsidR="005C0509" w:rsidRPr="0053412D" w:rsidRDefault="005C0509" w:rsidP="0010557C">
            <w:pPr>
              <w:pStyle w:val="TAC"/>
              <w:rPr>
                <w:rFonts w:cs="Arial"/>
                <w:szCs w:val="18"/>
              </w:rPr>
            </w:pPr>
            <w:r w:rsidRPr="003A4F59">
              <w:rPr>
                <w:rFonts w:eastAsia="Yu Gothic"/>
                <w:szCs w:val="18"/>
              </w:rPr>
              <w:t>3320</w:t>
            </w:r>
          </w:p>
        </w:tc>
        <w:tc>
          <w:tcPr>
            <w:tcW w:w="851" w:type="dxa"/>
            <w:shd w:val="clear" w:color="auto" w:fill="auto"/>
            <w:vAlign w:val="center"/>
          </w:tcPr>
          <w:p w14:paraId="7CCDA426" w14:textId="77777777" w:rsidR="005C0509" w:rsidRPr="0053412D" w:rsidRDefault="005C0509" w:rsidP="0010557C">
            <w:pPr>
              <w:pStyle w:val="TAC"/>
              <w:rPr>
                <w:rFonts w:cs="Arial"/>
                <w:szCs w:val="18"/>
              </w:rPr>
            </w:pPr>
            <w:r w:rsidRPr="003A4F59">
              <w:rPr>
                <w:szCs w:val="18"/>
                <w:lang w:eastAsia="ja-JP"/>
              </w:rPr>
              <w:t>N/A</w:t>
            </w:r>
          </w:p>
        </w:tc>
        <w:tc>
          <w:tcPr>
            <w:tcW w:w="1295" w:type="dxa"/>
            <w:gridSpan w:val="2"/>
            <w:shd w:val="clear" w:color="auto" w:fill="auto"/>
            <w:vAlign w:val="center"/>
          </w:tcPr>
          <w:p w14:paraId="781F4900" w14:textId="77777777" w:rsidR="005C0509" w:rsidRPr="0053412D" w:rsidRDefault="005C0509" w:rsidP="0010557C">
            <w:pPr>
              <w:pStyle w:val="TAC"/>
              <w:rPr>
                <w:rFonts w:cs="Arial"/>
                <w:szCs w:val="18"/>
              </w:rPr>
            </w:pPr>
            <w:r w:rsidRPr="003A4F59">
              <w:rPr>
                <w:szCs w:val="18"/>
                <w:lang w:eastAsia="ja-JP"/>
              </w:rPr>
              <w:t>N/A</w:t>
            </w:r>
          </w:p>
        </w:tc>
      </w:tr>
      <w:tr w:rsidR="005C0509" w:rsidRPr="0053412D" w14:paraId="0EF7F273" w14:textId="77777777" w:rsidTr="0010557C">
        <w:trPr>
          <w:gridAfter w:val="1"/>
          <w:wAfter w:w="12" w:type="dxa"/>
          <w:trHeight w:val="54"/>
          <w:jc w:val="center"/>
        </w:trPr>
        <w:tc>
          <w:tcPr>
            <w:tcW w:w="2416" w:type="dxa"/>
            <w:vMerge w:val="restart"/>
            <w:tcBorders>
              <w:top w:val="single" w:sz="4" w:space="0" w:color="auto"/>
            </w:tcBorders>
            <w:shd w:val="clear" w:color="auto" w:fill="auto"/>
          </w:tcPr>
          <w:p w14:paraId="3D936A04"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A-42A_n79A</w:t>
            </w:r>
            <w:r>
              <w:rPr>
                <w:vertAlign w:val="superscript"/>
              </w:rPr>
              <w:t>9</w:t>
            </w:r>
          </w:p>
          <w:p w14:paraId="5B56FB83"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A-42C_n79A</w:t>
            </w:r>
            <w:r>
              <w:rPr>
                <w:vertAlign w:val="superscript"/>
              </w:rPr>
              <w:t>9</w:t>
            </w:r>
          </w:p>
          <w:p w14:paraId="32FBA52F" w14:textId="77777777" w:rsidR="005C0509" w:rsidRPr="00F964E5" w:rsidRDefault="005C0509" w:rsidP="0010557C">
            <w:pPr>
              <w:pStyle w:val="TAC"/>
              <w:rPr>
                <w:vertAlign w:val="superscript"/>
              </w:rPr>
            </w:pPr>
            <w:r w:rsidRPr="00F964E5">
              <w:t>DC_</w:t>
            </w:r>
            <w:r w:rsidRPr="00F964E5">
              <w:rPr>
                <w:rFonts w:eastAsia="Yu Mincho"/>
                <w:lang w:eastAsia="ja-JP"/>
              </w:rPr>
              <w:t>3</w:t>
            </w:r>
            <w:r w:rsidRPr="00F964E5">
              <w:t>A-42D_n79A</w:t>
            </w:r>
            <w:r>
              <w:rPr>
                <w:vertAlign w:val="superscript"/>
              </w:rPr>
              <w:t>9</w:t>
            </w:r>
          </w:p>
          <w:p w14:paraId="7AFCD8AF" w14:textId="77777777" w:rsidR="005C0509" w:rsidRPr="0053412D" w:rsidRDefault="005C0509" w:rsidP="0010557C">
            <w:pPr>
              <w:pStyle w:val="TAC"/>
              <w:rPr>
                <w:rFonts w:cs="Arial"/>
                <w:szCs w:val="18"/>
              </w:rPr>
            </w:pPr>
            <w:r w:rsidRPr="00F964E5">
              <w:t>DC_</w:t>
            </w:r>
            <w:r w:rsidRPr="00F964E5">
              <w:rPr>
                <w:rFonts w:eastAsia="Yu Mincho"/>
                <w:lang w:eastAsia="ja-JP"/>
              </w:rPr>
              <w:t>3</w:t>
            </w:r>
            <w:r w:rsidRPr="00F964E5">
              <w:t>A-42E_n79A</w:t>
            </w:r>
            <w:r>
              <w:rPr>
                <w:vertAlign w:val="superscript"/>
              </w:rPr>
              <w:t>9</w:t>
            </w:r>
          </w:p>
          <w:p w14:paraId="51119EE5" w14:textId="77777777" w:rsidR="005C0509" w:rsidRPr="0053412D" w:rsidRDefault="005C0509" w:rsidP="0010557C">
            <w:pPr>
              <w:pStyle w:val="TAC"/>
              <w:rPr>
                <w:rFonts w:cs="Arial"/>
                <w:szCs w:val="18"/>
              </w:rPr>
            </w:pPr>
          </w:p>
        </w:tc>
        <w:tc>
          <w:tcPr>
            <w:tcW w:w="868" w:type="dxa"/>
            <w:shd w:val="clear" w:color="auto" w:fill="auto"/>
          </w:tcPr>
          <w:p w14:paraId="2C0991A2" w14:textId="77777777" w:rsidR="005C0509" w:rsidRPr="0053412D" w:rsidRDefault="005C0509" w:rsidP="0010557C">
            <w:pPr>
              <w:pStyle w:val="TAC"/>
              <w:rPr>
                <w:rFonts w:cs="Arial"/>
                <w:szCs w:val="18"/>
              </w:rPr>
            </w:pPr>
            <w:r w:rsidRPr="00F964E5">
              <w:t>3</w:t>
            </w:r>
          </w:p>
        </w:tc>
        <w:tc>
          <w:tcPr>
            <w:tcW w:w="1338" w:type="dxa"/>
            <w:shd w:val="clear" w:color="auto" w:fill="auto"/>
            <w:noWrap/>
          </w:tcPr>
          <w:p w14:paraId="0624B08C"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4895A348"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2FA5D261"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0784A92F" w14:textId="77777777" w:rsidR="005C0509" w:rsidRPr="00EC27C0" w:rsidRDefault="005C0509" w:rsidP="0010557C">
            <w:pPr>
              <w:pStyle w:val="TAC"/>
              <w:rPr>
                <w:rFonts w:cs="Arial"/>
                <w:szCs w:val="18"/>
              </w:rPr>
            </w:pPr>
            <w:r w:rsidRPr="00F964E5">
              <w:t>N/A</w:t>
            </w:r>
          </w:p>
        </w:tc>
        <w:tc>
          <w:tcPr>
            <w:tcW w:w="851" w:type="dxa"/>
            <w:shd w:val="clear" w:color="auto" w:fill="auto"/>
          </w:tcPr>
          <w:p w14:paraId="075B30AB" w14:textId="77777777" w:rsidR="005C0509" w:rsidRPr="00EC27C0" w:rsidRDefault="005C0509" w:rsidP="0010557C">
            <w:pPr>
              <w:pStyle w:val="TAC"/>
              <w:rPr>
                <w:rFonts w:cs="Arial"/>
                <w:szCs w:val="18"/>
              </w:rPr>
            </w:pPr>
            <w:r w:rsidRPr="00F964E5">
              <w:t>N/A</w:t>
            </w:r>
          </w:p>
        </w:tc>
        <w:tc>
          <w:tcPr>
            <w:tcW w:w="1295" w:type="dxa"/>
            <w:gridSpan w:val="2"/>
            <w:shd w:val="clear" w:color="auto" w:fill="auto"/>
          </w:tcPr>
          <w:p w14:paraId="5066B343" w14:textId="77777777" w:rsidR="005C0509" w:rsidRPr="0053412D" w:rsidRDefault="005C0509" w:rsidP="0010557C">
            <w:pPr>
              <w:pStyle w:val="TAC"/>
              <w:rPr>
                <w:rFonts w:cs="Arial"/>
                <w:szCs w:val="18"/>
              </w:rPr>
            </w:pPr>
            <w:r w:rsidRPr="00F964E5">
              <w:t>N/A</w:t>
            </w:r>
          </w:p>
        </w:tc>
      </w:tr>
      <w:tr w:rsidR="005C0509" w:rsidRPr="0053412D" w14:paraId="0291F441" w14:textId="77777777" w:rsidTr="0010557C">
        <w:trPr>
          <w:gridAfter w:val="1"/>
          <w:wAfter w:w="12" w:type="dxa"/>
          <w:trHeight w:val="54"/>
          <w:jc w:val="center"/>
        </w:trPr>
        <w:tc>
          <w:tcPr>
            <w:tcW w:w="2416" w:type="dxa"/>
            <w:vMerge/>
            <w:shd w:val="clear" w:color="auto" w:fill="auto"/>
          </w:tcPr>
          <w:p w14:paraId="591CE8D6" w14:textId="77777777" w:rsidR="005C0509" w:rsidRPr="0053412D" w:rsidRDefault="005C0509" w:rsidP="0010557C">
            <w:pPr>
              <w:pStyle w:val="TAC"/>
              <w:rPr>
                <w:rFonts w:cs="Arial"/>
                <w:szCs w:val="18"/>
              </w:rPr>
            </w:pPr>
          </w:p>
        </w:tc>
        <w:tc>
          <w:tcPr>
            <w:tcW w:w="868" w:type="dxa"/>
            <w:shd w:val="clear" w:color="auto" w:fill="auto"/>
          </w:tcPr>
          <w:p w14:paraId="451D4963" w14:textId="77777777" w:rsidR="005C0509" w:rsidRPr="0053412D" w:rsidRDefault="005C0509" w:rsidP="0010557C">
            <w:pPr>
              <w:pStyle w:val="TAC"/>
              <w:rPr>
                <w:rFonts w:cs="Arial"/>
                <w:szCs w:val="18"/>
              </w:rPr>
            </w:pPr>
            <w:r w:rsidRPr="00F964E5">
              <w:rPr>
                <w:rFonts w:eastAsia="MS Mincho"/>
              </w:rPr>
              <w:t>42</w:t>
            </w:r>
          </w:p>
        </w:tc>
        <w:tc>
          <w:tcPr>
            <w:tcW w:w="1338" w:type="dxa"/>
            <w:shd w:val="clear" w:color="auto" w:fill="auto"/>
            <w:noWrap/>
          </w:tcPr>
          <w:p w14:paraId="0F95272C"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680C6C0B"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3F99D084"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0AE12EB9" w14:textId="77777777" w:rsidR="005C0509" w:rsidRPr="0053412D" w:rsidRDefault="005C0509" w:rsidP="0010557C">
            <w:pPr>
              <w:pStyle w:val="TAC"/>
              <w:rPr>
                <w:rFonts w:cs="Arial"/>
                <w:szCs w:val="18"/>
              </w:rPr>
            </w:pPr>
            <w:r w:rsidRPr="00F964E5">
              <w:t>N/A</w:t>
            </w:r>
          </w:p>
        </w:tc>
        <w:tc>
          <w:tcPr>
            <w:tcW w:w="851" w:type="dxa"/>
            <w:shd w:val="clear" w:color="auto" w:fill="auto"/>
          </w:tcPr>
          <w:p w14:paraId="7BCA2FB8" w14:textId="77777777" w:rsidR="005C0509" w:rsidRPr="0053412D" w:rsidRDefault="005C0509" w:rsidP="0010557C">
            <w:pPr>
              <w:pStyle w:val="TAC"/>
              <w:rPr>
                <w:rFonts w:cs="Arial"/>
                <w:szCs w:val="18"/>
              </w:rPr>
            </w:pPr>
            <w:r w:rsidRPr="00F964E5">
              <w:t>N/A</w:t>
            </w:r>
          </w:p>
        </w:tc>
        <w:tc>
          <w:tcPr>
            <w:tcW w:w="1295" w:type="dxa"/>
            <w:gridSpan w:val="2"/>
            <w:shd w:val="clear" w:color="auto" w:fill="auto"/>
          </w:tcPr>
          <w:p w14:paraId="16958EBF" w14:textId="77777777" w:rsidR="005C0509" w:rsidRPr="0053412D" w:rsidRDefault="005C0509" w:rsidP="0010557C">
            <w:pPr>
              <w:pStyle w:val="TAC"/>
              <w:rPr>
                <w:rFonts w:cs="Arial"/>
                <w:szCs w:val="18"/>
              </w:rPr>
            </w:pPr>
            <w:r w:rsidRPr="00F964E5">
              <w:t>IMD5</w:t>
            </w:r>
          </w:p>
        </w:tc>
      </w:tr>
      <w:tr w:rsidR="005C0509" w:rsidRPr="0053412D" w14:paraId="5243186A" w14:textId="77777777" w:rsidTr="0010557C">
        <w:trPr>
          <w:gridAfter w:val="1"/>
          <w:wAfter w:w="12" w:type="dxa"/>
          <w:trHeight w:val="54"/>
          <w:jc w:val="center"/>
        </w:trPr>
        <w:tc>
          <w:tcPr>
            <w:tcW w:w="2416" w:type="dxa"/>
            <w:vMerge/>
            <w:tcBorders>
              <w:bottom w:val="single" w:sz="4" w:space="0" w:color="auto"/>
            </w:tcBorders>
            <w:shd w:val="clear" w:color="auto" w:fill="auto"/>
          </w:tcPr>
          <w:p w14:paraId="3454244D" w14:textId="77777777" w:rsidR="005C0509" w:rsidRPr="0053412D" w:rsidRDefault="005C0509" w:rsidP="0010557C">
            <w:pPr>
              <w:pStyle w:val="TAC"/>
              <w:rPr>
                <w:rFonts w:cs="Arial"/>
                <w:szCs w:val="18"/>
              </w:rPr>
            </w:pPr>
          </w:p>
        </w:tc>
        <w:tc>
          <w:tcPr>
            <w:tcW w:w="868" w:type="dxa"/>
            <w:shd w:val="clear" w:color="auto" w:fill="auto"/>
          </w:tcPr>
          <w:p w14:paraId="1B016AC7" w14:textId="77777777" w:rsidR="005C0509" w:rsidRPr="0053412D" w:rsidRDefault="005C0509" w:rsidP="0010557C">
            <w:pPr>
              <w:pStyle w:val="TAC"/>
              <w:rPr>
                <w:rFonts w:cs="Arial"/>
                <w:szCs w:val="18"/>
              </w:rPr>
            </w:pPr>
            <w:r w:rsidRPr="00F964E5">
              <w:t>n79</w:t>
            </w:r>
          </w:p>
        </w:tc>
        <w:tc>
          <w:tcPr>
            <w:tcW w:w="1338" w:type="dxa"/>
            <w:shd w:val="clear" w:color="auto" w:fill="auto"/>
            <w:noWrap/>
          </w:tcPr>
          <w:p w14:paraId="206A25BE" w14:textId="77777777" w:rsidR="005C0509" w:rsidRPr="0053412D" w:rsidRDefault="005C0509" w:rsidP="0010557C">
            <w:pPr>
              <w:pStyle w:val="TAC"/>
              <w:rPr>
                <w:rFonts w:cs="Arial"/>
                <w:szCs w:val="18"/>
              </w:rPr>
            </w:pPr>
            <w:r w:rsidRPr="003C4CEC">
              <w:t>N/A</w:t>
            </w:r>
          </w:p>
        </w:tc>
        <w:tc>
          <w:tcPr>
            <w:tcW w:w="850" w:type="dxa"/>
            <w:shd w:val="clear" w:color="auto" w:fill="auto"/>
            <w:noWrap/>
          </w:tcPr>
          <w:p w14:paraId="2336AE83" w14:textId="77777777" w:rsidR="005C0509" w:rsidRPr="0053412D" w:rsidRDefault="005C0509" w:rsidP="0010557C">
            <w:pPr>
              <w:pStyle w:val="TAC"/>
              <w:rPr>
                <w:rFonts w:cs="Arial"/>
                <w:szCs w:val="18"/>
              </w:rPr>
            </w:pPr>
            <w:r w:rsidRPr="003C4CEC">
              <w:t>N/A</w:t>
            </w:r>
          </w:p>
        </w:tc>
        <w:tc>
          <w:tcPr>
            <w:tcW w:w="851" w:type="dxa"/>
            <w:shd w:val="clear" w:color="auto" w:fill="auto"/>
            <w:noWrap/>
          </w:tcPr>
          <w:p w14:paraId="03D18BD2" w14:textId="77777777" w:rsidR="005C0509" w:rsidRPr="0053412D" w:rsidRDefault="005C0509" w:rsidP="0010557C">
            <w:pPr>
              <w:pStyle w:val="TAC"/>
              <w:rPr>
                <w:rFonts w:cs="Arial"/>
                <w:szCs w:val="18"/>
              </w:rPr>
            </w:pPr>
            <w:r w:rsidRPr="003C4CEC">
              <w:t>N/A</w:t>
            </w:r>
          </w:p>
        </w:tc>
        <w:tc>
          <w:tcPr>
            <w:tcW w:w="1275" w:type="dxa"/>
            <w:shd w:val="clear" w:color="auto" w:fill="auto"/>
            <w:noWrap/>
          </w:tcPr>
          <w:p w14:paraId="18ED9B8F" w14:textId="77777777" w:rsidR="005C0509" w:rsidRPr="0053412D" w:rsidRDefault="005C0509" w:rsidP="0010557C">
            <w:pPr>
              <w:pStyle w:val="TAC"/>
              <w:rPr>
                <w:rFonts w:cs="Arial"/>
                <w:szCs w:val="18"/>
              </w:rPr>
            </w:pPr>
            <w:r w:rsidRPr="00F964E5">
              <w:t>N/A</w:t>
            </w:r>
          </w:p>
        </w:tc>
        <w:tc>
          <w:tcPr>
            <w:tcW w:w="851" w:type="dxa"/>
            <w:shd w:val="clear" w:color="auto" w:fill="auto"/>
          </w:tcPr>
          <w:p w14:paraId="6E756D20" w14:textId="77777777" w:rsidR="005C0509" w:rsidRPr="0053412D" w:rsidRDefault="005C0509" w:rsidP="0010557C">
            <w:pPr>
              <w:pStyle w:val="TAC"/>
              <w:rPr>
                <w:rFonts w:cs="Arial"/>
                <w:szCs w:val="18"/>
              </w:rPr>
            </w:pPr>
            <w:r w:rsidRPr="00F964E5">
              <w:t>N/A</w:t>
            </w:r>
          </w:p>
        </w:tc>
        <w:tc>
          <w:tcPr>
            <w:tcW w:w="1295" w:type="dxa"/>
            <w:gridSpan w:val="2"/>
            <w:shd w:val="clear" w:color="auto" w:fill="auto"/>
          </w:tcPr>
          <w:p w14:paraId="29E85CF6" w14:textId="77777777" w:rsidR="005C0509" w:rsidRPr="0053412D" w:rsidRDefault="005C0509" w:rsidP="0010557C">
            <w:pPr>
              <w:pStyle w:val="TAC"/>
              <w:rPr>
                <w:rFonts w:cs="Arial"/>
                <w:szCs w:val="18"/>
              </w:rPr>
            </w:pPr>
            <w:r w:rsidRPr="00F964E5">
              <w:t>N/A</w:t>
            </w:r>
          </w:p>
        </w:tc>
      </w:tr>
      <w:tr w:rsidR="005C0509" w:rsidRPr="0053412D" w14:paraId="19D38D09" w14:textId="77777777" w:rsidTr="0010557C">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730C8C8C" w14:textId="77777777" w:rsidR="005C0509" w:rsidRPr="0053412D" w:rsidRDefault="005C0509" w:rsidP="0010557C">
            <w:pPr>
              <w:pStyle w:val="TAC"/>
              <w:rPr>
                <w:rFonts w:cs="Arial"/>
                <w:szCs w:val="18"/>
              </w:rPr>
            </w:pPr>
            <w:r w:rsidRPr="00EF5447">
              <w:t>DC_3A_n78A-n79A</w:t>
            </w:r>
          </w:p>
        </w:tc>
        <w:tc>
          <w:tcPr>
            <w:tcW w:w="868" w:type="dxa"/>
            <w:tcBorders>
              <w:left w:val="single" w:sz="4" w:space="0" w:color="auto"/>
            </w:tcBorders>
            <w:shd w:val="clear" w:color="auto" w:fill="auto"/>
          </w:tcPr>
          <w:p w14:paraId="4378C23B"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0AC03684" w14:textId="77777777" w:rsidR="005C0509" w:rsidRPr="003A4F59" w:rsidRDefault="005C0509" w:rsidP="0010557C">
            <w:pPr>
              <w:pStyle w:val="TAC"/>
              <w:rPr>
                <w:rFonts w:eastAsia="Yu Gothic"/>
                <w:szCs w:val="18"/>
              </w:rPr>
            </w:pPr>
            <w:r w:rsidRPr="003C4CEC">
              <w:t>1770</w:t>
            </w:r>
          </w:p>
        </w:tc>
        <w:tc>
          <w:tcPr>
            <w:tcW w:w="850" w:type="dxa"/>
            <w:shd w:val="clear" w:color="auto" w:fill="auto"/>
            <w:noWrap/>
          </w:tcPr>
          <w:p w14:paraId="0AF81AB5"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6B25406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F25C263" w14:textId="77777777" w:rsidR="005C0509" w:rsidRPr="003A4F59" w:rsidRDefault="005C0509" w:rsidP="0010557C">
            <w:pPr>
              <w:pStyle w:val="TAC"/>
              <w:rPr>
                <w:rFonts w:eastAsia="Yu Gothic"/>
                <w:szCs w:val="18"/>
              </w:rPr>
            </w:pPr>
            <w:r w:rsidRPr="00EF5447">
              <w:t>1865</w:t>
            </w:r>
          </w:p>
        </w:tc>
        <w:tc>
          <w:tcPr>
            <w:tcW w:w="851" w:type="dxa"/>
            <w:shd w:val="clear" w:color="auto" w:fill="auto"/>
          </w:tcPr>
          <w:p w14:paraId="369EFE59"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0C906085"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75BC3A5B"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3D64704"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E6F5FDD" w14:textId="77777777" w:rsidR="005C0509" w:rsidRPr="003A4F59" w:rsidRDefault="005C0509" w:rsidP="0010557C">
            <w:pPr>
              <w:pStyle w:val="TAC"/>
              <w:rPr>
                <w:rFonts w:eastAsia="Yu Gothic"/>
                <w:szCs w:val="18"/>
              </w:rPr>
            </w:pPr>
            <w:r w:rsidRPr="00EF5447">
              <w:t>n78</w:t>
            </w:r>
          </w:p>
        </w:tc>
        <w:tc>
          <w:tcPr>
            <w:tcW w:w="1338" w:type="dxa"/>
            <w:shd w:val="clear" w:color="auto" w:fill="auto"/>
            <w:noWrap/>
          </w:tcPr>
          <w:p w14:paraId="01BD5AFC" w14:textId="77777777" w:rsidR="005C0509" w:rsidRPr="003A4F59" w:rsidRDefault="005C0509" w:rsidP="0010557C">
            <w:pPr>
              <w:pStyle w:val="TAC"/>
              <w:rPr>
                <w:rFonts w:eastAsia="Yu Gothic"/>
                <w:szCs w:val="18"/>
              </w:rPr>
            </w:pPr>
            <w:r w:rsidRPr="003C4CEC">
              <w:t>3340</w:t>
            </w:r>
          </w:p>
        </w:tc>
        <w:tc>
          <w:tcPr>
            <w:tcW w:w="850" w:type="dxa"/>
            <w:shd w:val="clear" w:color="auto" w:fill="auto"/>
            <w:noWrap/>
          </w:tcPr>
          <w:p w14:paraId="585823C7"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86165E8"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5B8F533D" w14:textId="77777777" w:rsidR="005C0509" w:rsidRPr="003A4F59" w:rsidRDefault="005C0509" w:rsidP="0010557C">
            <w:pPr>
              <w:pStyle w:val="TAC"/>
              <w:rPr>
                <w:rFonts w:eastAsia="Yu Gothic"/>
                <w:szCs w:val="18"/>
              </w:rPr>
            </w:pPr>
            <w:r w:rsidRPr="00EF5447">
              <w:t>3340</w:t>
            </w:r>
          </w:p>
        </w:tc>
        <w:tc>
          <w:tcPr>
            <w:tcW w:w="851" w:type="dxa"/>
            <w:shd w:val="clear" w:color="auto" w:fill="auto"/>
          </w:tcPr>
          <w:p w14:paraId="247942D3"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5B054F33"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4F49DC5C"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117A54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32D58B6"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4DB0FA82" w14:textId="77777777" w:rsidR="005C0509" w:rsidRPr="003A4F59" w:rsidRDefault="005C0509" w:rsidP="0010557C">
            <w:pPr>
              <w:pStyle w:val="TAC"/>
              <w:rPr>
                <w:rFonts w:eastAsia="Yu Gothic"/>
                <w:szCs w:val="18"/>
              </w:rPr>
            </w:pPr>
            <w:r>
              <w:t>N/A</w:t>
            </w:r>
          </w:p>
        </w:tc>
        <w:tc>
          <w:tcPr>
            <w:tcW w:w="850" w:type="dxa"/>
            <w:shd w:val="clear" w:color="auto" w:fill="auto"/>
            <w:noWrap/>
          </w:tcPr>
          <w:p w14:paraId="19873681"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7342AE34" w14:textId="77777777" w:rsidR="005C0509" w:rsidRPr="003A4F59" w:rsidRDefault="005C0509" w:rsidP="0010557C">
            <w:pPr>
              <w:pStyle w:val="TAC"/>
              <w:rPr>
                <w:rFonts w:eastAsia="Yu Gothic"/>
                <w:szCs w:val="18"/>
              </w:rPr>
            </w:pPr>
            <w:r>
              <w:t>N/A</w:t>
            </w:r>
          </w:p>
        </w:tc>
        <w:tc>
          <w:tcPr>
            <w:tcW w:w="1275" w:type="dxa"/>
            <w:shd w:val="clear" w:color="auto" w:fill="auto"/>
            <w:noWrap/>
          </w:tcPr>
          <w:p w14:paraId="6021FBB2" w14:textId="77777777" w:rsidR="005C0509" w:rsidRPr="003A4F59" w:rsidRDefault="005C0509" w:rsidP="0010557C">
            <w:pPr>
              <w:pStyle w:val="TAC"/>
              <w:rPr>
                <w:rFonts w:eastAsia="Yu Gothic"/>
                <w:szCs w:val="18"/>
              </w:rPr>
            </w:pPr>
            <w:r w:rsidRPr="00EF5447">
              <w:t>4910</w:t>
            </w:r>
          </w:p>
        </w:tc>
        <w:tc>
          <w:tcPr>
            <w:tcW w:w="851" w:type="dxa"/>
            <w:shd w:val="clear" w:color="auto" w:fill="auto"/>
          </w:tcPr>
          <w:p w14:paraId="12C1D0C8" w14:textId="77777777" w:rsidR="005C0509" w:rsidRPr="003A4F59" w:rsidRDefault="005C0509" w:rsidP="0010557C">
            <w:pPr>
              <w:pStyle w:val="TAC"/>
              <w:rPr>
                <w:szCs w:val="18"/>
                <w:lang w:eastAsia="ja-JP"/>
              </w:rPr>
            </w:pPr>
            <w:r>
              <w:t>25</w:t>
            </w:r>
            <w:r w:rsidRPr="00EF5447">
              <w:t>.3</w:t>
            </w:r>
          </w:p>
        </w:tc>
        <w:tc>
          <w:tcPr>
            <w:tcW w:w="1295" w:type="dxa"/>
            <w:gridSpan w:val="2"/>
            <w:shd w:val="clear" w:color="auto" w:fill="auto"/>
          </w:tcPr>
          <w:p w14:paraId="30733876" w14:textId="77777777" w:rsidR="005C0509" w:rsidRPr="003A4F59" w:rsidRDefault="005C0509" w:rsidP="0010557C">
            <w:pPr>
              <w:pStyle w:val="TAC"/>
              <w:rPr>
                <w:szCs w:val="18"/>
                <w:lang w:eastAsia="ja-JP"/>
              </w:rPr>
            </w:pPr>
            <w:r w:rsidRPr="00EF5447">
              <w:rPr>
                <w:rFonts w:eastAsia="Malgun Gothic"/>
                <w:lang w:eastAsia="ko-KR"/>
              </w:rPr>
              <w:t>IMD3</w:t>
            </w:r>
          </w:p>
        </w:tc>
      </w:tr>
      <w:tr w:rsidR="005C0509" w:rsidRPr="0053412D" w14:paraId="1F57318F"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F9798ED"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55D29E54" w14:textId="77777777" w:rsidR="005C0509" w:rsidRPr="003A4F59" w:rsidRDefault="005C0509" w:rsidP="0010557C">
            <w:pPr>
              <w:pStyle w:val="TAC"/>
              <w:rPr>
                <w:rFonts w:eastAsia="Yu Gothic"/>
                <w:szCs w:val="18"/>
              </w:rPr>
            </w:pPr>
            <w:r w:rsidRPr="00EF5447">
              <w:t>3</w:t>
            </w:r>
          </w:p>
        </w:tc>
        <w:tc>
          <w:tcPr>
            <w:tcW w:w="1338" w:type="dxa"/>
            <w:shd w:val="clear" w:color="auto" w:fill="auto"/>
            <w:noWrap/>
          </w:tcPr>
          <w:p w14:paraId="0C10DB61" w14:textId="77777777" w:rsidR="005C0509" w:rsidRPr="003A4F59" w:rsidRDefault="005C0509" w:rsidP="0010557C">
            <w:pPr>
              <w:pStyle w:val="TAC"/>
              <w:rPr>
                <w:rFonts w:eastAsia="Yu Gothic"/>
                <w:szCs w:val="18"/>
              </w:rPr>
            </w:pPr>
            <w:r w:rsidRPr="003C4CEC">
              <w:t>1770</w:t>
            </w:r>
          </w:p>
        </w:tc>
        <w:tc>
          <w:tcPr>
            <w:tcW w:w="850" w:type="dxa"/>
            <w:shd w:val="clear" w:color="auto" w:fill="auto"/>
            <w:noWrap/>
          </w:tcPr>
          <w:p w14:paraId="7DBCCA10" w14:textId="77777777" w:rsidR="005C0509" w:rsidRPr="003A4F59" w:rsidRDefault="005C0509" w:rsidP="0010557C">
            <w:pPr>
              <w:pStyle w:val="TAC"/>
              <w:rPr>
                <w:rFonts w:eastAsia="Yu Gothic"/>
                <w:szCs w:val="18"/>
              </w:rPr>
            </w:pPr>
            <w:r w:rsidRPr="003C4CEC">
              <w:t>5</w:t>
            </w:r>
          </w:p>
        </w:tc>
        <w:tc>
          <w:tcPr>
            <w:tcW w:w="851" w:type="dxa"/>
            <w:shd w:val="clear" w:color="auto" w:fill="auto"/>
            <w:noWrap/>
          </w:tcPr>
          <w:p w14:paraId="4EA0BFFF" w14:textId="77777777" w:rsidR="005C0509" w:rsidRPr="003A4F59" w:rsidRDefault="005C0509" w:rsidP="0010557C">
            <w:pPr>
              <w:pStyle w:val="TAC"/>
              <w:rPr>
                <w:rFonts w:eastAsia="Yu Gothic"/>
                <w:szCs w:val="18"/>
              </w:rPr>
            </w:pPr>
            <w:r w:rsidRPr="003C4CEC">
              <w:t>25</w:t>
            </w:r>
          </w:p>
        </w:tc>
        <w:tc>
          <w:tcPr>
            <w:tcW w:w="1275" w:type="dxa"/>
            <w:shd w:val="clear" w:color="auto" w:fill="auto"/>
            <w:noWrap/>
          </w:tcPr>
          <w:p w14:paraId="07F280F7" w14:textId="77777777" w:rsidR="005C0509" w:rsidRPr="003A4F59" w:rsidRDefault="005C0509" w:rsidP="0010557C">
            <w:pPr>
              <w:pStyle w:val="TAC"/>
              <w:rPr>
                <w:rFonts w:eastAsia="Yu Gothic"/>
                <w:szCs w:val="18"/>
              </w:rPr>
            </w:pPr>
            <w:r w:rsidRPr="00EF5447">
              <w:t>1865</w:t>
            </w:r>
          </w:p>
        </w:tc>
        <w:tc>
          <w:tcPr>
            <w:tcW w:w="851" w:type="dxa"/>
            <w:shd w:val="clear" w:color="auto" w:fill="auto"/>
          </w:tcPr>
          <w:p w14:paraId="7D4A49B6"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25FABDFC"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336F0EF4"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F14F996"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12B7EA01" w14:textId="77777777" w:rsidR="005C0509" w:rsidRPr="003A4F59" w:rsidRDefault="005C0509" w:rsidP="0010557C">
            <w:pPr>
              <w:pStyle w:val="TAC"/>
              <w:rPr>
                <w:rFonts w:eastAsia="Yu Gothic"/>
                <w:szCs w:val="18"/>
              </w:rPr>
            </w:pPr>
            <w:r w:rsidRPr="00EF5447">
              <w:t>n78</w:t>
            </w:r>
          </w:p>
        </w:tc>
        <w:tc>
          <w:tcPr>
            <w:tcW w:w="1338" w:type="dxa"/>
            <w:shd w:val="clear" w:color="auto" w:fill="auto"/>
            <w:noWrap/>
          </w:tcPr>
          <w:p w14:paraId="3498DB3E" w14:textId="77777777" w:rsidR="005C0509" w:rsidRPr="003A4F59" w:rsidRDefault="005C0509" w:rsidP="0010557C">
            <w:pPr>
              <w:pStyle w:val="TAC"/>
              <w:rPr>
                <w:rFonts w:eastAsia="Yu Gothic"/>
                <w:szCs w:val="18"/>
              </w:rPr>
            </w:pPr>
            <w:r>
              <w:t>N/A</w:t>
            </w:r>
          </w:p>
        </w:tc>
        <w:tc>
          <w:tcPr>
            <w:tcW w:w="850" w:type="dxa"/>
            <w:shd w:val="clear" w:color="auto" w:fill="auto"/>
            <w:noWrap/>
          </w:tcPr>
          <w:p w14:paraId="671F99C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25C948F" w14:textId="77777777" w:rsidR="005C0509" w:rsidRPr="003A4F59" w:rsidRDefault="005C0509" w:rsidP="0010557C">
            <w:pPr>
              <w:pStyle w:val="TAC"/>
              <w:rPr>
                <w:rFonts w:eastAsia="Yu Gothic"/>
                <w:szCs w:val="18"/>
              </w:rPr>
            </w:pPr>
            <w:r>
              <w:t>N/A</w:t>
            </w:r>
          </w:p>
        </w:tc>
        <w:tc>
          <w:tcPr>
            <w:tcW w:w="1275" w:type="dxa"/>
            <w:shd w:val="clear" w:color="auto" w:fill="auto"/>
            <w:noWrap/>
          </w:tcPr>
          <w:p w14:paraId="74BBFD2D" w14:textId="77777777" w:rsidR="005C0509" w:rsidRPr="003A4F59" w:rsidRDefault="005C0509" w:rsidP="0010557C">
            <w:pPr>
              <w:pStyle w:val="TAC"/>
              <w:rPr>
                <w:rFonts w:eastAsia="Yu Gothic"/>
                <w:szCs w:val="18"/>
              </w:rPr>
            </w:pPr>
            <w:r w:rsidRPr="00EF5447">
              <w:t>3710</w:t>
            </w:r>
          </w:p>
        </w:tc>
        <w:tc>
          <w:tcPr>
            <w:tcW w:w="851" w:type="dxa"/>
            <w:shd w:val="clear" w:color="auto" w:fill="auto"/>
          </w:tcPr>
          <w:p w14:paraId="6AEC8F45" w14:textId="77777777" w:rsidR="005C0509" w:rsidRPr="003A4F59" w:rsidRDefault="005C0509" w:rsidP="0010557C">
            <w:pPr>
              <w:pStyle w:val="TAC"/>
              <w:rPr>
                <w:szCs w:val="18"/>
                <w:lang w:eastAsia="ja-JP"/>
              </w:rPr>
            </w:pPr>
            <w:r>
              <w:t>25</w:t>
            </w:r>
            <w:r w:rsidRPr="00EF5447">
              <w:t>.2</w:t>
            </w:r>
          </w:p>
        </w:tc>
        <w:tc>
          <w:tcPr>
            <w:tcW w:w="1295" w:type="dxa"/>
            <w:gridSpan w:val="2"/>
            <w:shd w:val="clear" w:color="auto" w:fill="auto"/>
          </w:tcPr>
          <w:p w14:paraId="104147E0" w14:textId="77777777" w:rsidR="005C0509" w:rsidRPr="003A4F59" w:rsidRDefault="005C0509" w:rsidP="0010557C">
            <w:pPr>
              <w:pStyle w:val="TAC"/>
              <w:rPr>
                <w:szCs w:val="18"/>
                <w:lang w:eastAsia="ja-JP"/>
              </w:rPr>
            </w:pPr>
            <w:r w:rsidRPr="00EF5447">
              <w:rPr>
                <w:rFonts w:eastAsia="Malgun Gothic"/>
                <w:lang w:eastAsia="ko-KR"/>
              </w:rPr>
              <w:t>IMD5</w:t>
            </w:r>
          </w:p>
        </w:tc>
      </w:tr>
      <w:tr w:rsidR="005C0509" w:rsidRPr="0053412D" w14:paraId="2A52EC6B"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469D716B" w14:textId="77777777" w:rsidR="005C0509" w:rsidRPr="0053412D" w:rsidRDefault="005C0509" w:rsidP="0010557C">
            <w:pPr>
              <w:pStyle w:val="TAC"/>
              <w:rPr>
                <w:rFonts w:cs="Arial"/>
                <w:szCs w:val="18"/>
              </w:rPr>
            </w:pPr>
          </w:p>
        </w:tc>
        <w:tc>
          <w:tcPr>
            <w:tcW w:w="868" w:type="dxa"/>
            <w:tcBorders>
              <w:left w:val="single" w:sz="4" w:space="0" w:color="auto"/>
            </w:tcBorders>
            <w:shd w:val="clear" w:color="auto" w:fill="auto"/>
          </w:tcPr>
          <w:p w14:paraId="2114FA5A" w14:textId="77777777" w:rsidR="005C0509" w:rsidRPr="003A4F59" w:rsidRDefault="005C0509" w:rsidP="0010557C">
            <w:pPr>
              <w:pStyle w:val="TAC"/>
              <w:rPr>
                <w:rFonts w:eastAsia="Yu Gothic"/>
                <w:szCs w:val="18"/>
              </w:rPr>
            </w:pPr>
            <w:r w:rsidRPr="00EF5447">
              <w:t>n79</w:t>
            </w:r>
          </w:p>
        </w:tc>
        <w:tc>
          <w:tcPr>
            <w:tcW w:w="1338" w:type="dxa"/>
            <w:shd w:val="clear" w:color="auto" w:fill="auto"/>
            <w:noWrap/>
          </w:tcPr>
          <w:p w14:paraId="3CD5186D" w14:textId="77777777" w:rsidR="005C0509" w:rsidRPr="003A4F59" w:rsidRDefault="005C0509" w:rsidP="0010557C">
            <w:pPr>
              <w:pStyle w:val="TAC"/>
              <w:rPr>
                <w:rFonts w:eastAsia="Yu Gothic"/>
                <w:szCs w:val="18"/>
              </w:rPr>
            </w:pPr>
            <w:r w:rsidRPr="003C4CEC">
              <w:t>4510</w:t>
            </w:r>
          </w:p>
        </w:tc>
        <w:tc>
          <w:tcPr>
            <w:tcW w:w="850" w:type="dxa"/>
            <w:shd w:val="clear" w:color="auto" w:fill="auto"/>
            <w:noWrap/>
          </w:tcPr>
          <w:p w14:paraId="5616DD3F" w14:textId="77777777" w:rsidR="005C0509" w:rsidRPr="003A4F59" w:rsidRDefault="005C0509" w:rsidP="0010557C">
            <w:pPr>
              <w:pStyle w:val="TAC"/>
              <w:rPr>
                <w:rFonts w:eastAsia="Yu Gothic"/>
                <w:szCs w:val="18"/>
              </w:rPr>
            </w:pPr>
            <w:r w:rsidRPr="003C4CEC">
              <w:t>10</w:t>
            </w:r>
          </w:p>
        </w:tc>
        <w:tc>
          <w:tcPr>
            <w:tcW w:w="851" w:type="dxa"/>
            <w:shd w:val="clear" w:color="auto" w:fill="auto"/>
            <w:noWrap/>
          </w:tcPr>
          <w:p w14:paraId="463296F3" w14:textId="77777777" w:rsidR="005C0509" w:rsidRPr="003A4F59" w:rsidRDefault="005C0509" w:rsidP="0010557C">
            <w:pPr>
              <w:pStyle w:val="TAC"/>
              <w:rPr>
                <w:rFonts w:eastAsia="Yu Gothic"/>
                <w:szCs w:val="18"/>
              </w:rPr>
            </w:pPr>
            <w:r w:rsidRPr="003C4CEC">
              <w:t>50</w:t>
            </w:r>
          </w:p>
        </w:tc>
        <w:tc>
          <w:tcPr>
            <w:tcW w:w="1275" w:type="dxa"/>
            <w:shd w:val="clear" w:color="auto" w:fill="auto"/>
            <w:noWrap/>
          </w:tcPr>
          <w:p w14:paraId="1DD5B2AF" w14:textId="77777777" w:rsidR="005C0509" w:rsidRPr="003A4F59" w:rsidRDefault="005C0509" w:rsidP="0010557C">
            <w:pPr>
              <w:pStyle w:val="TAC"/>
              <w:rPr>
                <w:rFonts w:eastAsia="Yu Gothic"/>
                <w:szCs w:val="18"/>
              </w:rPr>
            </w:pPr>
            <w:r w:rsidRPr="00EF5447">
              <w:t>4510</w:t>
            </w:r>
          </w:p>
        </w:tc>
        <w:tc>
          <w:tcPr>
            <w:tcW w:w="851" w:type="dxa"/>
            <w:shd w:val="clear" w:color="auto" w:fill="auto"/>
          </w:tcPr>
          <w:p w14:paraId="2A34A537" w14:textId="77777777" w:rsidR="005C0509" w:rsidRPr="003A4F59" w:rsidRDefault="005C0509" w:rsidP="0010557C">
            <w:pPr>
              <w:pStyle w:val="TAC"/>
              <w:rPr>
                <w:szCs w:val="18"/>
                <w:lang w:eastAsia="ja-JP"/>
              </w:rPr>
            </w:pPr>
            <w:r w:rsidRPr="00EF5447">
              <w:t>N/A</w:t>
            </w:r>
          </w:p>
        </w:tc>
        <w:tc>
          <w:tcPr>
            <w:tcW w:w="1295" w:type="dxa"/>
            <w:gridSpan w:val="2"/>
            <w:shd w:val="clear" w:color="auto" w:fill="auto"/>
          </w:tcPr>
          <w:p w14:paraId="40B2E6F4" w14:textId="77777777" w:rsidR="005C0509" w:rsidRPr="003A4F59" w:rsidRDefault="005C0509" w:rsidP="0010557C">
            <w:pPr>
              <w:pStyle w:val="TAC"/>
              <w:rPr>
                <w:szCs w:val="18"/>
                <w:lang w:eastAsia="ja-JP"/>
              </w:rPr>
            </w:pPr>
            <w:r w:rsidRPr="00EF5447">
              <w:rPr>
                <w:rFonts w:eastAsia="Malgun Gothic"/>
                <w:lang w:eastAsia="ko-KR"/>
              </w:rPr>
              <w:t>N/A</w:t>
            </w:r>
          </w:p>
        </w:tc>
      </w:tr>
      <w:tr w:rsidR="005C0509" w:rsidRPr="0053412D" w14:paraId="08BCA6CE" w14:textId="77777777" w:rsidTr="00D62BC1">
        <w:trPr>
          <w:gridAfter w:val="1"/>
          <w:wAfter w:w="12" w:type="dxa"/>
          <w:trHeight w:val="54"/>
          <w:jc w:val="center"/>
        </w:trPr>
        <w:tc>
          <w:tcPr>
            <w:tcW w:w="2416" w:type="dxa"/>
            <w:vMerge w:val="restart"/>
            <w:tcBorders>
              <w:top w:val="single" w:sz="4" w:space="0" w:color="auto"/>
            </w:tcBorders>
            <w:shd w:val="clear" w:color="auto" w:fill="auto"/>
            <w:vAlign w:val="center"/>
          </w:tcPr>
          <w:p w14:paraId="4A448D2D" w14:textId="77777777" w:rsidR="005C0509" w:rsidRPr="0053412D" w:rsidRDefault="005C0509" w:rsidP="0010557C">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42E8DC0D" w14:textId="77777777" w:rsidR="005C0509" w:rsidRPr="0053412D" w:rsidRDefault="005C0509" w:rsidP="0010557C">
            <w:pPr>
              <w:pStyle w:val="TAC"/>
              <w:rPr>
                <w:szCs w:val="18"/>
              </w:rPr>
            </w:pPr>
            <w:r w:rsidRPr="0053412D">
              <w:rPr>
                <w:szCs w:val="18"/>
                <w:lang w:val="fi-FI" w:eastAsia="fi-FI"/>
              </w:rPr>
              <w:t>n2</w:t>
            </w:r>
          </w:p>
        </w:tc>
        <w:tc>
          <w:tcPr>
            <w:tcW w:w="1338" w:type="dxa"/>
            <w:shd w:val="clear" w:color="auto" w:fill="auto"/>
            <w:noWrap/>
            <w:vAlign w:val="center"/>
          </w:tcPr>
          <w:p w14:paraId="7A4EBD5B" w14:textId="77777777" w:rsidR="005C0509" w:rsidRPr="0053412D" w:rsidRDefault="005C0509" w:rsidP="0010557C">
            <w:pPr>
              <w:pStyle w:val="TAC"/>
              <w:rPr>
                <w:szCs w:val="18"/>
              </w:rPr>
            </w:pPr>
            <w:r>
              <w:rPr>
                <w:szCs w:val="18"/>
                <w:lang w:val="fi-FI" w:eastAsia="fi-FI"/>
              </w:rPr>
              <w:t>N/A</w:t>
            </w:r>
          </w:p>
        </w:tc>
        <w:tc>
          <w:tcPr>
            <w:tcW w:w="850" w:type="dxa"/>
            <w:shd w:val="clear" w:color="auto" w:fill="auto"/>
            <w:noWrap/>
            <w:vAlign w:val="center"/>
          </w:tcPr>
          <w:p w14:paraId="39C335B5" w14:textId="77777777" w:rsidR="005C0509" w:rsidRPr="0053412D" w:rsidRDefault="005C0509" w:rsidP="0010557C">
            <w:pPr>
              <w:pStyle w:val="TAC"/>
              <w:rPr>
                <w:szCs w:val="18"/>
              </w:rPr>
            </w:pPr>
            <w:r w:rsidRPr="003C4CEC">
              <w:rPr>
                <w:rFonts w:eastAsia="Malgun Gothic"/>
                <w:kern w:val="2"/>
                <w:szCs w:val="18"/>
                <w:lang w:val="fi-FI" w:eastAsia="ko-KR"/>
              </w:rPr>
              <w:t>5</w:t>
            </w:r>
          </w:p>
        </w:tc>
        <w:tc>
          <w:tcPr>
            <w:tcW w:w="851" w:type="dxa"/>
            <w:shd w:val="clear" w:color="auto" w:fill="auto"/>
            <w:noWrap/>
            <w:vAlign w:val="center"/>
          </w:tcPr>
          <w:p w14:paraId="10F03F18" w14:textId="77777777" w:rsidR="005C0509" w:rsidRPr="0053412D" w:rsidRDefault="005C0509" w:rsidP="0010557C">
            <w:pPr>
              <w:pStyle w:val="TAC"/>
              <w:rPr>
                <w:szCs w:val="18"/>
              </w:rPr>
            </w:pPr>
            <w:r>
              <w:rPr>
                <w:rFonts w:eastAsia="Malgun Gothic"/>
                <w:kern w:val="2"/>
                <w:szCs w:val="18"/>
                <w:lang w:val="fi-FI" w:eastAsia="ko-KR"/>
              </w:rPr>
              <w:t>N/A</w:t>
            </w:r>
          </w:p>
        </w:tc>
        <w:tc>
          <w:tcPr>
            <w:tcW w:w="1275" w:type="dxa"/>
            <w:shd w:val="clear" w:color="auto" w:fill="auto"/>
            <w:noWrap/>
            <w:vAlign w:val="center"/>
          </w:tcPr>
          <w:p w14:paraId="6BB12321" w14:textId="77777777" w:rsidR="005C0509" w:rsidRPr="0053412D" w:rsidRDefault="005C0509" w:rsidP="0010557C">
            <w:pPr>
              <w:pStyle w:val="TAC"/>
              <w:rPr>
                <w:szCs w:val="18"/>
              </w:rPr>
            </w:pPr>
            <w:r w:rsidRPr="0053412D">
              <w:rPr>
                <w:szCs w:val="18"/>
                <w:lang w:val="fi-FI" w:eastAsia="fi-FI"/>
              </w:rPr>
              <w:t>1987</w:t>
            </w:r>
          </w:p>
        </w:tc>
        <w:tc>
          <w:tcPr>
            <w:tcW w:w="851" w:type="dxa"/>
            <w:shd w:val="clear" w:color="auto" w:fill="auto"/>
          </w:tcPr>
          <w:p w14:paraId="059D97A9" w14:textId="77777777" w:rsidR="005C0509" w:rsidRPr="0053412D" w:rsidRDefault="005C0509" w:rsidP="0010557C">
            <w:pPr>
              <w:pStyle w:val="TAC"/>
              <w:rPr>
                <w:szCs w:val="18"/>
              </w:rPr>
            </w:pPr>
            <w:r w:rsidRPr="0053412D">
              <w:rPr>
                <w:szCs w:val="18"/>
                <w:lang w:val="fi-FI" w:eastAsia="fi-FI"/>
              </w:rPr>
              <w:t>25.5</w:t>
            </w:r>
          </w:p>
        </w:tc>
        <w:tc>
          <w:tcPr>
            <w:tcW w:w="1295" w:type="dxa"/>
            <w:gridSpan w:val="2"/>
            <w:shd w:val="clear" w:color="auto" w:fill="auto"/>
          </w:tcPr>
          <w:p w14:paraId="09CFECD0" w14:textId="77777777" w:rsidR="005C0509" w:rsidRPr="0053412D" w:rsidRDefault="005C0509" w:rsidP="0010557C">
            <w:pPr>
              <w:pStyle w:val="TAC"/>
              <w:rPr>
                <w:szCs w:val="18"/>
              </w:rPr>
            </w:pPr>
            <w:r w:rsidRPr="0053412D">
              <w:rPr>
                <w:rFonts w:eastAsia="Malgun Gothic"/>
                <w:szCs w:val="18"/>
                <w:lang w:val="fi-FI" w:eastAsia="ko-KR"/>
              </w:rPr>
              <w:t>IMD3</w:t>
            </w:r>
          </w:p>
        </w:tc>
      </w:tr>
      <w:tr w:rsidR="005C0509" w:rsidRPr="0053412D" w14:paraId="5F64A22E" w14:textId="77777777" w:rsidTr="00D62BC1">
        <w:trPr>
          <w:gridAfter w:val="1"/>
          <w:wAfter w:w="12" w:type="dxa"/>
          <w:trHeight w:val="54"/>
          <w:jc w:val="center"/>
        </w:trPr>
        <w:tc>
          <w:tcPr>
            <w:tcW w:w="2416" w:type="dxa"/>
            <w:vMerge/>
            <w:shd w:val="clear" w:color="auto" w:fill="auto"/>
            <w:vAlign w:val="center"/>
          </w:tcPr>
          <w:p w14:paraId="4857EC00" w14:textId="77777777" w:rsidR="005C0509" w:rsidRPr="0053412D" w:rsidRDefault="005C0509" w:rsidP="0010557C">
            <w:pPr>
              <w:pStyle w:val="TAC"/>
              <w:rPr>
                <w:szCs w:val="18"/>
              </w:rPr>
            </w:pPr>
          </w:p>
        </w:tc>
        <w:tc>
          <w:tcPr>
            <w:tcW w:w="868" w:type="dxa"/>
            <w:shd w:val="clear" w:color="auto" w:fill="auto"/>
            <w:vAlign w:val="center"/>
          </w:tcPr>
          <w:p w14:paraId="70059A8F" w14:textId="77777777" w:rsidR="005C0509" w:rsidRPr="0053412D" w:rsidRDefault="005C0509" w:rsidP="0010557C">
            <w:pPr>
              <w:pStyle w:val="TAC"/>
              <w:rPr>
                <w:szCs w:val="18"/>
              </w:rPr>
            </w:pPr>
            <w:r w:rsidRPr="0053412D">
              <w:rPr>
                <w:szCs w:val="18"/>
                <w:lang w:val="fi-FI" w:eastAsia="fi-FI"/>
              </w:rPr>
              <w:t>5</w:t>
            </w:r>
          </w:p>
        </w:tc>
        <w:tc>
          <w:tcPr>
            <w:tcW w:w="1338" w:type="dxa"/>
            <w:shd w:val="clear" w:color="auto" w:fill="auto"/>
            <w:noWrap/>
            <w:vAlign w:val="center"/>
          </w:tcPr>
          <w:p w14:paraId="220742A2" w14:textId="77777777" w:rsidR="005C0509" w:rsidRPr="0053412D" w:rsidRDefault="005C0509" w:rsidP="0010557C">
            <w:pPr>
              <w:pStyle w:val="TAC"/>
              <w:rPr>
                <w:szCs w:val="18"/>
              </w:rPr>
            </w:pPr>
            <w:r w:rsidRPr="003C4CEC">
              <w:rPr>
                <w:szCs w:val="18"/>
                <w:lang w:val="fi-FI" w:eastAsia="fi-FI"/>
              </w:rPr>
              <w:t>846.5</w:t>
            </w:r>
          </w:p>
        </w:tc>
        <w:tc>
          <w:tcPr>
            <w:tcW w:w="850" w:type="dxa"/>
            <w:shd w:val="clear" w:color="auto" w:fill="auto"/>
            <w:noWrap/>
            <w:vAlign w:val="center"/>
          </w:tcPr>
          <w:p w14:paraId="0B93FCDF" w14:textId="77777777" w:rsidR="005C0509" w:rsidRPr="0053412D" w:rsidRDefault="005C0509" w:rsidP="0010557C">
            <w:pPr>
              <w:pStyle w:val="TAC"/>
              <w:rPr>
                <w:szCs w:val="18"/>
              </w:rPr>
            </w:pPr>
            <w:r w:rsidRPr="003C4CEC">
              <w:rPr>
                <w:szCs w:val="18"/>
                <w:lang w:val="fi-FI" w:eastAsia="fi-FI"/>
              </w:rPr>
              <w:t>5</w:t>
            </w:r>
          </w:p>
        </w:tc>
        <w:tc>
          <w:tcPr>
            <w:tcW w:w="851" w:type="dxa"/>
            <w:shd w:val="clear" w:color="auto" w:fill="auto"/>
            <w:noWrap/>
            <w:vAlign w:val="center"/>
          </w:tcPr>
          <w:p w14:paraId="4758BD72" w14:textId="77777777" w:rsidR="005C0509" w:rsidRPr="0053412D" w:rsidRDefault="005C0509" w:rsidP="0010557C">
            <w:pPr>
              <w:pStyle w:val="TAC"/>
              <w:rPr>
                <w:szCs w:val="18"/>
              </w:rPr>
            </w:pPr>
            <w:r w:rsidRPr="003C4CEC">
              <w:rPr>
                <w:szCs w:val="18"/>
                <w:lang w:val="fi-FI" w:eastAsia="fi-FI"/>
              </w:rPr>
              <w:t>25</w:t>
            </w:r>
          </w:p>
        </w:tc>
        <w:tc>
          <w:tcPr>
            <w:tcW w:w="1275" w:type="dxa"/>
            <w:shd w:val="clear" w:color="auto" w:fill="auto"/>
            <w:noWrap/>
            <w:vAlign w:val="center"/>
          </w:tcPr>
          <w:p w14:paraId="32688E5D" w14:textId="77777777" w:rsidR="005C0509" w:rsidRPr="0053412D" w:rsidRDefault="005C0509" w:rsidP="0010557C">
            <w:pPr>
              <w:pStyle w:val="TAC"/>
              <w:rPr>
                <w:szCs w:val="18"/>
              </w:rPr>
            </w:pPr>
            <w:r w:rsidRPr="0053412D">
              <w:rPr>
                <w:szCs w:val="18"/>
                <w:lang w:val="fi-FI" w:eastAsia="fi-FI"/>
              </w:rPr>
              <w:t>891.5</w:t>
            </w:r>
          </w:p>
        </w:tc>
        <w:tc>
          <w:tcPr>
            <w:tcW w:w="851" w:type="dxa"/>
            <w:shd w:val="clear" w:color="auto" w:fill="auto"/>
            <w:vAlign w:val="center"/>
          </w:tcPr>
          <w:p w14:paraId="702A585B" w14:textId="77777777" w:rsidR="005C0509" w:rsidRPr="0053412D" w:rsidRDefault="005C0509" w:rsidP="0010557C">
            <w:pPr>
              <w:pStyle w:val="TAC"/>
              <w:rPr>
                <w:szCs w:val="18"/>
              </w:rPr>
            </w:pPr>
            <w:r w:rsidRPr="0053412D">
              <w:rPr>
                <w:szCs w:val="18"/>
                <w:lang w:val="fi-FI" w:eastAsia="fi-FI"/>
              </w:rPr>
              <w:t>N/A</w:t>
            </w:r>
          </w:p>
        </w:tc>
        <w:tc>
          <w:tcPr>
            <w:tcW w:w="1295" w:type="dxa"/>
            <w:gridSpan w:val="2"/>
            <w:shd w:val="clear" w:color="auto" w:fill="auto"/>
            <w:vAlign w:val="center"/>
          </w:tcPr>
          <w:p w14:paraId="238C7B58" w14:textId="77777777" w:rsidR="005C0509" w:rsidRPr="0053412D" w:rsidRDefault="005C0509" w:rsidP="0010557C">
            <w:pPr>
              <w:pStyle w:val="TAC"/>
              <w:rPr>
                <w:szCs w:val="18"/>
              </w:rPr>
            </w:pPr>
            <w:r w:rsidRPr="0053412D">
              <w:rPr>
                <w:rFonts w:eastAsia="Malgun Gothic"/>
                <w:szCs w:val="18"/>
                <w:lang w:val="fi-FI" w:eastAsia="ko-KR"/>
              </w:rPr>
              <w:t>N/A</w:t>
            </w:r>
          </w:p>
        </w:tc>
      </w:tr>
      <w:tr w:rsidR="005C0509" w:rsidRPr="0053412D" w14:paraId="76ADC7FC" w14:textId="77777777" w:rsidTr="00D62BC1">
        <w:trPr>
          <w:gridAfter w:val="1"/>
          <w:wAfter w:w="12" w:type="dxa"/>
          <w:trHeight w:val="54"/>
          <w:jc w:val="center"/>
        </w:trPr>
        <w:tc>
          <w:tcPr>
            <w:tcW w:w="2416" w:type="dxa"/>
            <w:vMerge/>
            <w:shd w:val="clear" w:color="auto" w:fill="auto"/>
            <w:vAlign w:val="center"/>
          </w:tcPr>
          <w:p w14:paraId="32AE95EE" w14:textId="77777777" w:rsidR="005C0509" w:rsidRPr="0053412D" w:rsidRDefault="005C0509" w:rsidP="0010557C">
            <w:pPr>
              <w:pStyle w:val="TAC"/>
              <w:rPr>
                <w:szCs w:val="18"/>
              </w:rPr>
            </w:pPr>
          </w:p>
        </w:tc>
        <w:tc>
          <w:tcPr>
            <w:tcW w:w="868" w:type="dxa"/>
            <w:shd w:val="clear" w:color="auto" w:fill="auto"/>
            <w:vAlign w:val="center"/>
          </w:tcPr>
          <w:p w14:paraId="6EBA8F6B" w14:textId="77777777" w:rsidR="005C0509" w:rsidRPr="0053412D" w:rsidRDefault="005C0509" w:rsidP="0010557C">
            <w:pPr>
              <w:pStyle w:val="TAC"/>
              <w:rPr>
                <w:szCs w:val="18"/>
              </w:rPr>
            </w:pPr>
            <w:r w:rsidRPr="0053412D">
              <w:rPr>
                <w:szCs w:val="18"/>
                <w:lang w:val="fi-FI" w:eastAsia="fi-FI"/>
              </w:rPr>
              <w:t>n77</w:t>
            </w:r>
          </w:p>
        </w:tc>
        <w:tc>
          <w:tcPr>
            <w:tcW w:w="1338" w:type="dxa"/>
            <w:shd w:val="clear" w:color="auto" w:fill="auto"/>
            <w:noWrap/>
            <w:vAlign w:val="center"/>
          </w:tcPr>
          <w:p w14:paraId="061CF269" w14:textId="77777777" w:rsidR="005C0509" w:rsidRPr="0053412D" w:rsidRDefault="005C0509" w:rsidP="0010557C">
            <w:pPr>
              <w:pStyle w:val="TAC"/>
              <w:rPr>
                <w:szCs w:val="18"/>
              </w:rPr>
            </w:pPr>
            <w:r w:rsidRPr="003C4CEC">
              <w:rPr>
                <w:szCs w:val="18"/>
                <w:lang w:val="fi-FI" w:eastAsia="fi-FI"/>
              </w:rPr>
              <w:t>3680</w:t>
            </w:r>
          </w:p>
        </w:tc>
        <w:tc>
          <w:tcPr>
            <w:tcW w:w="850" w:type="dxa"/>
            <w:shd w:val="clear" w:color="auto" w:fill="auto"/>
            <w:noWrap/>
            <w:vAlign w:val="center"/>
          </w:tcPr>
          <w:p w14:paraId="1F8C6769" w14:textId="5D2E5396" w:rsidR="005C0509" w:rsidRPr="0053412D" w:rsidRDefault="005C0509" w:rsidP="0010557C">
            <w:pPr>
              <w:pStyle w:val="TAC"/>
              <w:rPr>
                <w:szCs w:val="18"/>
              </w:rPr>
            </w:pPr>
            <w:del w:id="80" w:author="Zhao, Zheng" w:date="2023-10-26T10:28:00Z">
              <w:r w:rsidRPr="003C4CEC" w:rsidDel="00E176E1">
                <w:rPr>
                  <w:rFonts w:eastAsia="Malgun Gothic"/>
                  <w:szCs w:val="18"/>
                  <w:lang w:val="fi-FI" w:eastAsia="ko-KR"/>
                </w:rPr>
                <w:delText>5</w:delText>
              </w:r>
            </w:del>
            <w:ins w:id="81" w:author="Zhao, Zheng" w:date="2023-10-26T10:28:00Z">
              <w:r w:rsidR="00E176E1">
                <w:rPr>
                  <w:rFonts w:eastAsia="Malgun Gothic"/>
                  <w:szCs w:val="18"/>
                  <w:lang w:val="fi-FI" w:eastAsia="ko-KR"/>
                </w:rPr>
                <w:t xml:space="preserve"> 10</w:t>
              </w:r>
            </w:ins>
          </w:p>
        </w:tc>
        <w:tc>
          <w:tcPr>
            <w:tcW w:w="851" w:type="dxa"/>
            <w:shd w:val="clear" w:color="auto" w:fill="auto"/>
            <w:noWrap/>
            <w:vAlign w:val="center"/>
          </w:tcPr>
          <w:p w14:paraId="6867E2A3" w14:textId="1F5F841B" w:rsidR="005C0509" w:rsidRPr="0053412D" w:rsidRDefault="005C0509" w:rsidP="0010557C">
            <w:pPr>
              <w:pStyle w:val="TAC"/>
              <w:rPr>
                <w:szCs w:val="18"/>
              </w:rPr>
            </w:pPr>
            <w:del w:id="82" w:author="Zhao, Zheng" w:date="2023-10-27T11:15:00Z">
              <w:r w:rsidRPr="003C4CEC" w:rsidDel="007E3341">
                <w:rPr>
                  <w:rFonts w:eastAsia="Malgun Gothic"/>
                  <w:szCs w:val="18"/>
                  <w:lang w:val="fi-FI" w:eastAsia="ko-KR"/>
                </w:rPr>
                <w:delText>25</w:delText>
              </w:r>
            </w:del>
            <w:ins w:id="83" w:author="Zhao, Zheng" w:date="2023-10-27T11:15:00Z">
              <w:r w:rsidR="007E3341">
                <w:rPr>
                  <w:rFonts w:eastAsia="Malgun Gothic"/>
                  <w:szCs w:val="18"/>
                  <w:lang w:val="fi-FI" w:eastAsia="ko-KR"/>
                </w:rPr>
                <w:t xml:space="preserve"> 50</w:t>
              </w:r>
            </w:ins>
          </w:p>
        </w:tc>
        <w:tc>
          <w:tcPr>
            <w:tcW w:w="1275" w:type="dxa"/>
            <w:shd w:val="clear" w:color="auto" w:fill="auto"/>
            <w:noWrap/>
            <w:vAlign w:val="center"/>
          </w:tcPr>
          <w:p w14:paraId="746E6998" w14:textId="77777777" w:rsidR="005C0509" w:rsidRPr="0053412D" w:rsidRDefault="005C0509" w:rsidP="0010557C">
            <w:pPr>
              <w:pStyle w:val="TAC"/>
              <w:rPr>
                <w:szCs w:val="18"/>
              </w:rPr>
            </w:pPr>
            <w:r w:rsidRPr="0053412D">
              <w:rPr>
                <w:szCs w:val="18"/>
                <w:lang w:val="fi-FI" w:eastAsia="fi-FI"/>
              </w:rPr>
              <w:t>3680</w:t>
            </w:r>
          </w:p>
        </w:tc>
        <w:tc>
          <w:tcPr>
            <w:tcW w:w="851" w:type="dxa"/>
            <w:shd w:val="clear" w:color="auto" w:fill="auto"/>
            <w:vAlign w:val="center"/>
          </w:tcPr>
          <w:p w14:paraId="4AD5D904" w14:textId="77777777" w:rsidR="005C0509" w:rsidRPr="0053412D" w:rsidRDefault="005C0509" w:rsidP="0010557C">
            <w:pPr>
              <w:pStyle w:val="TAC"/>
              <w:rPr>
                <w:szCs w:val="18"/>
              </w:rPr>
            </w:pPr>
            <w:r w:rsidRPr="0053412D">
              <w:rPr>
                <w:szCs w:val="18"/>
                <w:lang w:val="fi-FI" w:eastAsia="fi-FI"/>
              </w:rPr>
              <w:t>N/A</w:t>
            </w:r>
          </w:p>
        </w:tc>
        <w:tc>
          <w:tcPr>
            <w:tcW w:w="1295" w:type="dxa"/>
            <w:gridSpan w:val="2"/>
            <w:shd w:val="clear" w:color="auto" w:fill="auto"/>
            <w:vAlign w:val="center"/>
          </w:tcPr>
          <w:p w14:paraId="08F33E68" w14:textId="77777777" w:rsidR="005C0509" w:rsidRPr="0053412D" w:rsidRDefault="005C0509" w:rsidP="0010557C">
            <w:pPr>
              <w:pStyle w:val="TAC"/>
              <w:rPr>
                <w:szCs w:val="18"/>
              </w:rPr>
            </w:pPr>
            <w:r w:rsidRPr="0053412D">
              <w:rPr>
                <w:rFonts w:eastAsia="Malgun Gothic"/>
                <w:szCs w:val="18"/>
                <w:lang w:val="fi-FI" w:eastAsia="ko-KR"/>
              </w:rPr>
              <w:t>N/A</w:t>
            </w:r>
          </w:p>
        </w:tc>
      </w:tr>
      <w:tr w:rsidR="005C0509" w:rsidRPr="00C87AC2" w14:paraId="1428EAB7" w14:textId="77777777" w:rsidTr="0010557C">
        <w:trPr>
          <w:gridAfter w:val="1"/>
          <w:wAfter w:w="12" w:type="dxa"/>
          <w:trHeight w:val="54"/>
          <w:jc w:val="center"/>
        </w:trPr>
        <w:tc>
          <w:tcPr>
            <w:tcW w:w="2416" w:type="dxa"/>
            <w:vMerge w:val="restart"/>
            <w:shd w:val="clear" w:color="auto" w:fill="auto"/>
            <w:vAlign w:val="center"/>
          </w:tcPr>
          <w:p w14:paraId="03DE1532" w14:textId="77777777" w:rsidR="005C0509" w:rsidRPr="00C87AC2" w:rsidRDefault="005C0509" w:rsidP="0010557C">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79DFE25F" w14:textId="77777777" w:rsidR="005C0509" w:rsidRPr="00C87AC2" w:rsidRDefault="005C0509" w:rsidP="0010557C">
            <w:pPr>
              <w:pStyle w:val="TAC"/>
            </w:pPr>
            <w:r w:rsidRPr="008A408E">
              <w:rPr>
                <w:color w:val="000000"/>
                <w:szCs w:val="18"/>
              </w:rPr>
              <w:t>5</w:t>
            </w:r>
          </w:p>
        </w:tc>
        <w:tc>
          <w:tcPr>
            <w:tcW w:w="1338" w:type="dxa"/>
            <w:shd w:val="clear" w:color="auto" w:fill="auto"/>
            <w:noWrap/>
            <w:vAlign w:val="center"/>
          </w:tcPr>
          <w:p w14:paraId="1CFC5418" w14:textId="77777777" w:rsidR="005C0509" w:rsidRPr="00C87AC2" w:rsidRDefault="005C0509" w:rsidP="0010557C">
            <w:pPr>
              <w:pStyle w:val="TAC"/>
            </w:pPr>
            <w:r w:rsidRPr="003C4CEC">
              <w:rPr>
                <w:color w:val="000000"/>
                <w:szCs w:val="18"/>
              </w:rPr>
              <w:t>834</w:t>
            </w:r>
          </w:p>
        </w:tc>
        <w:tc>
          <w:tcPr>
            <w:tcW w:w="850" w:type="dxa"/>
            <w:shd w:val="clear" w:color="auto" w:fill="auto"/>
            <w:noWrap/>
            <w:vAlign w:val="center"/>
          </w:tcPr>
          <w:p w14:paraId="1732E0AE" w14:textId="77777777" w:rsidR="005C0509" w:rsidRPr="00C87AC2" w:rsidRDefault="005C0509" w:rsidP="0010557C">
            <w:pPr>
              <w:pStyle w:val="TAC"/>
            </w:pPr>
            <w:r w:rsidRPr="003C4CEC">
              <w:rPr>
                <w:color w:val="000000"/>
                <w:szCs w:val="18"/>
              </w:rPr>
              <w:t>5</w:t>
            </w:r>
          </w:p>
        </w:tc>
        <w:tc>
          <w:tcPr>
            <w:tcW w:w="851" w:type="dxa"/>
            <w:shd w:val="clear" w:color="auto" w:fill="auto"/>
            <w:noWrap/>
            <w:vAlign w:val="center"/>
          </w:tcPr>
          <w:p w14:paraId="15E24363" w14:textId="77777777" w:rsidR="005C0509" w:rsidRPr="00C87AC2" w:rsidRDefault="005C0509" w:rsidP="0010557C">
            <w:pPr>
              <w:pStyle w:val="TAC"/>
            </w:pPr>
            <w:r w:rsidRPr="003C4CEC">
              <w:rPr>
                <w:color w:val="000000"/>
                <w:szCs w:val="18"/>
              </w:rPr>
              <w:t>25</w:t>
            </w:r>
          </w:p>
        </w:tc>
        <w:tc>
          <w:tcPr>
            <w:tcW w:w="1275" w:type="dxa"/>
            <w:shd w:val="clear" w:color="auto" w:fill="auto"/>
            <w:noWrap/>
            <w:vAlign w:val="center"/>
          </w:tcPr>
          <w:p w14:paraId="243FEE14" w14:textId="77777777" w:rsidR="005C0509" w:rsidRPr="00C87AC2" w:rsidRDefault="005C0509" w:rsidP="0010557C">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439D492F" w14:textId="77777777" w:rsidR="005C0509" w:rsidRPr="00C87AC2" w:rsidRDefault="005C0509" w:rsidP="0010557C">
            <w:pPr>
              <w:pStyle w:val="TAC"/>
            </w:pPr>
            <w:r w:rsidRPr="008A408E">
              <w:rPr>
                <w:color w:val="000000"/>
                <w:szCs w:val="18"/>
              </w:rPr>
              <w:t>N/A</w:t>
            </w:r>
          </w:p>
        </w:tc>
        <w:tc>
          <w:tcPr>
            <w:tcW w:w="1295" w:type="dxa"/>
            <w:gridSpan w:val="2"/>
            <w:shd w:val="clear" w:color="auto" w:fill="auto"/>
          </w:tcPr>
          <w:p w14:paraId="040D7AB3" w14:textId="77777777" w:rsidR="005C0509" w:rsidRPr="00C87AC2" w:rsidRDefault="005C0509" w:rsidP="0010557C">
            <w:pPr>
              <w:pStyle w:val="TAC"/>
            </w:pPr>
            <w:r w:rsidRPr="008A408E">
              <w:rPr>
                <w:color w:val="000000"/>
                <w:szCs w:val="18"/>
              </w:rPr>
              <w:t>N/A</w:t>
            </w:r>
          </w:p>
        </w:tc>
      </w:tr>
      <w:tr w:rsidR="005C0509" w:rsidRPr="00C87AC2" w14:paraId="1D8B6DA5" w14:textId="77777777" w:rsidTr="0010557C">
        <w:trPr>
          <w:gridAfter w:val="1"/>
          <w:wAfter w:w="12" w:type="dxa"/>
          <w:trHeight w:val="54"/>
          <w:jc w:val="center"/>
        </w:trPr>
        <w:tc>
          <w:tcPr>
            <w:tcW w:w="2416" w:type="dxa"/>
            <w:vMerge/>
            <w:shd w:val="clear" w:color="auto" w:fill="auto"/>
            <w:vAlign w:val="center"/>
          </w:tcPr>
          <w:p w14:paraId="00C11F1D" w14:textId="77777777" w:rsidR="005C0509" w:rsidRPr="00C87AC2" w:rsidRDefault="005C0509" w:rsidP="0010557C">
            <w:pPr>
              <w:pStyle w:val="TAC"/>
            </w:pPr>
          </w:p>
        </w:tc>
        <w:tc>
          <w:tcPr>
            <w:tcW w:w="868" w:type="dxa"/>
            <w:shd w:val="clear" w:color="auto" w:fill="auto"/>
            <w:vAlign w:val="center"/>
          </w:tcPr>
          <w:p w14:paraId="0BD34A98" w14:textId="77777777" w:rsidR="005C0509" w:rsidRPr="00C87AC2" w:rsidRDefault="005C0509" w:rsidP="0010557C">
            <w:pPr>
              <w:pStyle w:val="TAC"/>
            </w:pPr>
            <w:r>
              <w:rPr>
                <w:color w:val="000000"/>
                <w:szCs w:val="18"/>
              </w:rPr>
              <w:t>n</w:t>
            </w:r>
            <w:r w:rsidRPr="008A408E">
              <w:rPr>
                <w:color w:val="000000"/>
                <w:szCs w:val="18"/>
              </w:rPr>
              <w:t>5</w:t>
            </w:r>
          </w:p>
        </w:tc>
        <w:tc>
          <w:tcPr>
            <w:tcW w:w="1338" w:type="dxa"/>
            <w:shd w:val="clear" w:color="auto" w:fill="auto"/>
            <w:noWrap/>
            <w:vAlign w:val="center"/>
          </w:tcPr>
          <w:p w14:paraId="43E15F65" w14:textId="77777777" w:rsidR="005C0509" w:rsidRPr="00C87AC2" w:rsidRDefault="005C0509" w:rsidP="0010557C">
            <w:pPr>
              <w:pStyle w:val="TAC"/>
            </w:pPr>
            <w:r>
              <w:rPr>
                <w:color w:val="000000"/>
                <w:szCs w:val="18"/>
              </w:rPr>
              <w:t>N/A</w:t>
            </w:r>
          </w:p>
        </w:tc>
        <w:tc>
          <w:tcPr>
            <w:tcW w:w="850" w:type="dxa"/>
            <w:shd w:val="clear" w:color="auto" w:fill="auto"/>
            <w:noWrap/>
            <w:vAlign w:val="center"/>
          </w:tcPr>
          <w:p w14:paraId="3815712F" w14:textId="77777777" w:rsidR="005C0509" w:rsidRPr="00C87AC2" w:rsidRDefault="005C0509" w:rsidP="0010557C">
            <w:pPr>
              <w:pStyle w:val="TAC"/>
            </w:pPr>
            <w:r w:rsidRPr="003C4CEC">
              <w:rPr>
                <w:color w:val="000000"/>
                <w:szCs w:val="18"/>
              </w:rPr>
              <w:t>5</w:t>
            </w:r>
          </w:p>
        </w:tc>
        <w:tc>
          <w:tcPr>
            <w:tcW w:w="851" w:type="dxa"/>
            <w:shd w:val="clear" w:color="auto" w:fill="auto"/>
            <w:noWrap/>
            <w:vAlign w:val="center"/>
          </w:tcPr>
          <w:p w14:paraId="29A3DECF" w14:textId="77777777" w:rsidR="005C0509" w:rsidRPr="00C87AC2" w:rsidRDefault="005C0509" w:rsidP="0010557C">
            <w:pPr>
              <w:pStyle w:val="TAC"/>
            </w:pPr>
            <w:r>
              <w:rPr>
                <w:color w:val="000000"/>
                <w:szCs w:val="18"/>
              </w:rPr>
              <w:t>N/A</w:t>
            </w:r>
          </w:p>
        </w:tc>
        <w:tc>
          <w:tcPr>
            <w:tcW w:w="1275" w:type="dxa"/>
            <w:shd w:val="clear" w:color="auto" w:fill="auto"/>
            <w:noWrap/>
            <w:vAlign w:val="center"/>
          </w:tcPr>
          <w:p w14:paraId="0EA770A9" w14:textId="77777777" w:rsidR="005C0509" w:rsidRPr="00C87AC2" w:rsidRDefault="005C0509" w:rsidP="0010557C">
            <w:pPr>
              <w:pStyle w:val="TAC"/>
            </w:pPr>
            <w:r w:rsidRPr="008A408E">
              <w:rPr>
                <w:color w:val="000000"/>
                <w:szCs w:val="18"/>
              </w:rPr>
              <w:t>889</w:t>
            </w:r>
          </w:p>
        </w:tc>
        <w:tc>
          <w:tcPr>
            <w:tcW w:w="851" w:type="dxa"/>
            <w:shd w:val="clear" w:color="auto" w:fill="auto"/>
            <w:vAlign w:val="center"/>
          </w:tcPr>
          <w:p w14:paraId="4899C57B" w14:textId="77777777" w:rsidR="005C0509" w:rsidRPr="00C87AC2" w:rsidRDefault="005C0509" w:rsidP="0010557C">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4E39E177" w14:textId="77777777" w:rsidR="005C0509" w:rsidRPr="00C87AC2" w:rsidRDefault="005C0509" w:rsidP="0010557C">
            <w:pPr>
              <w:pStyle w:val="TAC"/>
            </w:pPr>
            <w:r w:rsidRPr="008A408E">
              <w:rPr>
                <w:color w:val="000000"/>
                <w:szCs w:val="18"/>
              </w:rPr>
              <w:t>IMD4</w:t>
            </w:r>
            <w:r>
              <w:rPr>
                <w:color w:val="000000"/>
                <w:szCs w:val="18"/>
                <w:vertAlign w:val="superscript"/>
              </w:rPr>
              <w:t>1</w:t>
            </w:r>
          </w:p>
        </w:tc>
      </w:tr>
      <w:tr w:rsidR="005C0509" w:rsidRPr="00C87AC2" w14:paraId="5110D25B" w14:textId="77777777" w:rsidTr="0010557C">
        <w:trPr>
          <w:gridAfter w:val="1"/>
          <w:wAfter w:w="12" w:type="dxa"/>
          <w:trHeight w:val="54"/>
          <w:jc w:val="center"/>
        </w:trPr>
        <w:tc>
          <w:tcPr>
            <w:tcW w:w="2416" w:type="dxa"/>
            <w:vMerge/>
            <w:shd w:val="clear" w:color="auto" w:fill="auto"/>
            <w:vAlign w:val="center"/>
          </w:tcPr>
          <w:p w14:paraId="08FA1D80" w14:textId="77777777" w:rsidR="005C0509" w:rsidRPr="00C87AC2" w:rsidRDefault="005C0509" w:rsidP="0010557C">
            <w:pPr>
              <w:pStyle w:val="TAC"/>
            </w:pPr>
          </w:p>
        </w:tc>
        <w:tc>
          <w:tcPr>
            <w:tcW w:w="868" w:type="dxa"/>
            <w:shd w:val="clear" w:color="auto" w:fill="auto"/>
            <w:vAlign w:val="center"/>
          </w:tcPr>
          <w:p w14:paraId="7E4A60B5" w14:textId="77777777" w:rsidR="005C0509" w:rsidRPr="00C87AC2" w:rsidRDefault="005C0509" w:rsidP="0010557C">
            <w:pPr>
              <w:pStyle w:val="TAC"/>
            </w:pPr>
            <w:r w:rsidRPr="008A408E">
              <w:rPr>
                <w:color w:val="000000"/>
                <w:szCs w:val="18"/>
              </w:rPr>
              <w:t>n77</w:t>
            </w:r>
          </w:p>
        </w:tc>
        <w:tc>
          <w:tcPr>
            <w:tcW w:w="1338" w:type="dxa"/>
            <w:shd w:val="clear" w:color="auto" w:fill="auto"/>
            <w:noWrap/>
            <w:vAlign w:val="center"/>
          </w:tcPr>
          <w:p w14:paraId="066CFC37" w14:textId="77777777" w:rsidR="005C0509" w:rsidRPr="00C87AC2" w:rsidRDefault="005C0509" w:rsidP="0010557C">
            <w:pPr>
              <w:pStyle w:val="TAC"/>
            </w:pPr>
            <w:r w:rsidRPr="003C4CEC">
              <w:rPr>
                <w:color w:val="000000"/>
                <w:szCs w:val="18"/>
              </w:rPr>
              <w:t>3391</w:t>
            </w:r>
          </w:p>
        </w:tc>
        <w:tc>
          <w:tcPr>
            <w:tcW w:w="850" w:type="dxa"/>
            <w:shd w:val="clear" w:color="auto" w:fill="auto"/>
            <w:noWrap/>
            <w:vAlign w:val="center"/>
          </w:tcPr>
          <w:p w14:paraId="1E147238" w14:textId="77777777" w:rsidR="005C0509" w:rsidRPr="00C87AC2" w:rsidRDefault="005C0509" w:rsidP="0010557C">
            <w:pPr>
              <w:pStyle w:val="TAC"/>
            </w:pPr>
            <w:r w:rsidRPr="003C4CEC">
              <w:rPr>
                <w:color w:val="000000"/>
                <w:szCs w:val="18"/>
              </w:rPr>
              <w:t>10</w:t>
            </w:r>
          </w:p>
        </w:tc>
        <w:tc>
          <w:tcPr>
            <w:tcW w:w="851" w:type="dxa"/>
            <w:shd w:val="clear" w:color="auto" w:fill="auto"/>
            <w:noWrap/>
            <w:vAlign w:val="center"/>
          </w:tcPr>
          <w:p w14:paraId="116E9694" w14:textId="77777777" w:rsidR="005C0509" w:rsidRPr="00C87AC2" w:rsidRDefault="005C0509" w:rsidP="0010557C">
            <w:pPr>
              <w:pStyle w:val="TAC"/>
            </w:pPr>
            <w:r w:rsidRPr="003C4CEC">
              <w:rPr>
                <w:color w:val="000000"/>
                <w:szCs w:val="18"/>
              </w:rPr>
              <w:t>50</w:t>
            </w:r>
          </w:p>
        </w:tc>
        <w:tc>
          <w:tcPr>
            <w:tcW w:w="1275" w:type="dxa"/>
            <w:shd w:val="clear" w:color="auto" w:fill="auto"/>
            <w:noWrap/>
            <w:vAlign w:val="center"/>
          </w:tcPr>
          <w:p w14:paraId="5A936323" w14:textId="77777777" w:rsidR="005C0509" w:rsidRPr="00C87AC2" w:rsidRDefault="005C0509" w:rsidP="0010557C">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634F1878" w14:textId="77777777" w:rsidR="005C0509" w:rsidRPr="00C87AC2" w:rsidRDefault="005C0509" w:rsidP="0010557C">
            <w:pPr>
              <w:pStyle w:val="TAC"/>
            </w:pPr>
            <w:r w:rsidRPr="008A408E">
              <w:rPr>
                <w:color w:val="000000"/>
                <w:szCs w:val="18"/>
              </w:rPr>
              <w:t>N/A</w:t>
            </w:r>
          </w:p>
        </w:tc>
        <w:tc>
          <w:tcPr>
            <w:tcW w:w="1295" w:type="dxa"/>
            <w:gridSpan w:val="2"/>
            <w:shd w:val="clear" w:color="auto" w:fill="auto"/>
            <w:vAlign w:val="center"/>
          </w:tcPr>
          <w:p w14:paraId="6C6A9CDE" w14:textId="77777777" w:rsidR="005C0509" w:rsidRPr="00C87AC2" w:rsidRDefault="005C0509" w:rsidP="0010557C">
            <w:pPr>
              <w:pStyle w:val="TAC"/>
            </w:pPr>
            <w:r w:rsidRPr="008A408E">
              <w:rPr>
                <w:color w:val="000000"/>
                <w:szCs w:val="18"/>
              </w:rPr>
              <w:t>N/A</w:t>
            </w:r>
          </w:p>
        </w:tc>
      </w:tr>
      <w:tr w:rsidR="005C0509" w:rsidRPr="00EF5447" w14:paraId="191228BC" w14:textId="77777777" w:rsidTr="0010557C">
        <w:trPr>
          <w:gridAfter w:val="1"/>
          <w:wAfter w:w="12" w:type="dxa"/>
          <w:trHeight w:val="54"/>
          <w:jc w:val="center"/>
        </w:trPr>
        <w:tc>
          <w:tcPr>
            <w:tcW w:w="2416" w:type="dxa"/>
            <w:tcBorders>
              <w:top w:val="nil"/>
              <w:bottom w:val="nil"/>
            </w:tcBorders>
            <w:shd w:val="clear" w:color="auto" w:fill="FFFFFF" w:themeFill="background1"/>
          </w:tcPr>
          <w:p w14:paraId="0D62C182" w14:textId="77777777" w:rsidR="005C0509" w:rsidRDefault="005C0509" w:rsidP="0010557C">
            <w:pPr>
              <w:pStyle w:val="TAC"/>
            </w:pPr>
            <w:r>
              <w:rPr>
                <w:lang w:eastAsia="zh-CN"/>
              </w:rPr>
              <w:t>DC</w:t>
            </w:r>
            <w:r>
              <w:t>_5A-</w:t>
            </w:r>
            <w:r>
              <w:rPr>
                <w:lang w:val="sv-SE"/>
              </w:rPr>
              <w:t>13A_n77A</w:t>
            </w:r>
            <w:r>
              <w:rPr>
                <w:vertAlign w:val="superscript"/>
                <w:lang w:val="sv-SE"/>
              </w:rPr>
              <w:t>2</w:t>
            </w:r>
          </w:p>
          <w:p w14:paraId="20A6408A" w14:textId="77777777" w:rsidR="005C0509" w:rsidRDefault="005C0509" w:rsidP="0010557C">
            <w:pPr>
              <w:pStyle w:val="TAC"/>
            </w:pPr>
            <w:r>
              <w:rPr>
                <w:lang w:eastAsia="zh-CN"/>
              </w:rPr>
              <w:t>DC</w:t>
            </w:r>
            <w:r>
              <w:t>_5A-</w:t>
            </w:r>
            <w:r>
              <w:rPr>
                <w:lang w:val="sv-SE"/>
              </w:rPr>
              <w:t>13A_n77C</w:t>
            </w:r>
            <w:r>
              <w:rPr>
                <w:vertAlign w:val="superscript"/>
                <w:lang w:val="sv-SE"/>
              </w:rPr>
              <w:t>2</w:t>
            </w:r>
          </w:p>
          <w:p w14:paraId="2506BD56" w14:textId="77777777" w:rsidR="005C0509" w:rsidRPr="00EF5447" w:rsidRDefault="005C0509" w:rsidP="0010557C">
            <w:pPr>
              <w:pStyle w:val="TAC"/>
              <w:rPr>
                <w:rFonts w:eastAsia="MS Mincho"/>
              </w:rPr>
            </w:pPr>
          </w:p>
        </w:tc>
        <w:tc>
          <w:tcPr>
            <w:tcW w:w="868" w:type="dxa"/>
            <w:shd w:val="clear" w:color="auto" w:fill="FFFFFF" w:themeFill="background1"/>
          </w:tcPr>
          <w:p w14:paraId="0E9A3F7F" w14:textId="77777777" w:rsidR="005C0509" w:rsidRPr="00EF5447" w:rsidRDefault="005C0509" w:rsidP="0010557C">
            <w:pPr>
              <w:pStyle w:val="TAC"/>
            </w:pPr>
            <w:r>
              <w:t>5</w:t>
            </w:r>
          </w:p>
        </w:tc>
        <w:tc>
          <w:tcPr>
            <w:tcW w:w="1338" w:type="dxa"/>
            <w:shd w:val="clear" w:color="auto" w:fill="FFFFFF" w:themeFill="background1"/>
            <w:noWrap/>
          </w:tcPr>
          <w:p w14:paraId="4E82A7E7" w14:textId="77777777" w:rsidR="005C0509" w:rsidRPr="00EF5447" w:rsidRDefault="005C0509" w:rsidP="0010557C">
            <w:pPr>
              <w:pStyle w:val="TAC"/>
            </w:pPr>
            <w:r w:rsidRPr="003C4CEC">
              <w:t>840</w:t>
            </w:r>
          </w:p>
        </w:tc>
        <w:tc>
          <w:tcPr>
            <w:tcW w:w="850" w:type="dxa"/>
            <w:shd w:val="clear" w:color="auto" w:fill="FFFFFF" w:themeFill="background1"/>
            <w:noWrap/>
          </w:tcPr>
          <w:p w14:paraId="05702EAD" w14:textId="77777777" w:rsidR="005C0509" w:rsidRPr="00EF5447" w:rsidRDefault="005C0509" w:rsidP="0010557C">
            <w:pPr>
              <w:pStyle w:val="TAC"/>
            </w:pPr>
            <w:r w:rsidRPr="003C4CEC">
              <w:t>5</w:t>
            </w:r>
          </w:p>
        </w:tc>
        <w:tc>
          <w:tcPr>
            <w:tcW w:w="851" w:type="dxa"/>
            <w:shd w:val="clear" w:color="auto" w:fill="FFFFFF" w:themeFill="background1"/>
            <w:noWrap/>
          </w:tcPr>
          <w:p w14:paraId="3BBB4996" w14:textId="77777777" w:rsidR="005C0509" w:rsidRPr="00EF5447" w:rsidRDefault="005C0509" w:rsidP="0010557C">
            <w:pPr>
              <w:pStyle w:val="TAC"/>
            </w:pPr>
            <w:r w:rsidRPr="003C4CEC">
              <w:t>25</w:t>
            </w:r>
          </w:p>
        </w:tc>
        <w:tc>
          <w:tcPr>
            <w:tcW w:w="1275" w:type="dxa"/>
            <w:shd w:val="clear" w:color="auto" w:fill="FFFFFF" w:themeFill="background1"/>
            <w:noWrap/>
          </w:tcPr>
          <w:p w14:paraId="1B02D5D0" w14:textId="77777777" w:rsidR="005C0509" w:rsidRPr="00EF5447" w:rsidRDefault="005C0509" w:rsidP="0010557C">
            <w:pPr>
              <w:pStyle w:val="TAC"/>
            </w:pPr>
            <w:r>
              <w:t>885</w:t>
            </w:r>
          </w:p>
        </w:tc>
        <w:tc>
          <w:tcPr>
            <w:tcW w:w="858" w:type="dxa"/>
            <w:gridSpan w:val="2"/>
            <w:shd w:val="clear" w:color="auto" w:fill="FFFFFF" w:themeFill="background1"/>
          </w:tcPr>
          <w:p w14:paraId="56D149A1" w14:textId="77777777" w:rsidR="005C0509" w:rsidRPr="00EF5447" w:rsidRDefault="005C0509" w:rsidP="0010557C">
            <w:pPr>
              <w:pStyle w:val="TAC"/>
            </w:pPr>
            <w:r>
              <w:t>N/A</w:t>
            </w:r>
          </w:p>
        </w:tc>
        <w:tc>
          <w:tcPr>
            <w:tcW w:w="1288" w:type="dxa"/>
            <w:shd w:val="clear" w:color="auto" w:fill="FFFFFF" w:themeFill="background1"/>
          </w:tcPr>
          <w:p w14:paraId="360280C0" w14:textId="77777777" w:rsidR="005C0509" w:rsidRPr="00EF5447" w:rsidRDefault="005C0509" w:rsidP="0010557C">
            <w:pPr>
              <w:pStyle w:val="TAC"/>
            </w:pPr>
            <w:r>
              <w:t>N/A</w:t>
            </w:r>
          </w:p>
        </w:tc>
      </w:tr>
      <w:tr w:rsidR="005C0509" w:rsidRPr="00EF5447" w14:paraId="089B01A1" w14:textId="77777777" w:rsidTr="0010557C">
        <w:trPr>
          <w:gridAfter w:val="1"/>
          <w:wAfter w:w="12" w:type="dxa"/>
          <w:trHeight w:val="54"/>
          <w:jc w:val="center"/>
        </w:trPr>
        <w:tc>
          <w:tcPr>
            <w:tcW w:w="2416" w:type="dxa"/>
            <w:tcBorders>
              <w:top w:val="nil"/>
              <w:bottom w:val="nil"/>
            </w:tcBorders>
            <w:shd w:val="clear" w:color="auto" w:fill="FFFFFF" w:themeFill="background1"/>
          </w:tcPr>
          <w:p w14:paraId="68B165BF" w14:textId="77777777" w:rsidR="005C0509" w:rsidRPr="00EF5447" w:rsidRDefault="005C0509" w:rsidP="0010557C">
            <w:pPr>
              <w:pStyle w:val="TAC"/>
              <w:rPr>
                <w:rFonts w:eastAsia="MS Mincho"/>
              </w:rPr>
            </w:pPr>
          </w:p>
        </w:tc>
        <w:tc>
          <w:tcPr>
            <w:tcW w:w="868" w:type="dxa"/>
            <w:shd w:val="clear" w:color="auto" w:fill="FFFFFF" w:themeFill="background1"/>
          </w:tcPr>
          <w:p w14:paraId="78994C17" w14:textId="77777777" w:rsidR="005C0509" w:rsidRPr="00EF5447" w:rsidRDefault="005C0509" w:rsidP="0010557C">
            <w:pPr>
              <w:pStyle w:val="TAC"/>
            </w:pPr>
            <w:r>
              <w:rPr>
                <w:lang w:eastAsia="ko-KR"/>
              </w:rPr>
              <w:t>13</w:t>
            </w:r>
          </w:p>
        </w:tc>
        <w:tc>
          <w:tcPr>
            <w:tcW w:w="1338" w:type="dxa"/>
            <w:shd w:val="clear" w:color="auto" w:fill="FFFFFF" w:themeFill="background1"/>
            <w:noWrap/>
          </w:tcPr>
          <w:p w14:paraId="2C090A4A" w14:textId="77777777" w:rsidR="005C0509" w:rsidRPr="00EF5447" w:rsidRDefault="005C0509" w:rsidP="0010557C">
            <w:pPr>
              <w:pStyle w:val="TAC"/>
            </w:pPr>
            <w:r>
              <w:t>N/A</w:t>
            </w:r>
          </w:p>
        </w:tc>
        <w:tc>
          <w:tcPr>
            <w:tcW w:w="850" w:type="dxa"/>
            <w:shd w:val="clear" w:color="auto" w:fill="FFFFFF" w:themeFill="background1"/>
            <w:noWrap/>
          </w:tcPr>
          <w:p w14:paraId="71DC7D24" w14:textId="77777777" w:rsidR="005C0509" w:rsidRPr="00EF5447" w:rsidRDefault="005C0509" w:rsidP="0010557C">
            <w:pPr>
              <w:pStyle w:val="TAC"/>
            </w:pPr>
            <w:r w:rsidRPr="003C4CEC">
              <w:t>5</w:t>
            </w:r>
          </w:p>
        </w:tc>
        <w:tc>
          <w:tcPr>
            <w:tcW w:w="851" w:type="dxa"/>
            <w:shd w:val="clear" w:color="auto" w:fill="FFFFFF" w:themeFill="background1"/>
            <w:noWrap/>
          </w:tcPr>
          <w:p w14:paraId="32B9BA20" w14:textId="77777777" w:rsidR="005C0509" w:rsidRPr="00EF5447" w:rsidRDefault="005C0509" w:rsidP="0010557C">
            <w:pPr>
              <w:pStyle w:val="TAC"/>
            </w:pPr>
            <w:r>
              <w:t>N/A</w:t>
            </w:r>
          </w:p>
        </w:tc>
        <w:tc>
          <w:tcPr>
            <w:tcW w:w="1275" w:type="dxa"/>
            <w:shd w:val="clear" w:color="auto" w:fill="FFFFFF" w:themeFill="background1"/>
            <w:noWrap/>
          </w:tcPr>
          <w:p w14:paraId="1A2634C5" w14:textId="77777777" w:rsidR="005C0509" w:rsidRPr="00EF5447" w:rsidRDefault="005C0509" w:rsidP="0010557C">
            <w:pPr>
              <w:pStyle w:val="TAC"/>
            </w:pPr>
            <w:r>
              <w:t>750</w:t>
            </w:r>
          </w:p>
        </w:tc>
        <w:tc>
          <w:tcPr>
            <w:tcW w:w="858" w:type="dxa"/>
            <w:gridSpan w:val="2"/>
            <w:shd w:val="clear" w:color="auto" w:fill="FFFFFF" w:themeFill="background1"/>
          </w:tcPr>
          <w:p w14:paraId="46C3268F" w14:textId="77777777" w:rsidR="005C0509" w:rsidRPr="00EF5447" w:rsidRDefault="005C0509" w:rsidP="0010557C">
            <w:pPr>
              <w:pStyle w:val="TAC"/>
            </w:pPr>
            <w:r>
              <w:t>19.4</w:t>
            </w:r>
          </w:p>
        </w:tc>
        <w:tc>
          <w:tcPr>
            <w:tcW w:w="1288" w:type="dxa"/>
            <w:shd w:val="clear" w:color="auto" w:fill="FFFFFF" w:themeFill="background1"/>
          </w:tcPr>
          <w:p w14:paraId="47AB103E" w14:textId="77777777" w:rsidR="005C0509" w:rsidRPr="00EF5447" w:rsidRDefault="005C0509" w:rsidP="0010557C">
            <w:pPr>
              <w:pStyle w:val="TAC"/>
            </w:pPr>
            <w:r>
              <w:t>IMD5</w:t>
            </w:r>
          </w:p>
        </w:tc>
      </w:tr>
      <w:tr w:rsidR="005C0509" w:rsidRPr="00EF5447" w14:paraId="28963E3C" w14:textId="77777777" w:rsidTr="0010557C">
        <w:trPr>
          <w:gridAfter w:val="1"/>
          <w:wAfter w:w="12" w:type="dxa"/>
          <w:trHeight w:val="54"/>
          <w:jc w:val="center"/>
        </w:trPr>
        <w:tc>
          <w:tcPr>
            <w:tcW w:w="2416" w:type="dxa"/>
            <w:tcBorders>
              <w:top w:val="nil"/>
              <w:bottom w:val="nil"/>
            </w:tcBorders>
            <w:shd w:val="clear" w:color="auto" w:fill="FFFFFF" w:themeFill="background1"/>
          </w:tcPr>
          <w:p w14:paraId="3D9A2E91" w14:textId="77777777" w:rsidR="005C0509" w:rsidRPr="00EF5447" w:rsidRDefault="005C0509" w:rsidP="0010557C">
            <w:pPr>
              <w:pStyle w:val="TAC"/>
              <w:rPr>
                <w:rFonts w:eastAsia="MS Mincho"/>
              </w:rPr>
            </w:pPr>
          </w:p>
        </w:tc>
        <w:tc>
          <w:tcPr>
            <w:tcW w:w="868" w:type="dxa"/>
            <w:shd w:val="clear" w:color="auto" w:fill="auto"/>
          </w:tcPr>
          <w:p w14:paraId="5EF9498A" w14:textId="77777777" w:rsidR="005C0509" w:rsidRPr="00EF5447" w:rsidRDefault="005C0509" w:rsidP="0010557C">
            <w:pPr>
              <w:pStyle w:val="TAC"/>
            </w:pPr>
            <w:r>
              <w:rPr>
                <w:rFonts w:eastAsia="MS Mincho"/>
              </w:rPr>
              <w:t>n77</w:t>
            </w:r>
          </w:p>
        </w:tc>
        <w:tc>
          <w:tcPr>
            <w:tcW w:w="1338" w:type="dxa"/>
            <w:shd w:val="clear" w:color="auto" w:fill="auto"/>
            <w:noWrap/>
          </w:tcPr>
          <w:p w14:paraId="1C871D4F" w14:textId="77777777" w:rsidR="005C0509" w:rsidRPr="00EF5447" w:rsidRDefault="005C0509" w:rsidP="0010557C">
            <w:pPr>
              <w:pStyle w:val="TAC"/>
            </w:pPr>
            <w:r w:rsidRPr="003C4CEC">
              <w:t>4110</w:t>
            </w:r>
          </w:p>
        </w:tc>
        <w:tc>
          <w:tcPr>
            <w:tcW w:w="850" w:type="dxa"/>
            <w:shd w:val="clear" w:color="auto" w:fill="auto"/>
            <w:noWrap/>
          </w:tcPr>
          <w:p w14:paraId="067C21F1" w14:textId="77777777" w:rsidR="005C0509" w:rsidRPr="00EF5447" w:rsidRDefault="005C0509" w:rsidP="0010557C">
            <w:pPr>
              <w:pStyle w:val="TAC"/>
            </w:pPr>
            <w:r w:rsidRPr="003C4CEC">
              <w:t>10</w:t>
            </w:r>
          </w:p>
        </w:tc>
        <w:tc>
          <w:tcPr>
            <w:tcW w:w="851" w:type="dxa"/>
            <w:shd w:val="clear" w:color="auto" w:fill="auto"/>
            <w:noWrap/>
          </w:tcPr>
          <w:p w14:paraId="632EBD8A" w14:textId="77777777" w:rsidR="005C0509" w:rsidRPr="00EF5447" w:rsidRDefault="005C0509" w:rsidP="0010557C">
            <w:pPr>
              <w:pStyle w:val="TAC"/>
            </w:pPr>
            <w:r w:rsidRPr="003C4CEC">
              <w:t>50</w:t>
            </w:r>
          </w:p>
        </w:tc>
        <w:tc>
          <w:tcPr>
            <w:tcW w:w="1275" w:type="dxa"/>
            <w:shd w:val="clear" w:color="auto" w:fill="auto"/>
            <w:noWrap/>
          </w:tcPr>
          <w:p w14:paraId="132A50AB" w14:textId="77777777" w:rsidR="005C0509" w:rsidRPr="00EF5447" w:rsidRDefault="005C0509" w:rsidP="0010557C">
            <w:pPr>
              <w:pStyle w:val="TAC"/>
            </w:pPr>
            <w:r>
              <w:t>4110</w:t>
            </w:r>
          </w:p>
        </w:tc>
        <w:tc>
          <w:tcPr>
            <w:tcW w:w="858" w:type="dxa"/>
            <w:gridSpan w:val="2"/>
            <w:shd w:val="clear" w:color="auto" w:fill="auto"/>
          </w:tcPr>
          <w:p w14:paraId="59657B6C" w14:textId="77777777" w:rsidR="005C0509" w:rsidRPr="00EF5447" w:rsidRDefault="005C0509" w:rsidP="0010557C">
            <w:pPr>
              <w:pStyle w:val="TAC"/>
            </w:pPr>
            <w:r>
              <w:t>N/A</w:t>
            </w:r>
          </w:p>
        </w:tc>
        <w:tc>
          <w:tcPr>
            <w:tcW w:w="1288" w:type="dxa"/>
            <w:shd w:val="clear" w:color="auto" w:fill="auto"/>
          </w:tcPr>
          <w:p w14:paraId="253CCD21" w14:textId="77777777" w:rsidR="005C0509" w:rsidRPr="00EF5447" w:rsidRDefault="005C0509" w:rsidP="0010557C">
            <w:pPr>
              <w:pStyle w:val="TAC"/>
            </w:pPr>
            <w:r>
              <w:t>N/A</w:t>
            </w:r>
          </w:p>
        </w:tc>
      </w:tr>
      <w:tr w:rsidR="005C0509" w:rsidRPr="00EF5447" w14:paraId="2CE9865B" w14:textId="77777777" w:rsidTr="0010557C">
        <w:trPr>
          <w:gridAfter w:val="1"/>
          <w:wAfter w:w="12" w:type="dxa"/>
          <w:trHeight w:val="54"/>
          <w:jc w:val="center"/>
        </w:trPr>
        <w:tc>
          <w:tcPr>
            <w:tcW w:w="2416" w:type="dxa"/>
            <w:tcBorders>
              <w:top w:val="nil"/>
              <w:bottom w:val="nil"/>
            </w:tcBorders>
            <w:shd w:val="clear" w:color="auto" w:fill="FFFFFF" w:themeFill="background1"/>
          </w:tcPr>
          <w:p w14:paraId="26DE5612" w14:textId="77777777" w:rsidR="005C0509" w:rsidRPr="00EF5447" w:rsidRDefault="005C0509" w:rsidP="0010557C">
            <w:pPr>
              <w:pStyle w:val="TAC"/>
              <w:rPr>
                <w:rFonts w:eastAsia="MS Mincho"/>
              </w:rPr>
            </w:pPr>
          </w:p>
        </w:tc>
        <w:tc>
          <w:tcPr>
            <w:tcW w:w="868" w:type="dxa"/>
            <w:shd w:val="clear" w:color="auto" w:fill="auto"/>
          </w:tcPr>
          <w:p w14:paraId="3A98B4F3" w14:textId="77777777" w:rsidR="005C0509" w:rsidRPr="00EF5447" w:rsidRDefault="005C0509" w:rsidP="0010557C">
            <w:pPr>
              <w:pStyle w:val="TAC"/>
            </w:pPr>
            <w:r>
              <w:t>5</w:t>
            </w:r>
          </w:p>
        </w:tc>
        <w:tc>
          <w:tcPr>
            <w:tcW w:w="1338" w:type="dxa"/>
            <w:shd w:val="clear" w:color="auto" w:fill="auto"/>
            <w:noWrap/>
          </w:tcPr>
          <w:p w14:paraId="0F62A1E7" w14:textId="77777777" w:rsidR="005C0509" w:rsidRPr="00EF5447" w:rsidRDefault="005C0509" w:rsidP="0010557C">
            <w:pPr>
              <w:pStyle w:val="TAC"/>
            </w:pPr>
            <w:r>
              <w:t>N/A</w:t>
            </w:r>
          </w:p>
        </w:tc>
        <w:tc>
          <w:tcPr>
            <w:tcW w:w="850" w:type="dxa"/>
            <w:shd w:val="clear" w:color="auto" w:fill="auto"/>
            <w:noWrap/>
          </w:tcPr>
          <w:p w14:paraId="55E9C34E" w14:textId="77777777" w:rsidR="005C0509" w:rsidRPr="00EF5447" w:rsidRDefault="005C0509" w:rsidP="0010557C">
            <w:pPr>
              <w:pStyle w:val="TAC"/>
            </w:pPr>
            <w:r w:rsidRPr="003C4CEC">
              <w:t>5</w:t>
            </w:r>
          </w:p>
        </w:tc>
        <w:tc>
          <w:tcPr>
            <w:tcW w:w="851" w:type="dxa"/>
            <w:shd w:val="clear" w:color="auto" w:fill="auto"/>
            <w:noWrap/>
          </w:tcPr>
          <w:p w14:paraId="03F65D82" w14:textId="77777777" w:rsidR="005C0509" w:rsidRPr="00EF5447" w:rsidRDefault="005C0509" w:rsidP="0010557C">
            <w:pPr>
              <w:pStyle w:val="TAC"/>
            </w:pPr>
            <w:r>
              <w:t>N/A</w:t>
            </w:r>
          </w:p>
        </w:tc>
        <w:tc>
          <w:tcPr>
            <w:tcW w:w="1275" w:type="dxa"/>
            <w:shd w:val="clear" w:color="auto" w:fill="auto"/>
            <w:noWrap/>
          </w:tcPr>
          <w:p w14:paraId="1D6DF35C" w14:textId="77777777" w:rsidR="005C0509" w:rsidRPr="00EF5447" w:rsidRDefault="005C0509" w:rsidP="0010557C">
            <w:pPr>
              <w:pStyle w:val="TAC"/>
            </w:pPr>
            <w:r>
              <w:t>885</w:t>
            </w:r>
          </w:p>
        </w:tc>
        <w:tc>
          <w:tcPr>
            <w:tcW w:w="858" w:type="dxa"/>
            <w:gridSpan w:val="2"/>
            <w:shd w:val="clear" w:color="auto" w:fill="auto"/>
          </w:tcPr>
          <w:p w14:paraId="1E1DCD91" w14:textId="77777777" w:rsidR="005C0509" w:rsidRPr="00EF5447" w:rsidRDefault="005C0509" w:rsidP="0010557C">
            <w:pPr>
              <w:pStyle w:val="TAC"/>
            </w:pPr>
            <w:r>
              <w:t>19.5</w:t>
            </w:r>
          </w:p>
        </w:tc>
        <w:tc>
          <w:tcPr>
            <w:tcW w:w="1288" w:type="dxa"/>
            <w:shd w:val="clear" w:color="auto" w:fill="auto"/>
          </w:tcPr>
          <w:p w14:paraId="7863EF8A" w14:textId="77777777" w:rsidR="005C0509" w:rsidRPr="00EF5447" w:rsidRDefault="005C0509" w:rsidP="0010557C">
            <w:pPr>
              <w:pStyle w:val="TAC"/>
            </w:pPr>
            <w:r>
              <w:t>IMD5</w:t>
            </w:r>
          </w:p>
        </w:tc>
      </w:tr>
      <w:tr w:rsidR="005C0509" w:rsidRPr="00EF5447" w14:paraId="095FDB1F" w14:textId="77777777" w:rsidTr="0010557C">
        <w:trPr>
          <w:gridAfter w:val="1"/>
          <w:wAfter w:w="12" w:type="dxa"/>
          <w:trHeight w:val="54"/>
          <w:jc w:val="center"/>
        </w:trPr>
        <w:tc>
          <w:tcPr>
            <w:tcW w:w="2416" w:type="dxa"/>
            <w:tcBorders>
              <w:top w:val="nil"/>
              <w:bottom w:val="nil"/>
            </w:tcBorders>
            <w:shd w:val="clear" w:color="auto" w:fill="FFFFFF" w:themeFill="background1"/>
          </w:tcPr>
          <w:p w14:paraId="15D42967" w14:textId="77777777" w:rsidR="005C0509" w:rsidRPr="00EF5447" w:rsidRDefault="005C0509" w:rsidP="0010557C">
            <w:pPr>
              <w:pStyle w:val="TAC"/>
              <w:rPr>
                <w:rFonts w:eastAsia="MS Mincho"/>
              </w:rPr>
            </w:pPr>
          </w:p>
        </w:tc>
        <w:tc>
          <w:tcPr>
            <w:tcW w:w="868" w:type="dxa"/>
            <w:shd w:val="clear" w:color="auto" w:fill="FFFFFF" w:themeFill="background1"/>
          </w:tcPr>
          <w:p w14:paraId="07450DD1" w14:textId="77777777" w:rsidR="005C0509" w:rsidRPr="00EF5447" w:rsidRDefault="005C0509" w:rsidP="0010557C">
            <w:pPr>
              <w:pStyle w:val="TAC"/>
            </w:pPr>
            <w:r>
              <w:rPr>
                <w:lang w:eastAsia="ko-KR"/>
              </w:rPr>
              <w:t>13</w:t>
            </w:r>
          </w:p>
        </w:tc>
        <w:tc>
          <w:tcPr>
            <w:tcW w:w="1338" w:type="dxa"/>
            <w:shd w:val="clear" w:color="auto" w:fill="FFFFFF" w:themeFill="background1"/>
            <w:noWrap/>
          </w:tcPr>
          <w:p w14:paraId="7F2FC3A5" w14:textId="77777777" w:rsidR="005C0509" w:rsidRPr="00EF5447" w:rsidRDefault="005C0509" w:rsidP="0010557C">
            <w:pPr>
              <w:pStyle w:val="TAC"/>
            </w:pPr>
            <w:r w:rsidRPr="003C4CEC">
              <w:t>782</w:t>
            </w:r>
          </w:p>
        </w:tc>
        <w:tc>
          <w:tcPr>
            <w:tcW w:w="850" w:type="dxa"/>
            <w:shd w:val="clear" w:color="auto" w:fill="FFFFFF" w:themeFill="background1"/>
            <w:noWrap/>
          </w:tcPr>
          <w:p w14:paraId="66717E09" w14:textId="77777777" w:rsidR="005C0509" w:rsidRPr="00EF5447" w:rsidRDefault="005C0509" w:rsidP="0010557C">
            <w:pPr>
              <w:pStyle w:val="TAC"/>
            </w:pPr>
            <w:r w:rsidRPr="003C4CEC">
              <w:t>5</w:t>
            </w:r>
          </w:p>
        </w:tc>
        <w:tc>
          <w:tcPr>
            <w:tcW w:w="851" w:type="dxa"/>
            <w:shd w:val="clear" w:color="auto" w:fill="FFFFFF" w:themeFill="background1"/>
            <w:noWrap/>
          </w:tcPr>
          <w:p w14:paraId="2AFD0B18" w14:textId="77777777" w:rsidR="005C0509" w:rsidRPr="00EF5447" w:rsidRDefault="005C0509" w:rsidP="0010557C">
            <w:pPr>
              <w:pStyle w:val="TAC"/>
            </w:pPr>
            <w:r w:rsidRPr="003C4CEC">
              <w:t>20</w:t>
            </w:r>
          </w:p>
        </w:tc>
        <w:tc>
          <w:tcPr>
            <w:tcW w:w="1275" w:type="dxa"/>
            <w:shd w:val="clear" w:color="auto" w:fill="FFFFFF" w:themeFill="background1"/>
            <w:noWrap/>
          </w:tcPr>
          <w:p w14:paraId="489F59CE" w14:textId="77777777" w:rsidR="005C0509" w:rsidRPr="00EF5447" w:rsidRDefault="005C0509" w:rsidP="0010557C">
            <w:pPr>
              <w:pStyle w:val="TAC"/>
            </w:pPr>
            <w:r>
              <w:t>751</w:t>
            </w:r>
          </w:p>
        </w:tc>
        <w:tc>
          <w:tcPr>
            <w:tcW w:w="858" w:type="dxa"/>
            <w:gridSpan w:val="2"/>
            <w:shd w:val="clear" w:color="auto" w:fill="FFFFFF" w:themeFill="background1"/>
          </w:tcPr>
          <w:p w14:paraId="2445159F" w14:textId="77777777" w:rsidR="005C0509" w:rsidRPr="00EF5447" w:rsidRDefault="005C0509" w:rsidP="0010557C">
            <w:pPr>
              <w:pStyle w:val="TAC"/>
            </w:pPr>
            <w:r>
              <w:t>N/A</w:t>
            </w:r>
          </w:p>
        </w:tc>
        <w:tc>
          <w:tcPr>
            <w:tcW w:w="1288" w:type="dxa"/>
            <w:shd w:val="clear" w:color="auto" w:fill="FFFFFF" w:themeFill="background1"/>
          </w:tcPr>
          <w:p w14:paraId="095B29D1" w14:textId="77777777" w:rsidR="005C0509" w:rsidRPr="00EF5447" w:rsidRDefault="005C0509" w:rsidP="0010557C">
            <w:pPr>
              <w:pStyle w:val="TAC"/>
            </w:pPr>
            <w:r>
              <w:t>N/A</w:t>
            </w:r>
          </w:p>
        </w:tc>
      </w:tr>
      <w:tr w:rsidR="005C0509" w:rsidRPr="00EF5447" w14:paraId="70A6FFFB" w14:textId="77777777" w:rsidTr="0010557C">
        <w:trPr>
          <w:gridAfter w:val="1"/>
          <w:wAfter w:w="12" w:type="dxa"/>
          <w:trHeight w:val="54"/>
          <w:jc w:val="center"/>
        </w:trPr>
        <w:tc>
          <w:tcPr>
            <w:tcW w:w="2416" w:type="dxa"/>
            <w:tcBorders>
              <w:top w:val="nil"/>
              <w:bottom w:val="single" w:sz="4" w:space="0" w:color="auto"/>
            </w:tcBorders>
            <w:shd w:val="clear" w:color="auto" w:fill="FFFFFF" w:themeFill="background1"/>
          </w:tcPr>
          <w:p w14:paraId="3D65DD79" w14:textId="77777777" w:rsidR="005C0509" w:rsidRPr="00EF5447" w:rsidRDefault="005C0509" w:rsidP="0010557C">
            <w:pPr>
              <w:pStyle w:val="TAC"/>
              <w:rPr>
                <w:rFonts w:eastAsia="MS Mincho"/>
              </w:rPr>
            </w:pPr>
          </w:p>
        </w:tc>
        <w:tc>
          <w:tcPr>
            <w:tcW w:w="868" w:type="dxa"/>
            <w:tcBorders>
              <w:bottom w:val="single" w:sz="4" w:space="0" w:color="auto"/>
            </w:tcBorders>
            <w:shd w:val="clear" w:color="auto" w:fill="FFFFFF" w:themeFill="background1"/>
          </w:tcPr>
          <w:p w14:paraId="07EE410E" w14:textId="77777777" w:rsidR="005C0509" w:rsidRPr="00EF5447" w:rsidRDefault="005C0509" w:rsidP="0010557C">
            <w:pPr>
              <w:pStyle w:val="TAC"/>
            </w:pPr>
            <w:r>
              <w:rPr>
                <w:rFonts w:eastAsia="MS Mincho"/>
              </w:rPr>
              <w:t>n77</w:t>
            </w:r>
          </w:p>
        </w:tc>
        <w:tc>
          <w:tcPr>
            <w:tcW w:w="1338" w:type="dxa"/>
            <w:tcBorders>
              <w:bottom w:val="single" w:sz="4" w:space="0" w:color="auto"/>
            </w:tcBorders>
            <w:shd w:val="clear" w:color="auto" w:fill="FFFFFF" w:themeFill="background1"/>
            <w:noWrap/>
          </w:tcPr>
          <w:p w14:paraId="5A425E3F" w14:textId="77777777" w:rsidR="005C0509" w:rsidRPr="00EF5447" w:rsidRDefault="005C0509" w:rsidP="0010557C">
            <w:pPr>
              <w:pStyle w:val="TAC"/>
            </w:pPr>
            <w:r w:rsidRPr="003C4CEC">
              <w:t>4013</w:t>
            </w:r>
          </w:p>
        </w:tc>
        <w:tc>
          <w:tcPr>
            <w:tcW w:w="850" w:type="dxa"/>
            <w:tcBorders>
              <w:bottom w:val="single" w:sz="4" w:space="0" w:color="auto"/>
            </w:tcBorders>
            <w:shd w:val="clear" w:color="auto" w:fill="FFFFFF" w:themeFill="background1"/>
            <w:noWrap/>
          </w:tcPr>
          <w:p w14:paraId="3F267E83" w14:textId="77777777" w:rsidR="005C0509" w:rsidRPr="00EF5447" w:rsidRDefault="005C0509" w:rsidP="0010557C">
            <w:pPr>
              <w:pStyle w:val="TAC"/>
            </w:pPr>
            <w:r w:rsidRPr="003C4CEC">
              <w:t>10</w:t>
            </w:r>
          </w:p>
        </w:tc>
        <w:tc>
          <w:tcPr>
            <w:tcW w:w="851" w:type="dxa"/>
            <w:tcBorders>
              <w:bottom w:val="single" w:sz="4" w:space="0" w:color="auto"/>
            </w:tcBorders>
            <w:shd w:val="clear" w:color="auto" w:fill="FFFFFF" w:themeFill="background1"/>
            <w:noWrap/>
          </w:tcPr>
          <w:p w14:paraId="42D04972" w14:textId="77777777" w:rsidR="005C0509" w:rsidRPr="00EF5447" w:rsidRDefault="005C0509" w:rsidP="0010557C">
            <w:pPr>
              <w:pStyle w:val="TAC"/>
            </w:pPr>
            <w:r w:rsidRPr="003C4CEC">
              <w:t>50</w:t>
            </w:r>
          </w:p>
        </w:tc>
        <w:tc>
          <w:tcPr>
            <w:tcW w:w="1275" w:type="dxa"/>
            <w:tcBorders>
              <w:bottom w:val="single" w:sz="4" w:space="0" w:color="auto"/>
            </w:tcBorders>
            <w:shd w:val="clear" w:color="auto" w:fill="FFFFFF" w:themeFill="background1"/>
            <w:noWrap/>
          </w:tcPr>
          <w:p w14:paraId="4B9E7CCB" w14:textId="77777777" w:rsidR="005C0509" w:rsidRPr="00EF5447" w:rsidRDefault="005C0509" w:rsidP="0010557C">
            <w:pPr>
              <w:pStyle w:val="TAC"/>
            </w:pPr>
            <w:r>
              <w:t>4013</w:t>
            </w:r>
          </w:p>
        </w:tc>
        <w:tc>
          <w:tcPr>
            <w:tcW w:w="858" w:type="dxa"/>
            <w:gridSpan w:val="2"/>
            <w:tcBorders>
              <w:bottom w:val="single" w:sz="4" w:space="0" w:color="auto"/>
            </w:tcBorders>
            <w:shd w:val="clear" w:color="auto" w:fill="FFFFFF" w:themeFill="background1"/>
          </w:tcPr>
          <w:p w14:paraId="1A26648B" w14:textId="77777777" w:rsidR="005C0509" w:rsidRPr="00EF5447" w:rsidRDefault="005C0509" w:rsidP="0010557C">
            <w:pPr>
              <w:pStyle w:val="TAC"/>
            </w:pPr>
            <w:r>
              <w:t>N/A</w:t>
            </w:r>
          </w:p>
        </w:tc>
        <w:tc>
          <w:tcPr>
            <w:tcW w:w="1288" w:type="dxa"/>
            <w:tcBorders>
              <w:bottom w:val="single" w:sz="4" w:space="0" w:color="auto"/>
            </w:tcBorders>
            <w:shd w:val="clear" w:color="auto" w:fill="FFFFFF" w:themeFill="background1"/>
          </w:tcPr>
          <w:p w14:paraId="4DEBF872" w14:textId="77777777" w:rsidR="005C0509" w:rsidRPr="00EF5447" w:rsidRDefault="005C0509" w:rsidP="0010557C">
            <w:pPr>
              <w:pStyle w:val="TAC"/>
            </w:pPr>
            <w:r>
              <w:t>N/A</w:t>
            </w:r>
          </w:p>
        </w:tc>
      </w:tr>
      <w:tr w:rsidR="005C0509" w:rsidRPr="00B41C20" w14:paraId="208823B3"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1B746D4" w14:textId="77777777" w:rsidR="005C0509" w:rsidRDefault="005C0509" w:rsidP="0010557C">
            <w:pPr>
              <w:pStyle w:val="TAC"/>
              <w:rPr>
                <w:lang w:eastAsia="ko-KR"/>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p w14:paraId="7F251C96" w14:textId="77777777" w:rsidR="005C0509" w:rsidRPr="00B41C20" w:rsidRDefault="005C0509" w:rsidP="0010557C">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4DC6A412" w14:textId="77777777" w:rsidR="005C0509" w:rsidRPr="00B41C20" w:rsidRDefault="005C0509" w:rsidP="0010557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89130DC"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50C5E7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9095FB"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3D6921B" w14:textId="77777777" w:rsidR="005C0509" w:rsidRPr="00B41C20" w:rsidRDefault="005C0509" w:rsidP="0010557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AFDA11"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A4DAA39" w14:textId="77777777" w:rsidR="005C0509" w:rsidRPr="00B41C20" w:rsidRDefault="005C0509" w:rsidP="0010557C">
            <w:pPr>
              <w:pStyle w:val="TAC"/>
              <w:rPr>
                <w:lang w:val="fi-FI" w:eastAsia="fi-FI"/>
              </w:rPr>
            </w:pPr>
            <w:r w:rsidRPr="0016459A">
              <w:t>IMD3</w:t>
            </w:r>
            <w:r>
              <w:rPr>
                <w:vertAlign w:val="superscript"/>
              </w:rPr>
              <w:t>1</w:t>
            </w:r>
          </w:p>
        </w:tc>
      </w:tr>
      <w:tr w:rsidR="005C0509" w:rsidRPr="00B41C20" w14:paraId="402656DC"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1CE5F7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3074F4" w14:textId="77777777" w:rsidR="005C0509" w:rsidRPr="00B41C20" w:rsidRDefault="005C0509" w:rsidP="0010557C">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0374A1"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29E22F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B0862B"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A18060C" w14:textId="77777777" w:rsidR="005C0509" w:rsidRPr="00B41C20" w:rsidRDefault="005C0509" w:rsidP="0010557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ACDFE4"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115E607" w14:textId="77777777" w:rsidR="005C0509" w:rsidRPr="00B41C20" w:rsidRDefault="005C0509" w:rsidP="0010557C">
            <w:pPr>
              <w:pStyle w:val="TAC"/>
              <w:rPr>
                <w:lang w:val="fi-FI" w:eastAsia="fi-FI"/>
              </w:rPr>
            </w:pPr>
            <w:r w:rsidRPr="0016459A">
              <w:t>N/A</w:t>
            </w:r>
          </w:p>
        </w:tc>
      </w:tr>
      <w:tr w:rsidR="005C0509" w:rsidRPr="00B41C20" w14:paraId="1DCAFE7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9DF183B"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EB15A5D" w14:textId="77777777" w:rsidR="005C0509" w:rsidRPr="00B41C20" w:rsidRDefault="005C0509" w:rsidP="0010557C">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4E46DD7" w14:textId="77777777" w:rsidR="005C0509" w:rsidRPr="00B41C20" w:rsidRDefault="005C0509" w:rsidP="0010557C">
            <w:pPr>
              <w:pStyle w:val="TAC"/>
              <w:rPr>
                <w:lang w:val="fi-FI" w:eastAsia="fi-FI"/>
              </w:rPr>
            </w:pPr>
            <w:r w:rsidRPr="003C4CEC">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1A56929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42A19F"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3F006B" w14:textId="77777777" w:rsidR="005C0509" w:rsidRPr="00B41C20" w:rsidRDefault="005C0509" w:rsidP="0010557C">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FFD06E"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CEBD159" w14:textId="77777777" w:rsidR="005C0509" w:rsidRPr="00B41C20" w:rsidRDefault="005C0509" w:rsidP="0010557C">
            <w:pPr>
              <w:pStyle w:val="TAC"/>
              <w:rPr>
                <w:lang w:val="fi-FI" w:eastAsia="fi-FI"/>
              </w:rPr>
            </w:pPr>
            <w:r w:rsidRPr="0016459A">
              <w:t>N/A</w:t>
            </w:r>
          </w:p>
        </w:tc>
      </w:tr>
      <w:tr w:rsidR="005C0509" w:rsidRPr="00B41C20" w14:paraId="5A1D0F9C"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F9067A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E65940" w14:textId="77777777" w:rsidR="005C0509" w:rsidRPr="00B41C20" w:rsidRDefault="005C0509" w:rsidP="0010557C">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ABA53"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69CAE654"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F31F2D"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FFC216" w14:textId="77777777" w:rsidR="005C0509" w:rsidRPr="00B41C20" w:rsidRDefault="005C0509" w:rsidP="0010557C">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C59D6F"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2358431" w14:textId="77777777" w:rsidR="005C0509" w:rsidRPr="00B41C20" w:rsidRDefault="005C0509" w:rsidP="0010557C">
            <w:pPr>
              <w:pStyle w:val="TAC"/>
              <w:rPr>
                <w:lang w:val="fi-FI" w:eastAsia="fi-FI"/>
              </w:rPr>
            </w:pPr>
            <w:r w:rsidRPr="0016459A">
              <w:t>N/A</w:t>
            </w:r>
          </w:p>
        </w:tc>
      </w:tr>
      <w:tr w:rsidR="005C0509" w:rsidRPr="00B41C20" w14:paraId="3270B16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ECBC4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FFA9CA" w14:textId="77777777" w:rsidR="005C0509" w:rsidRPr="00B41C20" w:rsidRDefault="005C0509" w:rsidP="0010557C">
            <w:pPr>
              <w:pStyle w:val="TAC"/>
              <w:rPr>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E21747D"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47EAB8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A879597"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828E34" w14:textId="77777777" w:rsidR="005C0509" w:rsidRPr="00B41C20" w:rsidRDefault="005C0509" w:rsidP="0010557C">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96649D"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19EC177" w14:textId="77777777" w:rsidR="005C0509" w:rsidRPr="00B41C20" w:rsidRDefault="005C0509" w:rsidP="0010557C">
            <w:pPr>
              <w:pStyle w:val="TAC"/>
              <w:rPr>
                <w:lang w:val="fi-FI" w:eastAsia="fi-FI"/>
              </w:rPr>
            </w:pPr>
            <w:r w:rsidRPr="0016459A">
              <w:t>IMD3</w:t>
            </w:r>
            <w:r>
              <w:rPr>
                <w:vertAlign w:val="superscript"/>
              </w:rPr>
              <w:t>2</w:t>
            </w:r>
          </w:p>
        </w:tc>
      </w:tr>
      <w:tr w:rsidR="005C0509" w:rsidRPr="00B41C20" w14:paraId="2D4399FB"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8524E4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890CFED" w14:textId="77777777" w:rsidR="005C0509" w:rsidRPr="00B41C20" w:rsidRDefault="005C0509" w:rsidP="0010557C">
            <w:pPr>
              <w:pStyle w:val="TAC"/>
              <w:rPr>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85BFC4" w14:textId="77777777" w:rsidR="005C0509" w:rsidRPr="00B41C20" w:rsidRDefault="005C0509" w:rsidP="0010557C">
            <w:pPr>
              <w:pStyle w:val="TAC"/>
              <w:rPr>
                <w:lang w:val="fi-FI" w:eastAsia="fi-FI"/>
              </w:rPr>
            </w:pPr>
            <w:r w:rsidRPr="003C4CEC">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341AA80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AD0EF9"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45F04" w14:textId="77777777" w:rsidR="005C0509" w:rsidRPr="00B41C20" w:rsidRDefault="005C0509" w:rsidP="0010557C">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5E0055" w14:textId="77777777" w:rsidR="005C0509" w:rsidRPr="00B41C20" w:rsidRDefault="005C0509" w:rsidP="0010557C">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123F9BAB" w14:textId="77777777" w:rsidR="005C0509" w:rsidRPr="00B41C20" w:rsidRDefault="005C0509" w:rsidP="0010557C">
            <w:pPr>
              <w:pStyle w:val="TAC"/>
              <w:rPr>
                <w:lang w:val="fi-FI" w:eastAsia="fi-FI"/>
              </w:rPr>
            </w:pPr>
            <w:r w:rsidRPr="0016459A">
              <w:t>N/A</w:t>
            </w:r>
          </w:p>
        </w:tc>
      </w:tr>
      <w:tr w:rsidR="005C0509" w:rsidRPr="00C87AC2" w14:paraId="61FE1DCB" w14:textId="77777777" w:rsidTr="0010557C">
        <w:trPr>
          <w:gridAfter w:val="1"/>
          <w:wAfter w:w="12" w:type="dxa"/>
          <w:trHeight w:val="54"/>
          <w:jc w:val="center"/>
        </w:trPr>
        <w:tc>
          <w:tcPr>
            <w:tcW w:w="2416" w:type="dxa"/>
            <w:tcBorders>
              <w:bottom w:val="nil"/>
            </w:tcBorders>
            <w:shd w:val="clear" w:color="auto" w:fill="auto"/>
            <w:vAlign w:val="center"/>
          </w:tcPr>
          <w:p w14:paraId="15770821" w14:textId="77777777" w:rsidR="005C0509" w:rsidRDefault="005C0509" w:rsidP="0010557C">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127F9A94" w14:textId="77777777" w:rsidR="005C0509" w:rsidRDefault="005C0509" w:rsidP="0010557C">
            <w:pPr>
              <w:pStyle w:val="TAC"/>
              <w:rPr>
                <w:lang w:eastAsia="ko-KR"/>
              </w:rPr>
            </w:pPr>
            <w:r>
              <w:rPr>
                <w:szCs w:val="18"/>
                <w:lang w:val="fi-FI" w:eastAsia="fi-FI"/>
              </w:rPr>
              <w:t>DC_5A-66A_n77(2A)</w:t>
            </w:r>
          </w:p>
          <w:p w14:paraId="4459E945" w14:textId="77777777" w:rsidR="005C0509" w:rsidRDefault="005C0509" w:rsidP="0010557C">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4856DD2C" w14:textId="77777777" w:rsidR="005C0509" w:rsidRPr="00C87AC2" w:rsidRDefault="005C0509" w:rsidP="0010557C">
            <w:pPr>
              <w:pStyle w:val="TAC"/>
            </w:pPr>
            <w:r>
              <w:rPr>
                <w:szCs w:val="18"/>
                <w:lang w:val="fi-FI" w:eastAsia="fi-FI"/>
              </w:rPr>
              <w:t>DC_5A-66A-66A_n77(2A)</w:t>
            </w:r>
          </w:p>
        </w:tc>
        <w:tc>
          <w:tcPr>
            <w:tcW w:w="868" w:type="dxa"/>
            <w:shd w:val="clear" w:color="auto" w:fill="auto"/>
            <w:vAlign w:val="center"/>
          </w:tcPr>
          <w:p w14:paraId="476FCA69" w14:textId="77777777" w:rsidR="005C0509" w:rsidRPr="00C87AC2" w:rsidRDefault="005C0509" w:rsidP="0010557C">
            <w:pPr>
              <w:pStyle w:val="TAC"/>
            </w:pPr>
            <w:r>
              <w:rPr>
                <w:rFonts w:eastAsia="Malgun Gothic"/>
                <w:kern w:val="2"/>
                <w:lang w:eastAsia="ko-KR"/>
              </w:rPr>
              <w:t>5</w:t>
            </w:r>
          </w:p>
        </w:tc>
        <w:tc>
          <w:tcPr>
            <w:tcW w:w="1338" w:type="dxa"/>
            <w:shd w:val="clear" w:color="auto" w:fill="auto"/>
            <w:noWrap/>
            <w:vAlign w:val="center"/>
          </w:tcPr>
          <w:p w14:paraId="26B4E76D" w14:textId="77777777" w:rsidR="005C0509" w:rsidRPr="00C87AC2" w:rsidRDefault="005C0509" w:rsidP="0010557C">
            <w:pPr>
              <w:pStyle w:val="TAC"/>
            </w:pPr>
            <w:r w:rsidRPr="003C4CEC">
              <w:rPr>
                <w:rFonts w:eastAsia="Malgun Gothic"/>
                <w:kern w:val="2"/>
                <w:lang w:eastAsia="ko-KR"/>
              </w:rPr>
              <w:t>826.5</w:t>
            </w:r>
          </w:p>
        </w:tc>
        <w:tc>
          <w:tcPr>
            <w:tcW w:w="850" w:type="dxa"/>
            <w:shd w:val="clear" w:color="auto" w:fill="auto"/>
            <w:noWrap/>
            <w:vAlign w:val="center"/>
          </w:tcPr>
          <w:p w14:paraId="051F0CCE"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133AE3E6" w14:textId="77777777" w:rsidR="005C0509" w:rsidRPr="00C87AC2" w:rsidRDefault="005C0509" w:rsidP="0010557C">
            <w:pPr>
              <w:pStyle w:val="TAC"/>
            </w:pPr>
            <w:r w:rsidRPr="003C4CEC">
              <w:rPr>
                <w:rFonts w:eastAsia="Malgun Gothic"/>
                <w:kern w:val="2"/>
                <w:lang w:eastAsia="ko-KR"/>
              </w:rPr>
              <w:t>25</w:t>
            </w:r>
          </w:p>
        </w:tc>
        <w:tc>
          <w:tcPr>
            <w:tcW w:w="1275" w:type="dxa"/>
            <w:shd w:val="clear" w:color="auto" w:fill="auto"/>
            <w:noWrap/>
            <w:vAlign w:val="center"/>
          </w:tcPr>
          <w:p w14:paraId="5545B6B6" w14:textId="77777777" w:rsidR="005C0509" w:rsidRPr="00C87AC2" w:rsidRDefault="005C0509" w:rsidP="0010557C">
            <w:pPr>
              <w:pStyle w:val="TAC"/>
            </w:pPr>
            <w:r>
              <w:rPr>
                <w:rFonts w:eastAsia="Malgun Gothic"/>
                <w:kern w:val="2"/>
                <w:lang w:eastAsia="ko-KR"/>
              </w:rPr>
              <w:t>871.5</w:t>
            </w:r>
          </w:p>
        </w:tc>
        <w:tc>
          <w:tcPr>
            <w:tcW w:w="858" w:type="dxa"/>
            <w:gridSpan w:val="2"/>
            <w:shd w:val="clear" w:color="auto" w:fill="auto"/>
          </w:tcPr>
          <w:p w14:paraId="6E7F3AE2" w14:textId="77777777" w:rsidR="005C0509" w:rsidRPr="00C87AC2" w:rsidRDefault="005C0509" w:rsidP="0010557C">
            <w:pPr>
              <w:pStyle w:val="TAC"/>
            </w:pPr>
            <w:r>
              <w:rPr>
                <w:rFonts w:eastAsia="Malgun Gothic"/>
                <w:kern w:val="2"/>
                <w:lang w:eastAsia="ko-KR"/>
              </w:rPr>
              <w:t>N/A</w:t>
            </w:r>
          </w:p>
        </w:tc>
        <w:tc>
          <w:tcPr>
            <w:tcW w:w="1288" w:type="dxa"/>
            <w:shd w:val="clear" w:color="auto" w:fill="auto"/>
          </w:tcPr>
          <w:p w14:paraId="2202D6FB" w14:textId="77777777" w:rsidR="005C0509" w:rsidRPr="00C87AC2" w:rsidRDefault="005C0509" w:rsidP="0010557C">
            <w:pPr>
              <w:pStyle w:val="TAC"/>
            </w:pPr>
            <w:r>
              <w:rPr>
                <w:rFonts w:eastAsia="Malgun Gothic"/>
                <w:kern w:val="2"/>
                <w:lang w:eastAsia="ko-KR"/>
              </w:rPr>
              <w:t>N/A</w:t>
            </w:r>
          </w:p>
        </w:tc>
      </w:tr>
      <w:tr w:rsidR="005C0509" w:rsidRPr="00C87AC2" w14:paraId="6766ED88" w14:textId="77777777" w:rsidTr="0010557C">
        <w:trPr>
          <w:gridAfter w:val="1"/>
          <w:wAfter w:w="12" w:type="dxa"/>
          <w:trHeight w:val="54"/>
          <w:jc w:val="center"/>
        </w:trPr>
        <w:tc>
          <w:tcPr>
            <w:tcW w:w="2416" w:type="dxa"/>
            <w:tcBorders>
              <w:top w:val="nil"/>
              <w:bottom w:val="nil"/>
            </w:tcBorders>
            <w:shd w:val="clear" w:color="auto" w:fill="auto"/>
            <w:vAlign w:val="center"/>
          </w:tcPr>
          <w:p w14:paraId="6CC9E0F1" w14:textId="77777777" w:rsidR="005C0509" w:rsidRPr="00C87AC2" w:rsidRDefault="005C0509" w:rsidP="0010557C">
            <w:pPr>
              <w:pStyle w:val="TAC"/>
            </w:pPr>
          </w:p>
        </w:tc>
        <w:tc>
          <w:tcPr>
            <w:tcW w:w="868" w:type="dxa"/>
            <w:shd w:val="clear" w:color="auto" w:fill="auto"/>
            <w:vAlign w:val="center"/>
          </w:tcPr>
          <w:p w14:paraId="17C7627B" w14:textId="77777777" w:rsidR="005C0509" w:rsidRPr="00C87AC2" w:rsidRDefault="005C0509" w:rsidP="0010557C">
            <w:pPr>
              <w:pStyle w:val="TAC"/>
            </w:pPr>
            <w:r>
              <w:rPr>
                <w:kern w:val="2"/>
              </w:rPr>
              <w:t>66</w:t>
            </w:r>
          </w:p>
        </w:tc>
        <w:tc>
          <w:tcPr>
            <w:tcW w:w="1338" w:type="dxa"/>
            <w:shd w:val="clear" w:color="auto" w:fill="auto"/>
            <w:noWrap/>
            <w:vAlign w:val="center"/>
          </w:tcPr>
          <w:p w14:paraId="5719D5EF" w14:textId="77777777" w:rsidR="005C0509" w:rsidRPr="00C87AC2" w:rsidRDefault="005C0509" w:rsidP="0010557C">
            <w:pPr>
              <w:pStyle w:val="TAC"/>
            </w:pPr>
            <w:r>
              <w:rPr>
                <w:rFonts w:eastAsia="Malgun Gothic"/>
                <w:kern w:val="2"/>
                <w:lang w:eastAsia="ko-KR"/>
              </w:rPr>
              <w:t>N/A</w:t>
            </w:r>
          </w:p>
        </w:tc>
        <w:tc>
          <w:tcPr>
            <w:tcW w:w="850" w:type="dxa"/>
            <w:shd w:val="clear" w:color="auto" w:fill="auto"/>
            <w:noWrap/>
            <w:vAlign w:val="center"/>
          </w:tcPr>
          <w:p w14:paraId="15311615"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1728D875" w14:textId="77777777" w:rsidR="005C0509" w:rsidRPr="00C87AC2" w:rsidRDefault="005C0509" w:rsidP="0010557C">
            <w:pPr>
              <w:pStyle w:val="TAC"/>
            </w:pPr>
            <w:r>
              <w:rPr>
                <w:rFonts w:eastAsia="Malgun Gothic"/>
                <w:kern w:val="2"/>
                <w:lang w:eastAsia="ko-KR"/>
              </w:rPr>
              <w:t>N/A</w:t>
            </w:r>
          </w:p>
        </w:tc>
        <w:tc>
          <w:tcPr>
            <w:tcW w:w="1275" w:type="dxa"/>
            <w:shd w:val="clear" w:color="auto" w:fill="auto"/>
            <w:noWrap/>
            <w:vAlign w:val="center"/>
          </w:tcPr>
          <w:p w14:paraId="1504B628" w14:textId="77777777" w:rsidR="005C0509" w:rsidRPr="00C87AC2" w:rsidRDefault="005C0509" w:rsidP="0010557C">
            <w:pPr>
              <w:pStyle w:val="TAC"/>
            </w:pPr>
            <w:r>
              <w:rPr>
                <w:rFonts w:eastAsia="Malgun Gothic"/>
                <w:kern w:val="2"/>
                <w:lang w:eastAsia="ko-KR"/>
              </w:rPr>
              <w:t>2142</w:t>
            </w:r>
          </w:p>
        </w:tc>
        <w:tc>
          <w:tcPr>
            <w:tcW w:w="858" w:type="dxa"/>
            <w:gridSpan w:val="2"/>
            <w:shd w:val="clear" w:color="auto" w:fill="auto"/>
            <w:vAlign w:val="center"/>
          </w:tcPr>
          <w:p w14:paraId="70CCD21A" w14:textId="77777777" w:rsidR="005C0509" w:rsidRPr="00C87AC2" w:rsidRDefault="005C0509" w:rsidP="0010557C">
            <w:pPr>
              <w:pStyle w:val="TAC"/>
            </w:pPr>
            <w:r>
              <w:rPr>
                <w:rFonts w:eastAsia="Malgun Gothic"/>
                <w:kern w:val="2"/>
                <w:lang w:eastAsia="ko-KR"/>
              </w:rPr>
              <w:t>22.2</w:t>
            </w:r>
          </w:p>
        </w:tc>
        <w:tc>
          <w:tcPr>
            <w:tcW w:w="1288" w:type="dxa"/>
            <w:shd w:val="clear" w:color="auto" w:fill="auto"/>
            <w:vAlign w:val="center"/>
          </w:tcPr>
          <w:p w14:paraId="7CA52AC6" w14:textId="77777777" w:rsidR="005C0509" w:rsidRPr="00C87AC2" w:rsidRDefault="005C0509" w:rsidP="0010557C">
            <w:pPr>
              <w:pStyle w:val="TAC"/>
            </w:pPr>
            <w:r>
              <w:rPr>
                <w:rFonts w:eastAsia="Malgun Gothic"/>
                <w:kern w:val="2"/>
                <w:lang w:eastAsia="ko-KR"/>
              </w:rPr>
              <w:t>IMD</w:t>
            </w:r>
            <w:r>
              <w:rPr>
                <w:kern w:val="2"/>
              </w:rPr>
              <w:t>3</w:t>
            </w:r>
          </w:p>
        </w:tc>
      </w:tr>
      <w:tr w:rsidR="005C0509" w:rsidRPr="00C87AC2" w14:paraId="2CA47C52" w14:textId="77777777" w:rsidTr="0010557C">
        <w:trPr>
          <w:gridAfter w:val="1"/>
          <w:wAfter w:w="12" w:type="dxa"/>
          <w:trHeight w:val="54"/>
          <w:jc w:val="center"/>
        </w:trPr>
        <w:tc>
          <w:tcPr>
            <w:tcW w:w="2416" w:type="dxa"/>
            <w:tcBorders>
              <w:top w:val="nil"/>
            </w:tcBorders>
            <w:shd w:val="clear" w:color="auto" w:fill="auto"/>
            <w:vAlign w:val="center"/>
          </w:tcPr>
          <w:p w14:paraId="72B36121" w14:textId="77777777" w:rsidR="005C0509" w:rsidRPr="00C87AC2" w:rsidRDefault="005C0509" w:rsidP="0010557C">
            <w:pPr>
              <w:pStyle w:val="TAC"/>
            </w:pPr>
          </w:p>
        </w:tc>
        <w:tc>
          <w:tcPr>
            <w:tcW w:w="868" w:type="dxa"/>
            <w:shd w:val="clear" w:color="auto" w:fill="auto"/>
            <w:vAlign w:val="center"/>
          </w:tcPr>
          <w:p w14:paraId="66A23050" w14:textId="77777777" w:rsidR="005C0509" w:rsidRPr="00C87AC2" w:rsidRDefault="005C0509" w:rsidP="0010557C">
            <w:pPr>
              <w:pStyle w:val="TAC"/>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77245AAE" w14:textId="77777777" w:rsidR="005C0509" w:rsidRPr="00C87AC2" w:rsidRDefault="005C0509" w:rsidP="0010557C">
            <w:pPr>
              <w:pStyle w:val="TAC"/>
              <w:rPr>
                <w:rFonts w:cs="Arial"/>
              </w:rPr>
            </w:pPr>
            <w:r w:rsidRPr="003C4CEC">
              <w:rPr>
                <w:rFonts w:eastAsia="Malgun Gothic" w:cs="Arial"/>
                <w:kern w:val="2"/>
                <w:lang w:eastAsia="ko-KR"/>
              </w:rPr>
              <w:t>3795</w:t>
            </w:r>
          </w:p>
        </w:tc>
        <w:tc>
          <w:tcPr>
            <w:tcW w:w="850" w:type="dxa"/>
            <w:shd w:val="clear" w:color="auto" w:fill="auto"/>
            <w:noWrap/>
            <w:vAlign w:val="center"/>
          </w:tcPr>
          <w:p w14:paraId="48B7BB73" w14:textId="77777777" w:rsidR="005C0509" w:rsidRPr="00C87AC2" w:rsidRDefault="005C0509" w:rsidP="0010557C">
            <w:pPr>
              <w:pStyle w:val="TAC"/>
              <w:rPr>
                <w:rFonts w:cs="Arial"/>
              </w:rPr>
            </w:pPr>
            <w:r w:rsidRPr="003C4CEC">
              <w:rPr>
                <w:rFonts w:eastAsia="Malgun Gothic" w:cs="Arial"/>
                <w:kern w:val="2"/>
                <w:lang w:eastAsia="ko-KR"/>
              </w:rPr>
              <w:t>10</w:t>
            </w:r>
          </w:p>
        </w:tc>
        <w:tc>
          <w:tcPr>
            <w:tcW w:w="851" w:type="dxa"/>
            <w:shd w:val="clear" w:color="auto" w:fill="auto"/>
            <w:noWrap/>
            <w:vAlign w:val="center"/>
          </w:tcPr>
          <w:p w14:paraId="4B9EF688" w14:textId="77777777" w:rsidR="005C0509" w:rsidRPr="00C87AC2" w:rsidRDefault="005C0509" w:rsidP="0010557C">
            <w:pPr>
              <w:pStyle w:val="TAC"/>
              <w:rPr>
                <w:rFonts w:cs="Arial"/>
              </w:rPr>
            </w:pPr>
            <w:r w:rsidRPr="003C4CEC">
              <w:rPr>
                <w:rFonts w:eastAsia="Malgun Gothic" w:cs="Arial"/>
                <w:kern w:val="2"/>
                <w:lang w:eastAsia="ko-KR"/>
              </w:rPr>
              <w:t>50</w:t>
            </w:r>
          </w:p>
        </w:tc>
        <w:tc>
          <w:tcPr>
            <w:tcW w:w="1275" w:type="dxa"/>
            <w:shd w:val="clear" w:color="auto" w:fill="auto"/>
            <w:noWrap/>
            <w:vAlign w:val="center"/>
          </w:tcPr>
          <w:p w14:paraId="2C648B63" w14:textId="77777777" w:rsidR="005C0509" w:rsidRPr="00C87AC2" w:rsidRDefault="005C0509" w:rsidP="0010557C">
            <w:pPr>
              <w:pStyle w:val="TAC"/>
              <w:rPr>
                <w:rFonts w:cs="Arial"/>
              </w:rPr>
            </w:pPr>
            <w:r>
              <w:rPr>
                <w:rFonts w:eastAsia="Malgun Gothic" w:cs="Arial"/>
                <w:kern w:val="2"/>
                <w:lang w:eastAsia="ko-KR"/>
              </w:rPr>
              <w:t>3795</w:t>
            </w:r>
          </w:p>
        </w:tc>
        <w:tc>
          <w:tcPr>
            <w:tcW w:w="858" w:type="dxa"/>
            <w:gridSpan w:val="2"/>
            <w:shd w:val="clear" w:color="auto" w:fill="auto"/>
            <w:vAlign w:val="center"/>
          </w:tcPr>
          <w:p w14:paraId="28440F7C" w14:textId="77777777" w:rsidR="005C0509" w:rsidRPr="00C87AC2" w:rsidRDefault="005C0509" w:rsidP="0010557C">
            <w:pPr>
              <w:pStyle w:val="TAC"/>
              <w:rPr>
                <w:rFonts w:cs="Arial"/>
              </w:rPr>
            </w:pPr>
            <w:r>
              <w:rPr>
                <w:rFonts w:eastAsia="Malgun Gothic" w:cs="Arial"/>
                <w:kern w:val="2"/>
                <w:lang w:eastAsia="ko-KR"/>
              </w:rPr>
              <w:t>N/A</w:t>
            </w:r>
          </w:p>
        </w:tc>
        <w:tc>
          <w:tcPr>
            <w:tcW w:w="1288" w:type="dxa"/>
            <w:shd w:val="clear" w:color="auto" w:fill="auto"/>
            <w:vAlign w:val="center"/>
          </w:tcPr>
          <w:p w14:paraId="5612DC91" w14:textId="77777777" w:rsidR="005C0509" w:rsidRPr="00C87AC2" w:rsidRDefault="005C0509" w:rsidP="0010557C">
            <w:pPr>
              <w:pStyle w:val="TAC"/>
              <w:rPr>
                <w:rFonts w:cs="Arial"/>
              </w:rPr>
            </w:pPr>
            <w:r>
              <w:rPr>
                <w:rFonts w:eastAsia="Malgun Gothic" w:cs="Arial"/>
                <w:kern w:val="2"/>
                <w:lang w:eastAsia="ko-KR"/>
              </w:rPr>
              <w:t>N/A</w:t>
            </w:r>
          </w:p>
        </w:tc>
      </w:tr>
      <w:tr w:rsidR="005C0509" w:rsidRPr="00C87AC2" w14:paraId="3A8DC8CA" w14:textId="77777777" w:rsidTr="0010557C">
        <w:trPr>
          <w:gridAfter w:val="1"/>
          <w:wAfter w:w="12" w:type="dxa"/>
          <w:trHeight w:val="54"/>
          <w:jc w:val="center"/>
        </w:trPr>
        <w:tc>
          <w:tcPr>
            <w:tcW w:w="2416" w:type="dxa"/>
            <w:vMerge w:val="restart"/>
            <w:shd w:val="clear" w:color="auto" w:fill="auto"/>
            <w:vAlign w:val="center"/>
          </w:tcPr>
          <w:p w14:paraId="3D4220DE" w14:textId="77777777" w:rsidR="005C0509" w:rsidRPr="00C87AC2" w:rsidRDefault="005C0509" w:rsidP="0010557C">
            <w:pPr>
              <w:pStyle w:val="TAC"/>
            </w:pPr>
            <w:r>
              <w:t xml:space="preserve">DC_5A_n66A-n77A </w:t>
            </w:r>
            <w:r>
              <w:br/>
            </w:r>
            <w:r>
              <w:rPr>
                <w:kern w:val="2"/>
              </w:rPr>
              <w:t>DC_5A_n66A-n77C</w:t>
            </w:r>
          </w:p>
        </w:tc>
        <w:tc>
          <w:tcPr>
            <w:tcW w:w="868" w:type="dxa"/>
            <w:shd w:val="clear" w:color="auto" w:fill="auto"/>
            <w:vAlign w:val="center"/>
          </w:tcPr>
          <w:p w14:paraId="2CF3BEA4" w14:textId="77777777" w:rsidR="005C0509" w:rsidRPr="00C87AC2" w:rsidRDefault="005C0509" w:rsidP="0010557C">
            <w:pPr>
              <w:pStyle w:val="TAC"/>
            </w:pPr>
            <w:r>
              <w:rPr>
                <w:rFonts w:eastAsia="Malgun Gothic"/>
                <w:kern w:val="2"/>
                <w:lang w:eastAsia="ko-KR"/>
              </w:rPr>
              <w:t>5</w:t>
            </w:r>
          </w:p>
        </w:tc>
        <w:tc>
          <w:tcPr>
            <w:tcW w:w="1338" w:type="dxa"/>
            <w:shd w:val="clear" w:color="auto" w:fill="auto"/>
            <w:noWrap/>
            <w:vAlign w:val="center"/>
          </w:tcPr>
          <w:p w14:paraId="1DE552D3" w14:textId="77777777" w:rsidR="005C0509" w:rsidRPr="00C87AC2" w:rsidRDefault="005C0509" w:rsidP="0010557C">
            <w:pPr>
              <w:pStyle w:val="TAC"/>
            </w:pPr>
            <w:r w:rsidRPr="003C4CEC">
              <w:rPr>
                <w:rFonts w:eastAsia="Malgun Gothic"/>
                <w:kern w:val="2"/>
                <w:lang w:eastAsia="ko-KR"/>
              </w:rPr>
              <w:t>826.5</w:t>
            </w:r>
          </w:p>
        </w:tc>
        <w:tc>
          <w:tcPr>
            <w:tcW w:w="850" w:type="dxa"/>
            <w:shd w:val="clear" w:color="auto" w:fill="auto"/>
            <w:noWrap/>
            <w:vAlign w:val="center"/>
          </w:tcPr>
          <w:p w14:paraId="01A739CE"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07613C73" w14:textId="77777777" w:rsidR="005C0509" w:rsidRPr="00C87AC2" w:rsidRDefault="005C0509" w:rsidP="0010557C">
            <w:pPr>
              <w:pStyle w:val="TAC"/>
            </w:pPr>
            <w:r w:rsidRPr="003C4CEC">
              <w:rPr>
                <w:rFonts w:eastAsia="Malgun Gothic"/>
                <w:kern w:val="2"/>
                <w:lang w:eastAsia="ko-KR"/>
              </w:rPr>
              <w:t>25</w:t>
            </w:r>
          </w:p>
        </w:tc>
        <w:tc>
          <w:tcPr>
            <w:tcW w:w="1275" w:type="dxa"/>
            <w:shd w:val="clear" w:color="auto" w:fill="auto"/>
            <w:noWrap/>
            <w:vAlign w:val="center"/>
          </w:tcPr>
          <w:p w14:paraId="3858CC7D" w14:textId="77777777" w:rsidR="005C0509" w:rsidRPr="00C87AC2" w:rsidRDefault="005C0509" w:rsidP="0010557C">
            <w:pPr>
              <w:pStyle w:val="TAC"/>
            </w:pPr>
            <w:r>
              <w:rPr>
                <w:rFonts w:eastAsia="Malgun Gothic"/>
                <w:kern w:val="2"/>
                <w:lang w:eastAsia="ko-KR"/>
              </w:rPr>
              <w:t>871.5</w:t>
            </w:r>
          </w:p>
        </w:tc>
        <w:tc>
          <w:tcPr>
            <w:tcW w:w="851" w:type="dxa"/>
            <w:shd w:val="clear" w:color="auto" w:fill="auto"/>
          </w:tcPr>
          <w:p w14:paraId="41A9AC0B" w14:textId="77777777" w:rsidR="005C0509" w:rsidRPr="00C87AC2" w:rsidRDefault="005C0509" w:rsidP="0010557C">
            <w:pPr>
              <w:pStyle w:val="TAC"/>
            </w:pPr>
            <w:r>
              <w:rPr>
                <w:rFonts w:eastAsia="Malgun Gothic"/>
                <w:kern w:val="2"/>
                <w:lang w:eastAsia="ko-KR"/>
              </w:rPr>
              <w:t>N/A</w:t>
            </w:r>
          </w:p>
        </w:tc>
        <w:tc>
          <w:tcPr>
            <w:tcW w:w="1295" w:type="dxa"/>
            <w:gridSpan w:val="2"/>
            <w:shd w:val="clear" w:color="auto" w:fill="auto"/>
          </w:tcPr>
          <w:p w14:paraId="2539EEE0" w14:textId="77777777" w:rsidR="005C0509" w:rsidRPr="00C87AC2" w:rsidRDefault="005C0509" w:rsidP="0010557C">
            <w:pPr>
              <w:pStyle w:val="TAC"/>
            </w:pPr>
            <w:r>
              <w:rPr>
                <w:rFonts w:eastAsia="Malgun Gothic"/>
                <w:kern w:val="2"/>
                <w:lang w:eastAsia="ko-KR"/>
              </w:rPr>
              <w:t>N/A</w:t>
            </w:r>
          </w:p>
        </w:tc>
      </w:tr>
      <w:tr w:rsidR="005C0509" w:rsidRPr="00C87AC2" w14:paraId="2D35A1E8" w14:textId="77777777" w:rsidTr="0010557C">
        <w:trPr>
          <w:gridAfter w:val="1"/>
          <w:wAfter w:w="12" w:type="dxa"/>
          <w:trHeight w:val="54"/>
          <w:jc w:val="center"/>
        </w:trPr>
        <w:tc>
          <w:tcPr>
            <w:tcW w:w="2416" w:type="dxa"/>
            <w:vMerge/>
            <w:shd w:val="clear" w:color="auto" w:fill="auto"/>
            <w:vAlign w:val="center"/>
          </w:tcPr>
          <w:p w14:paraId="6C5CB6CF" w14:textId="77777777" w:rsidR="005C0509" w:rsidRPr="00C87AC2" w:rsidRDefault="005C0509" w:rsidP="0010557C">
            <w:pPr>
              <w:pStyle w:val="TAC"/>
            </w:pPr>
          </w:p>
        </w:tc>
        <w:tc>
          <w:tcPr>
            <w:tcW w:w="868" w:type="dxa"/>
            <w:shd w:val="clear" w:color="auto" w:fill="auto"/>
            <w:vAlign w:val="center"/>
          </w:tcPr>
          <w:p w14:paraId="3BDE23B4" w14:textId="77777777" w:rsidR="005C0509" w:rsidRPr="00C87AC2" w:rsidRDefault="005C0509" w:rsidP="0010557C">
            <w:pPr>
              <w:pStyle w:val="TAC"/>
            </w:pPr>
            <w:r>
              <w:rPr>
                <w:kern w:val="2"/>
              </w:rPr>
              <w:t>n66</w:t>
            </w:r>
          </w:p>
        </w:tc>
        <w:tc>
          <w:tcPr>
            <w:tcW w:w="1338" w:type="dxa"/>
            <w:shd w:val="clear" w:color="auto" w:fill="auto"/>
            <w:noWrap/>
            <w:vAlign w:val="center"/>
          </w:tcPr>
          <w:p w14:paraId="540C77A6" w14:textId="77777777" w:rsidR="005C0509" w:rsidRPr="00C87AC2" w:rsidRDefault="005C0509" w:rsidP="0010557C">
            <w:pPr>
              <w:pStyle w:val="TAC"/>
            </w:pPr>
            <w:r>
              <w:rPr>
                <w:rFonts w:eastAsia="Malgun Gothic"/>
                <w:kern w:val="2"/>
                <w:lang w:eastAsia="ko-KR"/>
              </w:rPr>
              <w:t>N/A</w:t>
            </w:r>
          </w:p>
        </w:tc>
        <w:tc>
          <w:tcPr>
            <w:tcW w:w="850" w:type="dxa"/>
            <w:shd w:val="clear" w:color="auto" w:fill="auto"/>
            <w:noWrap/>
            <w:vAlign w:val="center"/>
          </w:tcPr>
          <w:p w14:paraId="7D56EB2D" w14:textId="77777777" w:rsidR="005C0509" w:rsidRPr="00C87AC2" w:rsidRDefault="005C0509" w:rsidP="0010557C">
            <w:pPr>
              <w:pStyle w:val="TAC"/>
            </w:pPr>
            <w:r w:rsidRPr="003C4CEC">
              <w:rPr>
                <w:rFonts w:eastAsia="Malgun Gothic"/>
                <w:kern w:val="2"/>
                <w:lang w:eastAsia="ko-KR"/>
              </w:rPr>
              <w:t>5</w:t>
            </w:r>
          </w:p>
        </w:tc>
        <w:tc>
          <w:tcPr>
            <w:tcW w:w="851" w:type="dxa"/>
            <w:shd w:val="clear" w:color="auto" w:fill="auto"/>
            <w:noWrap/>
            <w:vAlign w:val="center"/>
          </w:tcPr>
          <w:p w14:paraId="0A890F51" w14:textId="77777777" w:rsidR="005C0509" w:rsidRPr="00C87AC2" w:rsidRDefault="005C0509" w:rsidP="0010557C">
            <w:pPr>
              <w:pStyle w:val="TAC"/>
            </w:pPr>
            <w:r>
              <w:rPr>
                <w:rFonts w:eastAsia="Malgun Gothic"/>
                <w:kern w:val="2"/>
                <w:lang w:eastAsia="ko-KR"/>
              </w:rPr>
              <w:t>N/A</w:t>
            </w:r>
          </w:p>
        </w:tc>
        <w:tc>
          <w:tcPr>
            <w:tcW w:w="1275" w:type="dxa"/>
            <w:shd w:val="clear" w:color="auto" w:fill="auto"/>
            <w:noWrap/>
            <w:vAlign w:val="center"/>
          </w:tcPr>
          <w:p w14:paraId="471D548B" w14:textId="77777777" w:rsidR="005C0509" w:rsidRPr="00C87AC2" w:rsidRDefault="005C0509" w:rsidP="0010557C">
            <w:pPr>
              <w:pStyle w:val="TAC"/>
            </w:pPr>
            <w:r>
              <w:rPr>
                <w:rFonts w:eastAsia="Malgun Gothic"/>
                <w:kern w:val="2"/>
                <w:lang w:eastAsia="ko-KR"/>
              </w:rPr>
              <w:t>2142</w:t>
            </w:r>
          </w:p>
        </w:tc>
        <w:tc>
          <w:tcPr>
            <w:tcW w:w="851" w:type="dxa"/>
            <w:shd w:val="clear" w:color="auto" w:fill="auto"/>
            <w:vAlign w:val="center"/>
          </w:tcPr>
          <w:p w14:paraId="4B41223A" w14:textId="77777777" w:rsidR="005C0509" w:rsidRPr="00EC27C0" w:rsidRDefault="005C0509" w:rsidP="0010557C">
            <w:pPr>
              <w:pStyle w:val="TAC"/>
            </w:pPr>
            <w:r w:rsidRPr="00EC27C0">
              <w:rPr>
                <w:rFonts w:eastAsia="Malgun Gothic"/>
                <w:kern w:val="2"/>
                <w:lang w:eastAsia="ko-KR"/>
              </w:rPr>
              <w:t>22.2</w:t>
            </w:r>
          </w:p>
        </w:tc>
        <w:tc>
          <w:tcPr>
            <w:tcW w:w="1295" w:type="dxa"/>
            <w:gridSpan w:val="2"/>
            <w:shd w:val="clear" w:color="auto" w:fill="auto"/>
            <w:vAlign w:val="center"/>
          </w:tcPr>
          <w:p w14:paraId="1CCADAB9" w14:textId="77777777" w:rsidR="005C0509" w:rsidRPr="00EC27C0" w:rsidRDefault="005C0509" w:rsidP="0010557C">
            <w:pPr>
              <w:pStyle w:val="TAC"/>
            </w:pPr>
            <w:r w:rsidRPr="00EC27C0">
              <w:rPr>
                <w:rFonts w:eastAsia="Malgun Gothic"/>
                <w:kern w:val="2"/>
                <w:lang w:eastAsia="ko-KR"/>
              </w:rPr>
              <w:t>IMD</w:t>
            </w:r>
            <w:r w:rsidRPr="00EC27C0">
              <w:rPr>
                <w:kern w:val="2"/>
              </w:rPr>
              <w:t>3</w:t>
            </w:r>
          </w:p>
        </w:tc>
      </w:tr>
      <w:tr w:rsidR="005C0509" w:rsidRPr="00C87AC2" w14:paraId="69351091" w14:textId="77777777" w:rsidTr="0010557C">
        <w:trPr>
          <w:gridAfter w:val="1"/>
          <w:wAfter w:w="12" w:type="dxa"/>
          <w:trHeight w:val="54"/>
          <w:jc w:val="center"/>
        </w:trPr>
        <w:tc>
          <w:tcPr>
            <w:tcW w:w="2416" w:type="dxa"/>
            <w:vMerge/>
            <w:shd w:val="clear" w:color="auto" w:fill="auto"/>
            <w:vAlign w:val="center"/>
          </w:tcPr>
          <w:p w14:paraId="7D910BAE" w14:textId="77777777" w:rsidR="005C0509" w:rsidRPr="00C87AC2" w:rsidRDefault="005C0509" w:rsidP="0010557C">
            <w:pPr>
              <w:pStyle w:val="TAC"/>
            </w:pPr>
          </w:p>
        </w:tc>
        <w:tc>
          <w:tcPr>
            <w:tcW w:w="868" w:type="dxa"/>
            <w:shd w:val="clear" w:color="auto" w:fill="auto"/>
            <w:vAlign w:val="center"/>
          </w:tcPr>
          <w:p w14:paraId="407A2093" w14:textId="77777777" w:rsidR="005C0509" w:rsidRPr="00C87AC2" w:rsidRDefault="005C0509" w:rsidP="0010557C">
            <w:pPr>
              <w:pStyle w:val="TAC"/>
            </w:pPr>
            <w:r>
              <w:rPr>
                <w:rFonts w:eastAsia="Malgun Gothic"/>
                <w:kern w:val="2"/>
                <w:lang w:eastAsia="ko-KR"/>
              </w:rPr>
              <w:t>n</w:t>
            </w:r>
            <w:r>
              <w:rPr>
                <w:kern w:val="2"/>
              </w:rPr>
              <w:t>77</w:t>
            </w:r>
          </w:p>
        </w:tc>
        <w:tc>
          <w:tcPr>
            <w:tcW w:w="1338" w:type="dxa"/>
            <w:shd w:val="clear" w:color="auto" w:fill="auto"/>
            <w:noWrap/>
            <w:vAlign w:val="center"/>
          </w:tcPr>
          <w:p w14:paraId="284085BD" w14:textId="77777777" w:rsidR="005C0509" w:rsidRPr="00C87AC2" w:rsidRDefault="005C0509" w:rsidP="0010557C">
            <w:pPr>
              <w:pStyle w:val="TAC"/>
            </w:pPr>
            <w:r w:rsidRPr="003C4CEC">
              <w:rPr>
                <w:rFonts w:eastAsia="Malgun Gothic"/>
                <w:kern w:val="2"/>
                <w:lang w:eastAsia="ko-KR"/>
              </w:rPr>
              <w:t>3795</w:t>
            </w:r>
          </w:p>
        </w:tc>
        <w:tc>
          <w:tcPr>
            <w:tcW w:w="850" w:type="dxa"/>
            <w:shd w:val="clear" w:color="auto" w:fill="auto"/>
            <w:noWrap/>
            <w:vAlign w:val="center"/>
          </w:tcPr>
          <w:p w14:paraId="4E57716F" w14:textId="77777777" w:rsidR="005C0509" w:rsidRPr="00C87AC2" w:rsidRDefault="005C0509" w:rsidP="0010557C">
            <w:pPr>
              <w:pStyle w:val="TAC"/>
            </w:pPr>
            <w:r w:rsidRPr="003C4CEC">
              <w:rPr>
                <w:rFonts w:eastAsia="Malgun Gothic"/>
                <w:kern w:val="2"/>
                <w:lang w:eastAsia="ko-KR"/>
              </w:rPr>
              <w:t>10</w:t>
            </w:r>
          </w:p>
        </w:tc>
        <w:tc>
          <w:tcPr>
            <w:tcW w:w="851" w:type="dxa"/>
            <w:shd w:val="clear" w:color="auto" w:fill="auto"/>
            <w:noWrap/>
            <w:vAlign w:val="center"/>
          </w:tcPr>
          <w:p w14:paraId="0BA79DFF" w14:textId="77777777" w:rsidR="005C0509" w:rsidRPr="00C87AC2" w:rsidRDefault="005C0509" w:rsidP="0010557C">
            <w:pPr>
              <w:pStyle w:val="TAC"/>
            </w:pPr>
            <w:r w:rsidRPr="003C4CEC">
              <w:rPr>
                <w:rFonts w:eastAsia="Malgun Gothic"/>
                <w:kern w:val="2"/>
                <w:lang w:eastAsia="ko-KR"/>
              </w:rPr>
              <w:t>50</w:t>
            </w:r>
          </w:p>
        </w:tc>
        <w:tc>
          <w:tcPr>
            <w:tcW w:w="1275" w:type="dxa"/>
            <w:shd w:val="clear" w:color="auto" w:fill="auto"/>
            <w:noWrap/>
            <w:vAlign w:val="center"/>
          </w:tcPr>
          <w:p w14:paraId="3864FDFA" w14:textId="77777777" w:rsidR="005C0509" w:rsidRPr="00C87AC2" w:rsidRDefault="005C0509" w:rsidP="0010557C">
            <w:pPr>
              <w:pStyle w:val="TAC"/>
            </w:pPr>
            <w:r>
              <w:rPr>
                <w:rFonts w:eastAsia="Malgun Gothic"/>
                <w:kern w:val="2"/>
                <w:lang w:eastAsia="ko-KR"/>
              </w:rPr>
              <w:t>3795</w:t>
            </w:r>
          </w:p>
        </w:tc>
        <w:tc>
          <w:tcPr>
            <w:tcW w:w="851" w:type="dxa"/>
            <w:shd w:val="clear" w:color="auto" w:fill="auto"/>
            <w:vAlign w:val="center"/>
          </w:tcPr>
          <w:p w14:paraId="15703E75" w14:textId="77777777" w:rsidR="005C0509" w:rsidRPr="00EC27C0" w:rsidRDefault="005C0509" w:rsidP="0010557C">
            <w:pPr>
              <w:pStyle w:val="TAC"/>
            </w:pPr>
            <w:r w:rsidRPr="00EC27C0">
              <w:rPr>
                <w:rFonts w:eastAsia="Malgun Gothic"/>
                <w:kern w:val="2"/>
                <w:lang w:eastAsia="ko-KR"/>
              </w:rPr>
              <w:t>N/A</w:t>
            </w:r>
          </w:p>
        </w:tc>
        <w:tc>
          <w:tcPr>
            <w:tcW w:w="1295" w:type="dxa"/>
            <w:gridSpan w:val="2"/>
            <w:shd w:val="clear" w:color="auto" w:fill="auto"/>
            <w:vAlign w:val="center"/>
          </w:tcPr>
          <w:p w14:paraId="0E18D1CB" w14:textId="77777777" w:rsidR="005C0509" w:rsidRPr="00EC27C0" w:rsidRDefault="005C0509" w:rsidP="0010557C">
            <w:pPr>
              <w:pStyle w:val="TAC"/>
            </w:pPr>
            <w:r w:rsidRPr="00EC27C0">
              <w:rPr>
                <w:rFonts w:eastAsia="Malgun Gothic"/>
                <w:kern w:val="2"/>
                <w:lang w:eastAsia="ko-KR"/>
              </w:rPr>
              <w:t>N/A</w:t>
            </w:r>
          </w:p>
        </w:tc>
      </w:tr>
      <w:tr w:rsidR="005C0509" w:rsidRPr="00EC27C0" w14:paraId="131F2EFE" w14:textId="77777777" w:rsidTr="0010557C">
        <w:trPr>
          <w:gridAfter w:val="1"/>
          <w:wAfter w:w="12" w:type="dxa"/>
          <w:trHeight w:val="54"/>
          <w:jc w:val="center"/>
        </w:trPr>
        <w:tc>
          <w:tcPr>
            <w:tcW w:w="2416" w:type="dxa"/>
            <w:vMerge w:val="restart"/>
            <w:shd w:val="clear" w:color="auto" w:fill="auto"/>
          </w:tcPr>
          <w:p w14:paraId="33C970E1" w14:textId="77777777" w:rsidR="005C0509" w:rsidRDefault="005C0509" w:rsidP="0010557C">
            <w:pPr>
              <w:pStyle w:val="TAC"/>
              <w:rPr>
                <w:lang w:eastAsia="zh-TW"/>
              </w:rPr>
            </w:pPr>
            <w:r>
              <w:t>DC_</w:t>
            </w:r>
            <w:r>
              <w:rPr>
                <w:rFonts w:hint="eastAsia"/>
                <w:lang w:eastAsia="zh-TW"/>
              </w:rPr>
              <w:t>7</w:t>
            </w:r>
            <w:r>
              <w:t>A</w:t>
            </w:r>
            <w:r>
              <w:rPr>
                <w:rFonts w:hint="eastAsia"/>
                <w:lang w:eastAsia="zh-TW"/>
              </w:rPr>
              <w:t>_n1A-</w:t>
            </w:r>
            <w:r>
              <w:t>n7</w:t>
            </w:r>
            <w:r>
              <w:rPr>
                <w:rFonts w:hint="eastAsia"/>
                <w:lang w:eastAsia="zh-TW"/>
              </w:rPr>
              <w:t>8</w:t>
            </w:r>
            <w:r>
              <w:t>A</w:t>
            </w:r>
          </w:p>
          <w:p w14:paraId="51FC3849" w14:textId="77777777" w:rsidR="005C0509" w:rsidRPr="00C87AC2" w:rsidRDefault="005C0509" w:rsidP="0010557C">
            <w:pPr>
              <w:pStyle w:val="TAC"/>
            </w:pPr>
            <w:r w:rsidRPr="00877CC8">
              <w:rPr>
                <w:rFonts w:eastAsia="Malgun Gothic"/>
                <w:lang w:eastAsia="ko-KR"/>
              </w:rPr>
              <w:t>DC_</w:t>
            </w:r>
            <w:r w:rsidRPr="00475213">
              <w:rPr>
                <w:rFonts w:hint="eastAsia"/>
                <w:lang w:eastAsia="zh-TW"/>
              </w:rPr>
              <w:t>7</w:t>
            </w:r>
            <w:r w:rsidRPr="00877CC8">
              <w:rPr>
                <w:rFonts w:eastAsia="Malgun Gothic"/>
                <w:lang w:eastAsia="ko-KR"/>
              </w:rPr>
              <w:t>A-</w:t>
            </w:r>
            <w:r w:rsidRPr="00475213">
              <w:rPr>
                <w:rFonts w:hint="eastAsia"/>
                <w:lang w:eastAsia="zh-TW"/>
              </w:rPr>
              <w:t>7</w:t>
            </w:r>
            <w:r w:rsidRPr="00877CC8">
              <w:rPr>
                <w:rFonts w:eastAsia="Malgun Gothic"/>
                <w:lang w:eastAsia="ko-KR"/>
              </w:rPr>
              <w:t>A_n1A-n78A</w:t>
            </w:r>
          </w:p>
          <w:p w14:paraId="54082C79" w14:textId="77777777" w:rsidR="005C0509" w:rsidRPr="00C87AC2" w:rsidRDefault="005C0509" w:rsidP="0010557C">
            <w:pPr>
              <w:pStyle w:val="PL"/>
            </w:pPr>
          </w:p>
        </w:tc>
        <w:tc>
          <w:tcPr>
            <w:tcW w:w="868" w:type="dxa"/>
            <w:shd w:val="clear" w:color="auto" w:fill="auto"/>
            <w:vAlign w:val="center"/>
          </w:tcPr>
          <w:p w14:paraId="589F03A2" w14:textId="77777777" w:rsidR="005C0509" w:rsidRPr="00C04D4F" w:rsidRDefault="005C0509" w:rsidP="0010557C">
            <w:pPr>
              <w:pStyle w:val="PL"/>
              <w:jc w:val="center"/>
              <w:rPr>
                <w:rFonts w:ascii="Arial" w:hAnsi="Arial"/>
                <w:noProof w:val="0"/>
                <w:sz w:val="18"/>
                <w:lang w:eastAsia="ko-KR"/>
              </w:rPr>
            </w:pPr>
            <w:r w:rsidRPr="00C04D4F">
              <w:rPr>
                <w:rFonts w:ascii="Arial" w:hAnsi="Arial" w:hint="eastAsia"/>
                <w:noProof w:val="0"/>
                <w:sz w:val="18"/>
                <w:lang w:eastAsia="ko-KR"/>
              </w:rPr>
              <w:t>1</w:t>
            </w:r>
          </w:p>
        </w:tc>
        <w:tc>
          <w:tcPr>
            <w:tcW w:w="1338" w:type="dxa"/>
            <w:shd w:val="clear" w:color="auto" w:fill="auto"/>
            <w:noWrap/>
            <w:vAlign w:val="center"/>
          </w:tcPr>
          <w:p w14:paraId="675B4A58" w14:textId="77777777" w:rsidR="005C0509" w:rsidRPr="00C04D4F" w:rsidRDefault="005C0509" w:rsidP="0010557C">
            <w:pPr>
              <w:pStyle w:val="PL"/>
              <w:jc w:val="center"/>
              <w:rPr>
                <w:rFonts w:ascii="Arial" w:hAnsi="Arial"/>
                <w:noProof w:val="0"/>
                <w:sz w:val="18"/>
                <w:lang w:eastAsia="ko-KR"/>
              </w:rPr>
            </w:pPr>
            <w:r>
              <w:rPr>
                <w:rFonts w:ascii="Arial" w:hAnsi="Arial"/>
                <w:sz w:val="18"/>
                <w:lang w:eastAsia="ko-KR"/>
              </w:rPr>
              <w:t>N/A</w:t>
            </w:r>
          </w:p>
        </w:tc>
        <w:tc>
          <w:tcPr>
            <w:tcW w:w="850" w:type="dxa"/>
            <w:shd w:val="clear" w:color="auto" w:fill="auto"/>
            <w:noWrap/>
            <w:vAlign w:val="center"/>
          </w:tcPr>
          <w:p w14:paraId="344012C6" w14:textId="77777777" w:rsidR="005C0509" w:rsidRPr="00C04D4F" w:rsidRDefault="005C0509" w:rsidP="0010557C">
            <w:pPr>
              <w:pStyle w:val="PL"/>
              <w:jc w:val="center"/>
              <w:rPr>
                <w:rFonts w:ascii="Arial" w:hAnsi="Arial"/>
                <w:noProof w:val="0"/>
                <w:sz w:val="18"/>
                <w:lang w:eastAsia="ko-KR"/>
              </w:rPr>
            </w:pPr>
            <w:r w:rsidRPr="003C4CEC">
              <w:rPr>
                <w:rFonts w:ascii="Arial" w:hAnsi="Arial" w:hint="eastAsia"/>
                <w:sz w:val="18"/>
                <w:lang w:eastAsia="ko-KR"/>
              </w:rPr>
              <w:t>5</w:t>
            </w:r>
          </w:p>
        </w:tc>
        <w:tc>
          <w:tcPr>
            <w:tcW w:w="851" w:type="dxa"/>
            <w:shd w:val="clear" w:color="auto" w:fill="auto"/>
            <w:noWrap/>
            <w:vAlign w:val="center"/>
          </w:tcPr>
          <w:p w14:paraId="191CF2A0" w14:textId="77777777" w:rsidR="005C0509" w:rsidRPr="00C04D4F" w:rsidRDefault="005C0509" w:rsidP="0010557C">
            <w:pPr>
              <w:pStyle w:val="PL"/>
              <w:jc w:val="center"/>
              <w:rPr>
                <w:rFonts w:ascii="Arial" w:hAnsi="Arial"/>
                <w:noProof w:val="0"/>
                <w:sz w:val="18"/>
                <w:lang w:eastAsia="ko-KR"/>
              </w:rPr>
            </w:pPr>
            <w:r>
              <w:rPr>
                <w:rFonts w:ascii="Arial" w:hAnsi="Arial"/>
                <w:sz w:val="18"/>
                <w:lang w:eastAsia="ko-KR"/>
              </w:rPr>
              <w:t>N/A</w:t>
            </w:r>
          </w:p>
        </w:tc>
        <w:tc>
          <w:tcPr>
            <w:tcW w:w="1275" w:type="dxa"/>
            <w:shd w:val="clear" w:color="auto" w:fill="auto"/>
            <w:noWrap/>
            <w:vAlign w:val="center"/>
          </w:tcPr>
          <w:p w14:paraId="06949C8D" w14:textId="77777777" w:rsidR="005C0509" w:rsidRPr="00C04D4F" w:rsidRDefault="005C0509" w:rsidP="0010557C">
            <w:pPr>
              <w:pStyle w:val="PL"/>
              <w:jc w:val="center"/>
              <w:rPr>
                <w:rFonts w:ascii="Arial" w:hAnsi="Arial"/>
                <w:noProof w:val="0"/>
                <w:sz w:val="18"/>
                <w:lang w:eastAsia="ko-KR"/>
              </w:rPr>
            </w:pPr>
            <w:r w:rsidRPr="00C04D4F">
              <w:rPr>
                <w:rFonts w:ascii="Arial" w:hAnsi="Arial" w:hint="eastAsia"/>
                <w:noProof w:val="0"/>
                <w:sz w:val="18"/>
                <w:lang w:eastAsia="ko-KR"/>
              </w:rPr>
              <w:t>2140</w:t>
            </w:r>
          </w:p>
        </w:tc>
        <w:tc>
          <w:tcPr>
            <w:tcW w:w="851" w:type="dxa"/>
            <w:shd w:val="clear" w:color="auto" w:fill="auto"/>
            <w:vAlign w:val="center"/>
          </w:tcPr>
          <w:p w14:paraId="0E467816" w14:textId="77777777" w:rsidR="005C0509" w:rsidRPr="00C04D4F" w:rsidRDefault="005C0509" w:rsidP="0010557C">
            <w:pPr>
              <w:pStyle w:val="PL"/>
              <w:jc w:val="center"/>
              <w:rPr>
                <w:rFonts w:ascii="Arial" w:hAnsi="Arial"/>
                <w:noProof w:val="0"/>
                <w:sz w:val="18"/>
                <w:lang w:eastAsia="ko-KR"/>
              </w:rPr>
            </w:pPr>
            <w:r w:rsidRPr="00C04D4F">
              <w:rPr>
                <w:rFonts w:ascii="Arial" w:hAnsi="Arial"/>
                <w:noProof w:val="0"/>
                <w:sz w:val="18"/>
                <w:lang w:eastAsia="ko-KR"/>
              </w:rPr>
              <w:t>19.7</w:t>
            </w:r>
          </w:p>
        </w:tc>
        <w:tc>
          <w:tcPr>
            <w:tcW w:w="1295" w:type="dxa"/>
            <w:gridSpan w:val="2"/>
            <w:shd w:val="clear" w:color="auto" w:fill="auto"/>
            <w:vAlign w:val="center"/>
          </w:tcPr>
          <w:p w14:paraId="40799392" w14:textId="77777777" w:rsidR="005C0509" w:rsidRPr="00EC27C0" w:rsidRDefault="005C0509" w:rsidP="0010557C">
            <w:pPr>
              <w:pStyle w:val="TAC"/>
              <w:rPr>
                <w:lang w:eastAsia="ko-KR"/>
              </w:rPr>
            </w:pPr>
            <w:r w:rsidRPr="00227811">
              <w:rPr>
                <w:rFonts w:hint="eastAsia"/>
                <w:lang w:eastAsia="ko-KR"/>
              </w:rPr>
              <w:t>IMD4</w:t>
            </w:r>
          </w:p>
        </w:tc>
      </w:tr>
      <w:tr w:rsidR="005C0509" w:rsidRPr="00EC27C0" w14:paraId="7A1B3EBC" w14:textId="77777777" w:rsidTr="0010557C">
        <w:trPr>
          <w:gridAfter w:val="1"/>
          <w:wAfter w:w="12" w:type="dxa"/>
          <w:trHeight w:val="54"/>
          <w:jc w:val="center"/>
        </w:trPr>
        <w:tc>
          <w:tcPr>
            <w:tcW w:w="2416" w:type="dxa"/>
            <w:vMerge/>
            <w:shd w:val="clear" w:color="auto" w:fill="auto"/>
          </w:tcPr>
          <w:p w14:paraId="2E5A8FC8" w14:textId="77777777" w:rsidR="005C0509" w:rsidRPr="00C87AC2" w:rsidRDefault="005C0509" w:rsidP="0010557C">
            <w:pPr>
              <w:pStyle w:val="TAC"/>
            </w:pPr>
          </w:p>
        </w:tc>
        <w:tc>
          <w:tcPr>
            <w:tcW w:w="868" w:type="dxa"/>
            <w:shd w:val="clear" w:color="auto" w:fill="auto"/>
            <w:vAlign w:val="center"/>
          </w:tcPr>
          <w:p w14:paraId="634AA666" w14:textId="77777777" w:rsidR="005C0509" w:rsidRPr="00C87AC2" w:rsidRDefault="005C0509" w:rsidP="0010557C">
            <w:pPr>
              <w:pStyle w:val="TAC"/>
            </w:pPr>
            <w:r w:rsidRPr="00227811">
              <w:rPr>
                <w:rFonts w:hint="eastAsia"/>
                <w:lang w:eastAsia="ko-KR"/>
              </w:rPr>
              <w:t>7</w:t>
            </w:r>
          </w:p>
        </w:tc>
        <w:tc>
          <w:tcPr>
            <w:tcW w:w="1338" w:type="dxa"/>
            <w:shd w:val="clear" w:color="auto" w:fill="auto"/>
            <w:noWrap/>
            <w:vAlign w:val="center"/>
          </w:tcPr>
          <w:p w14:paraId="41DE807B" w14:textId="77777777" w:rsidR="005C0509" w:rsidRPr="00C87AC2" w:rsidRDefault="005C0509" w:rsidP="0010557C">
            <w:pPr>
              <w:pStyle w:val="TAC"/>
            </w:pPr>
            <w:r w:rsidRPr="003C4CEC">
              <w:rPr>
                <w:rFonts w:hint="eastAsia"/>
                <w:lang w:eastAsia="ko-KR"/>
              </w:rPr>
              <w:t>2510</w:t>
            </w:r>
          </w:p>
        </w:tc>
        <w:tc>
          <w:tcPr>
            <w:tcW w:w="850" w:type="dxa"/>
            <w:shd w:val="clear" w:color="auto" w:fill="auto"/>
            <w:noWrap/>
            <w:vAlign w:val="center"/>
          </w:tcPr>
          <w:p w14:paraId="0FF3B7F7" w14:textId="77777777" w:rsidR="005C0509" w:rsidRPr="00C87AC2" w:rsidRDefault="005C0509" w:rsidP="0010557C">
            <w:pPr>
              <w:pStyle w:val="TAC"/>
            </w:pPr>
            <w:r w:rsidRPr="003C4CEC">
              <w:rPr>
                <w:rFonts w:hint="eastAsia"/>
                <w:lang w:eastAsia="ko-KR"/>
              </w:rPr>
              <w:t>10</w:t>
            </w:r>
          </w:p>
        </w:tc>
        <w:tc>
          <w:tcPr>
            <w:tcW w:w="851" w:type="dxa"/>
            <w:shd w:val="clear" w:color="auto" w:fill="auto"/>
            <w:noWrap/>
            <w:vAlign w:val="center"/>
          </w:tcPr>
          <w:p w14:paraId="13E54AF0" w14:textId="77777777" w:rsidR="005C0509" w:rsidRPr="00C87AC2" w:rsidRDefault="005C0509" w:rsidP="0010557C">
            <w:pPr>
              <w:pStyle w:val="TAC"/>
            </w:pPr>
            <w:r w:rsidRPr="003C4CEC">
              <w:rPr>
                <w:rFonts w:hint="eastAsia"/>
                <w:lang w:eastAsia="ko-KR"/>
              </w:rPr>
              <w:t>50</w:t>
            </w:r>
          </w:p>
        </w:tc>
        <w:tc>
          <w:tcPr>
            <w:tcW w:w="1275" w:type="dxa"/>
            <w:shd w:val="clear" w:color="auto" w:fill="auto"/>
            <w:noWrap/>
            <w:vAlign w:val="center"/>
          </w:tcPr>
          <w:p w14:paraId="5E78823F" w14:textId="77777777" w:rsidR="005C0509" w:rsidRPr="00C87AC2" w:rsidRDefault="005C0509" w:rsidP="0010557C">
            <w:pPr>
              <w:pStyle w:val="TAC"/>
            </w:pPr>
            <w:r w:rsidRPr="00227811">
              <w:rPr>
                <w:rFonts w:hint="eastAsia"/>
                <w:lang w:eastAsia="ko-KR"/>
              </w:rPr>
              <w:t>2630</w:t>
            </w:r>
          </w:p>
        </w:tc>
        <w:tc>
          <w:tcPr>
            <w:tcW w:w="851" w:type="dxa"/>
            <w:shd w:val="clear" w:color="auto" w:fill="auto"/>
            <w:vAlign w:val="center"/>
          </w:tcPr>
          <w:p w14:paraId="50299968" w14:textId="77777777" w:rsidR="005C0509" w:rsidRPr="00EC27C0" w:rsidRDefault="005C0509" w:rsidP="0010557C">
            <w:pPr>
              <w:pStyle w:val="TAC"/>
            </w:pPr>
            <w:r w:rsidRPr="00227811">
              <w:rPr>
                <w:rFonts w:hint="eastAsia"/>
                <w:lang w:eastAsia="ko-KR"/>
              </w:rPr>
              <w:t>N/A</w:t>
            </w:r>
          </w:p>
        </w:tc>
        <w:tc>
          <w:tcPr>
            <w:tcW w:w="1295" w:type="dxa"/>
            <w:gridSpan w:val="2"/>
            <w:shd w:val="clear" w:color="auto" w:fill="auto"/>
            <w:vAlign w:val="center"/>
          </w:tcPr>
          <w:p w14:paraId="66EF018C" w14:textId="77777777" w:rsidR="005C0509" w:rsidRPr="00EC27C0" w:rsidRDefault="005C0509" w:rsidP="0010557C">
            <w:pPr>
              <w:pStyle w:val="TAC"/>
            </w:pPr>
            <w:r w:rsidRPr="00227811">
              <w:rPr>
                <w:rFonts w:hint="eastAsia"/>
                <w:lang w:eastAsia="ko-KR"/>
              </w:rPr>
              <w:t>N/A</w:t>
            </w:r>
          </w:p>
        </w:tc>
      </w:tr>
      <w:tr w:rsidR="005C0509" w:rsidRPr="00EC27C0" w14:paraId="68E01813" w14:textId="77777777" w:rsidTr="0010557C">
        <w:trPr>
          <w:gridAfter w:val="1"/>
          <w:wAfter w:w="12" w:type="dxa"/>
          <w:trHeight w:val="54"/>
          <w:jc w:val="center"/>
        </w:trPr>
        <w:tc>
          <w:tcPr>
            <w:tcW w:w="2416" w:type="dxa"/>
            <w:vMerge/>
            <w:shd w:val="clear" w:color="auto" w:fill="auto"/>
          </w:tcPr>
          <w:p w14:paraId="02429B33" w14:textId="77777777" w:rsidR="005C0509" w:rsidRPr="00C87AC2" w:rsidRDefault="005C0509" w:rsidP="0010557C">
            <w:pPr>
              <w:pStyle w:val="TAC"/>
            </w:pPr>
          </w:p>
        </w:tc>
        <w:tc>
          <w:tcPr>
            <w:tcW w:w="868" w:type="dxa"/>
            <w:shd w:val="clear" w:color="auto" w:fill="auto"/>
            <w:vAlign w:val="center"/>
          </w:tcPr>
          <w:p w14:paraId="5048B264" w14:textId="77777777" w:rsidR="005C0509" w:rsidRPr="00C87AC2" w:rsidRDefault="005C0509" w:rsidP="0010557C">
            <w:pPr>
              <w:pStyle w:val="TAC"/>
            </w:pPr>
            <w:r w:rsidRPr="00227811">
              <w:rPr>
                <w:rFonts w:hint="eastAsia"/>
                <w:lang w:eastAsia="ko-KR"/>
              </w:rPr>
              <w:t>n78</w:t>
            </w:r>
          </w:p>
        </w:tc>
        <w:tc>
          <w:tcPr>
            <w:tcW w:w="1338" w:type="dxa"/>
            <w:shd w:val="clear" w:color="auto" w:fill="auto"/>
            <w:noWrap/>
            <w:vAlign w:val="center"/>
          </w:tcPr>
          <w:p w14:paraId="0FF08F62" w14:textId="77777777" w:rsidR="005C0509" w:rsidRPr="00C87AC2" w:rsidRDefault="005C0509" w:rsidP="0010557C">
            <w:pPr>
              <w:pStyle w:val="TAC"/>
            </w:pPr>
            <w:r w:rsidRPr="003C4CEC">
              <w:rPr>
                <w:rFonts w:hint="eastAsia"/>
                <w:lang w:eastAsia="ko-KR"/>
              </w:rPr>
              <w:t>3</w:t>
            </w:r>
            <w:r w:rsidRPr="003C4CEC">
              <w:rPr>
                <w:lang w:eastAsia="ko-KR"/>
              </w:rPr>
              <w:t>580</w:t>
            </w:r>
          </w:p>
        </w:tc>
        <w:tc>
          <w:tcPr>
            <w:tcW w:w="850" w:type="dxa"/>
            <w:shd w:val="clear" w:color="auto" w:fill="auto"/>
            <w:noWrap/>
            <w:vAlign w:val="center"/>
          </w:tcPr>
          <w:p w14:paraId="1AB9600C" w14:textId="77777777" w:rsidR="005C0509" w:rsidRPr="00C87AC2" w:rsidRDefault="005C0509" w:rsidP="0010557C">
            <w:pPr>
              <w:pStyle w:val="TAC"/>
            </w:pPr>
            <w:r w:rsidRPr="003C4CEC">
              <w:rPr>
                <w:rFonts w:hint="eastAsia"/>
                <w:lang w:eastAsia="ko-KR"/>
              </w:rPr>
              <w:t>10</w:t>
            </w:r>
          </w:p>
        </w:tc>
        <w:tc>
          <w:tcPr>
            <w:tcW w:w="851" w:type="dxa"/>
            <w:shd w:val="clear" w:color="auto" w:fill="auto"/>
            <w:noWrap/>
            <w:vAlign w:val="center"/>
          </w:tcPr>
          <w:p w14:paraId="54A65DBC" w14:textId="77777777" w:rsidR="005C0509" w:rsidRPr="00C87AC2" w:rsidRDefault="005C0509" w:rsidP="0010557C">
            <w:pPr>
              <w:pStyle w:val="TAC"/>
            </w:pPr>
            <w:r w:rsidRPr="003C4CEC">
              <w:rPr>
                <w:rFonts w:hint="eastAsia"/>
                <w:lang w:eastAsia="ko-KR"/>
              </w:rPr>
              <w:t>5</w:t>
            </w:r>
            <w:r w:rsidRPr="003C4CEC">
              <w:rPr>
                <w:rFonts w:hint="eastAsia"/>
                <w:lang w:eastAsia="zh-TW"/>
              </w:rPr>
              <w:t>0</w:t>
            </w:r>
          </w:p>
        </w:tc>
        <w:tc>
          <w:tcPr>
            <w:tcW w:w="1275" w:type="dxa"/>
            <w:shd w:val="clear" w:color="auto" w:fill="auto"/>
            <w:noWrap/>
            <w:vAlign w:val="center"/>
          </w:tcPr>
          <w:p w14:paraId="0D66EA0A" w14:textId="77777777" w:rsidR="005C0509" w:rsidRPr="00C87AC2" w:rsidRDefault="005C0509" w:rsidP="0010557C">
            <w:pPr>
              <w:pStyle w:val="TAC"/>
            </w:pPr>
            <w:r w:rsidRPr="00227811">
              <w:rPr>
                <w:rFonts w:hint="eastAsia"/>
                <w:lang w:eastAsia="ko-KR"/>
              </w:rPr>
              <w:t>3</w:t>
            </w:r>
            <w:r>
              <w:rPr>
                <w:lang w:eastAsia="ko-KR"/>
              </w:rPr>
              <w:t>580</w:t>
            </w:r>
          </w:p>
        </w:tc>
        <w:tc>
          <w:tcPr>
            <w:tcW w:w="851" w:type="dxa"/>
            <w:shd w:val="clear" w:color="auto" w:fill="auto"/>
            <w:vAlign w:val="center"/>
          </w:tcPr>
          <w:p w14:paraId="402D34F6" w14:textId="77777777" w:rsidR="005C0509" w:rsidRPr="00EC27C0" w:rsidRDefault="005C0509" w:rsidP="0010557C">
            <w:pPr>
              <w:pStyle w:val="TAC"/>
            </w:pPr>
            <w:r w:rsidRPr="00227811">
              <w:rPr>
                <w:rFonts w:hint="eastAsia"/>
                <w:lang w:eastAsia="ko-KR"/>
              </w:rPr>
              <w:t>N/A</w:t>
            </w:r>
          </w:p>
        </w:tc>
        <w:tc>
          <w:tcPr>
            <w:tcW w:w="1295" w:type="dxa"/>
            <w:gridSpan w:val="2"/>
            <w:shd w:val="clear" w:color="auto" w:fill="auto"/>
            <w:vAlign w:val="center"/>
          </w:tcPr>
          <w:p w14:paraId="2155851B" w14:textId="77777777" w:rsidR="005C0509" w:rsidRPr="00EC27C0" w:rsidRDefault="005C0509" w:rsidP="0010557C">
            <w:pPr>
              <w:pStyle w:val="TAC"/>
            </w:pPr>
            <w:r w:rsidRPr="00227811">
              <w:rPr>
                <w:rFonts w:hint="eastAsia"/>
                <w:lang w:eastAsia="ko-KR"/>
              </w:rPr>
              <w:t>N/A</w:t>
            </w:r>
          </w:p>
        </w:tc>
      </w:tr>
      <w:tr w:rsidR="005C0509" w:rsidRPr="00C87AC2" w14:paraId="20A9E971" w14:textId="77777777" w:rsidTr="0010557C">
        <w:trPr>
          <w:gridAfter w:val="1"/>
          <w:wAfter w:w="12" w:type="dxa"/>
          <w:trHeight w:val="54"/>
          <w:jc w:val="center"/>
        </w:trPr>
        <w:tc>
          <w:tcPr>
            <w:tcW w:w="2416" w:type="dxa"/>
            <w:vMerge w:val="restart"/>
            <w:shd w:val="clear" w:color="auto" w:fill="auto"/>
            <w:vAlign w:val="center"/>
          </w:tcPr>
          <w:p w14:paraId="780884BD" w14:textId="77777777" w:rsidR="005C0509" w:rsidRPr="00EF5447" w:rsidRDefault="005C0509" w:rsidP="0010557C">
            <w:pPr>
              <w:pStyle w:val="TAC"/>
            </w:pPr>
            <w:r w:rsidRPr="00EF5447">
              <w:t>DC_</w:t>
            </w:r>
            <w:r>
              <w:t>7</w:t>
            </w:r>
            <w:r w:rsidRPr="00EF5447">
              <w:t>A</w:t>
            </w:r>
            <w:r>
              <w:t>_n5</w:t>
            </w:r>
            <w:r w:rsidRPr="00EF5447">
              <w:t>A</w:t>
            </w:r>
            <w:r>
              <w:t>-</w:t>
            </w:r>
            <w:r w:rsidRPr="00EF5447">
              <w:t>n78A</w:t>
            </w:r>
          </w:p>
          <w:p w14:paraId="79D93FD1" w14:textId="77777777" w:rsidR="005C0509" w:rsidRPr="00C87AC2" w:rsidRDefault="005C0509" w:rsidP="0010557C">
            <w:pPr>
              <w:pStyle w:val="TAC"/>
            </w:pPr>
          </w:p>
        </w:tc>
        <w:tc>
          <w:tcPr>
            <w:tcW w:w="868" w:type="dxa"/>
            <w:shd w:val="clear" w:color="auto" w:fill="auto"/>
            <w:vAlign w:val="center"/>
          </w:tcPr>
          <w:p w14:paraId="1E722A31" w14:textId="77777777" w:rsidR="005C0509" w:rsidRPr="00C87AC2" w:rsidRDefault="005C0509" w:rsidP="0010557C">
            <w:pPr>
              <w:pStyle w:val="TAC"/>
            </w:pPr>
            <w:r w:rsidRPr="00EF5447">
              <w:t>7</w:t>
            </w:r>
          </w:p>
        </w:tc>
        <w:tc>
          <w:tcPr>
            <w:tcW w:w="1338" w:type="dxa"/>
            <w:shd w:val="clear" w:color="auto" w:fill="auto"/>
            <w:noWrap/>
            <w:vAlign w:val="center"/>
          </w:tcPr>
          <w:p w14:paraId="1CC9579E" w14:textId="77777777" w:rsidR="005C0509" w:rsidRPr="00C87AC2" w:rsidRDefault="005C0509" w:rsidP="0010557C">
            <w:pPr>
              <w:pStyle w:val="TAC"/>
            </w:pPr>
            <w:r w:rsidRPr="003C4CEC">
              <w:t>2555</w:t>
            </w:r>
          </w:p>
        </w:tc>
        <w:tc>
          <w:tcPr>
            <w:tcW w:w="850" w:type="dxa"/>
            <w:shd w:val="clear" w:color="auto" w:fill="auto"/>
            <w:noWrap/>
            <w:vAlign w:val="center"/>
          </w:tcPr>
          <w:p w14:paraId="73331C9D" w14:textId="77777777" w:rsidR="005C0509" w:rsidRPr="00C87AC2" w:rsidRDefault="005C0509" w:rsidP="0010557C">
            <w:pPr>
              <w:pStyle w:val="TAC"/>
            </w:pPr>
            <w:r w:rsidRPr="003C4CEC">
              <w:t>5</w:t>
            </w:r>
          </w:p>
        </w:tc>
        <w:tc>
          <w:tcPr>
            <w:tcW w:w="851" w:type="dxa"/>
            <w:shd w:val="clear" w:color="auto" w:fill="auto"/>
            <w:noWrap/>
            <w:vAlign w:val="center"/>
          </w:tcPr>
          <w:p w14:paraId="0ADDB989" w14:textId="77777777" w:rsidR="005C0509" w:rsidRPr="00C87AC2" w:rsidRDefault="005C0509" w:rsidP="0010557C">
            <w:pPr>
              <w:pStyle w:val="TAC"/>
            </w:pPr>
            <w:r w:rsidRPr="003C4CEC">
              <w:t>25</w:t>
            </w:r>
          </w:p>
        </w:tc>
        <w:tc>
          <w:tcPr>
            <w:tcW w:w="1275" w:type="dxa"/>
            <w:shd w:val="clear" w:color="auto" w:fill="auto"/>
            <w:noWrap/>
            <w:vAlign w:val="center"/>
          </w:tcPr>
          <w:p w14:paraId="7723720A" w14:textId="77777777" w:rsidR="005C0509" w:rsidRPr="00C87AC2" w:rsidRDefault="005C0509" w:rsidP="0010557C">
            <w:pPr>
              <w:pStyle w:val="TAC"/>
            </w:pPr>
            <w:r w:rsidRPr="00EF5447">
              <w:t>2675</w:t>
            </w:r>
          </w:p>
        </w:tc>
        <w:tc>
          <w:tcPr>
            <w:tcW w:w="851" w:type="dxa"/>
            <w:shd w:val="clear" w:color="auto" w:fill="auto"/>
          </w:tcPr>
          <w:p w14:paraId="25DAEF75" w14:textId="77777777" w:rsidR="005C0509" w:rsidRPr="00EC27C0" w:rsidRDefault="005C0509" w:rsidP="0010557C">
            <w:pPr>
              <w:pStyle w:val="TAC"/>
            </w:pPr>
            <w:r w:rsidRPr="00EC27C0">
              <w:t>N/A</w:t>
            </w:r>
          </w:p>
        </w:tc>
        <w:tc>
          <w:tcPr>
            <w:tcW w:w="1295" w:type="dxa"/>
            <w:gridSpan w:val="2"/>
            <w:shd w:val="clear" w:color="auto" w:fill="auto"/>
          </w:tcPr>
          <w:p w14:paraId="5B211EDD" w14:textId="77777777" w:rsidR="005C0509" w:rsidRPr="00EC27C0" w:rsidRDefault="005C0509" w:rsidP="0010557C">
            <w:pPr>
              <w:pStyle w:val="TAC"/>
            </w:pPr>
            <w:r w:rsidRPr="00EC27C0">
              <w:rPr>
                <w:kern w:val="2"/>
                <w:szCs w:val="24"/>
                <w:lang w:eastAsia="ja-JP"/>
              </w:rPr>
              <w:t>N/A</w:t>
            </w:r>
          </w:p>
        </w:tc>
      </w:tr>
      <w:tr w:rsidR="005C0509" w:rsidRPr="00C87AC2" w14:paraId="66F86616" w14:textId="77777777" w:rsidTr="0010557C">
        <w:trPr>
          <w:gridAfter w:val="1"/>
          <w:wAfter w:w="12" w:type="dxa"/>
          <w:trHeight w:val="54"/>
          <w:jc w:val="center"/>
        </w:trPr>
        <w:tc>
          <w:tcPr>
            <w:tcW w:w="2416" w:type="dxa"/>
            <w:vMerge/>
            <w:shd w:val="clear" w:color="auto" w:fill="auto"/>
            <w:vAlign w:val="center"/>
          </w:tcPr>
          <w:p w14:paraId="316D4FC5" w14:textId="77777777" w:rsidR="005C0509" w:rsidRPr="00C87AC2" w:rsidRDefault="005C0509" w:rsidP="0010557C">
            <w:pPr>
              <w:pStyle w:val="TAC"/>
            </w:pPr>
          </w:p>
        </w:tc>
        <w:tc>
          <w:tcPr>
            <w:tcW w:w="868" w:type="dxa"/>
            <w:shd w:val="clear" w:color="auto" w:fill="auto"/>
            <w:vAlign w:val="center"/>
          </w:tcPr>
          <w:p w14:paraId="499A097D" w14:textId="77777777" w:rsidR="005C0509" w:rsidRPr="00C87AC2" w:rsidRDefault="005C0509" w:rsidP="0010557C">
            <w:pPr>
              <w:pStyle w:val="TAC"/>
            </w:pPr>
            <w:r>
              <w:t>n5</w:t>
            </w:r>
          </w:p>
        </w:tc>
        <w:tc>
          <w:tcPr>
            <w:tcW w:w="1338" w:type="dxa"/>
            <w:shd w:val="clear" w:color="auto" w:fill="auto"/>
            <w:noWrap/>
            <w:vAlign w:val="center"/>
          </w:tcPr>
          <w:p w14:paraId="356AE0D8" w14:textId="77777777" w:rsidR="005C0509" w:rsidRPr="00C87AC2" w:rsidRDefault="005C0509" w:rsidP="0010557C">
            <w:pPr>
              <w:pStyle w:val="TAC"/>
            </w:pPr>
            <w:r>
              <w:t>N/A</w:t>
            </w:r>
          </w:p>
        </w:tc>
        <w:tc>
          <w:tcPr>
            <w:tcW w:w="850" w:type="dxa"/>
            <w:shd w:val="clear" w:color="auto" w:fill="auto"/>
            <w:noWrap/>
            <w:vAlign w:val="center"/>
          </w:tcPr>
          <w:p w14:paraId="60408F8A" w14:textId="77777777" w:rsidR="005C0509" w:rsidRPr="00C87AC2" w:rsidRDefault="005C0509" w:rsidP="0010557C">
            <w:pPr>
              <w:pStyle w:val="TAC"/>
            </w:pPr>
            <w:r w:rsidRPr="003C4CEC">
              <w:t>5</w:t>
            </w:r>
          </w:p>
        </w:tc>
        <w:tc>
          <w:tcPr>
            <w:tcW w:w="851" w:type="dxa"/>
            <w:shd w:val="clear" w:color="auto" w:fill="auto"/>
            <w:noWrap/>
            <w:vAlign w:val="center"/>
          </w:tcPr>
          <w:p w14:paraId="27CF8F81" w14:textId="77777777" w:rsidR="005C0509" w:rsidRPr="00C87AC2" w:rsidRDefault="005C0509" w:rsidP="0010557C">
            <w:pPr>
              <w:pStyle w:val="TAC"/>
            </w:pPr>
            <w:r>
              <w:t>N/A</w:t>
            </w:r>
          </w:p>
        </w:tc>
        <w:tc>
          <w:tcPr>
            <w:tcW w:w="1275" w:type="dxa"/>
            <w:shd w:val="clear" w:color="auto" w:fill="auto"/>
            <w:noWrap/>
            <w:vAlign w:val="center"/>
          </w:tcPr>
          <w:p w14:paraId="60C110B1" w14:textId="77777777" w:rsidR="005C0509" w:rsidRPr="00C87AC2" w:rsidRDefault="005C0509" w:rsidP="0010557C">
            <w:pPr>
              <w:pStyle w:val="TAC"/>
            </w:pPr>
            <w:r>
              <w:t>881</w:t>
            </w:r>
          </w:p>
        </w:tc>
        <w:tc>
          <w:tcPr>
            <w:tcW w:w="851" w:type="dxa"/>
            <w:shd w:val="clear" w:color="auto" w:fill="auto"/>
            <w:vAlign w:val="center"/>
          </w:tcPr>
          <w:p w14:paraId="69AA456B" w14:textId="77777777" w:rsidR="005C0509" w:rsidRPr="00EC27C0" w:rsidRDefault="005C0509" w:rsidP="0010557C">
            <w:pPr>
              <w:pStyle w:val="TAC"/>
            </w:pPr>
            <w:r w:rsidRPr="00EC27C0">
              <w:t>34.7</w:t>
            </w:r>
          </w:p>
        </w:tc>
        <w:tc>
          <w:tcPr>
            <w:tcW w:w="1295" w:type="dxa"/>
            <w:gridSpan w:val="2"/>
            <w:shd w:val="clear" w:color="auto" w:fill="auto"/>
            <w:vAlign w:val="center"/>
          </w:tcPr>
          <w:p w14:paraId="44360206" w14:textId="77777777" w:rsidR="005C0509" w:rsidRPr="00EC27C0" w:rsidRDefault="005C0509" w:rsidP="0010557C">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5C0509" w:rsidRPr="00C87AC2" w14:paraId="58EA6717" w14:textId="77777777" w:rsidTr="0010557C">
        <w:trPr>
          <w:gridAfter w:val="1"/>
          <w:wAfter w:w="12" w:type="dxa"/>
          <w:trHeight w:val="54"/>
          <w:jc w:val="center"/>
        </w:trPr>
        <w:tc>
          <w:tcPr>
            <w:tcW w:w="2416" w:type="dxa"/>
            <w:vMerge/>
            <w:shd w:val="clear" w:color="auto" w:fill="auto"/>
            <w:vAlign w:val="center"/>
          </w:tcPr>
          <w:p w14:paraId="627145E3" w14:textId="77777777" w:rsidR="005C0509" w:rsidRPr="00C87AC2" w:rsidRDefault="005C0509" w:rsidP="0010557C">
            <w:pPr>
              <w:pStyle w:val="TAC"/>
            </w:pPr>
          </w:p>
        </w:tc>
        <w:tc>
          <w:tcPr>
            <w:tcW w:w="868" w:type="dxa"/>
            <w:shd w:val="clear" w:color="auto" w:fill="auto"/>
            <w:vAlign w:val="center"/>
          </w:tcPr>
          <w:p w14:paraId="2E9304E2" w14:textId="77777777" w:rsidR="005C0509" w:rsidRPr="00C87AC2" w:rsidRDefault="005C0509" w:rsidP="0010557C">
            <w:pPr>
              <w:pStyle w:val="TAC"/>
            </w:pPr>
            <w:r w:rsidRPr="00EF5447">
              <w:t>n78</w:t>
            </w:r>
          </w:p>
        </w:tc>
        <w:tc>
          <w:tcPr>
            <w:tcW w:w="1338" w:type="dxa"/>
            <w:shd w:val="clear" w:color="auto" w:fill="auto"/>
            <w:noWrap/>
            <w:vAlign w:val="center"/>
          </w:tcPr>
          <w:p w14:paraId="592F2FC3" w14:textId="77777777" w:rsidR="005C0509" w:rsidRPr="00C87AC2" w:rsidRDefault="005C0509" w:rsidP="0010557C">
            <w:pPr>
              <w:pStyle w:val="TAC"/>
            </w:pPr>
            <w:r w:rsidRPr="003C4CEC">
              <w:t>3436</w:t>
            </w:r>
          </w:p>
        </w:tc>
        <w:tc>
          <w:tcPr>
            <w:tcW w:w="850" w:type="dxa"/>
            <w:shd w:val="clear" w:color="auto" w:fill="auto"/>
            <w:noWrap/>
            <w:vAlign w:val="center"/>
          </w:tcPr>
          <w:p w14:paraId="024827A2" w14:textId="77777777" w:rsidR="005C0509" w:rsidRPr="00C87AC2" w:rsidRDefault="005C0509" w:rsidP="0010557C">
            <w:pPr>
              <w:pStyle w:val="TAC"/>
            </w:pPr>
            <w:r w:rsidRPr="003C4CEC">
              <w:t>10</w:t>
            </w:r>
          </w:p>
        </w:tc>
        <w:tc>
          <w:tcPr>
            <w:tcW w:w="851" w:type="dxa"/>
            <w:shd w:val="clear" w:color="auto" w:fill="auto"/>
            <w:noWrap/>
            <w:vAlign w:val="center"/>
          </w:tcPr>
          <w:p w14:paraId="25251286" w14:textId="77777777" w:rsidR="005C0509" w:rsidRPr="00C87AC2" w:rsidRDefault="005C0509" w:rsidP="0010557C">
            <w:pPr>
              <w:pStyle w:val="TAC"/>
            </w:pPr>
            <w:r w:rsidRPr="003C4CEC">
              <w:t>50</w:t>
            </w:r>
          </w:p>
        </w:tc>
        <w:tc>
          <w:tcPr>
            <w:tcW w:w="1275" w:type="dxa"/>
            <w:shd w:val="clear" w:color="auto" w:fill="auto"/>
            <w:noWrap/>
            <w:vAlign w:val="center"/>
          </w:tcPr>
          <w:p w14:paraId="1A4459A7" w14:textId="77777777" w:rsidR="005C0509" w:rsidRPr="00C87AC2" w:rsidRDefault="005C0509" w:rsidP="0010557C">
            <w:pPr>
              <w:pStyle w:val="TAC"/>
            </w:pPr>
            <w:r>
              <w:t>3436</w:t>
            </w:r>
          </w:p>
        </w:tc>
        <w:tc>
          <w:tcPr>
            <w:tcW w:w="851" w:type="dxa"/>
            <w:shd w:val="clear" w:color="auto" w:fill="auto"/>
            <w:vAlign w:val="center"/>
          </w:tcPr>
          <w:p w14:paraId="4B302446" w14:textId="77777777" w:rsidR="005C0509" w:rsidRPr="00EC27C0" w:rsidRDefault="005C0509" w:rsidP="0010557C">
            <w:pPr>
              <w:pStyle w:val="TAC"/>
            </w:pPr>
            <w:r w:rsidRPr="00EC27C0">
              <w:rPr>
                <w:lang w:eastAsia="ko-KR"/>
              </w:rPr>
              <w:t>N/A</w:t>
            </w:r>
          </w:p>
        </w:tc>
        <w:tc>
          <w:tcPr>
            <w:tcW w:w="1295" w:type="dxa"/>
            <w:gridSpan w:val="2"/>
            <w:shd w:val="clear" w:color="auto" w:fill="auto"/>
            <w:vAlign w:val="center"/>
          </w:tcPr>
          <w:p w14:paraId="10EC6BA6" w14:textId="77777777" w:rsidR="005C0509" w:rsidRPr="00EC27C0" w:rsidRDefault="005C0509" w:rsidP="0010557C">
            <w:pPr>
              <w:pStyle w:val="TAC"/>
            </w:pPr>
            <w:r w:rsidRPr="00EC27C0">
              <w:rPr>
                <w:rFonts w:eastAsia="Malgun Gothic"/>
                <w:kern w:val="2"/>
                <w:szCs w:val="24"/>
                <w:lang w:eastAsia="ko-KR"/>
              </w:rPr>
              <w:t>N/A</w:t>
            </w:r>
          </w:p>
        </w:tc>
      </w:tr>
      <w:tr w:rsidR="005C0509" w:rsidRPr="00B41C20" w14:paraId="2877A8A6"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381C881" w14:textId="77777777" w:rsidR="005C0509" w:rsidRPr="00F57AC0" w:rsidRDefault="005C0509" w:rsidP="0010557C">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14F5CCF7" w14:textId="77777777" w:rsidR="005C0509" w:rsidRPr="00EF5447" w:rsidRDefault="005C0509" w:rsidP="0010557C">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34C4D9E0" w14:textId="77777777" w:rsidR="005C0509" w:rsidRPr="00EF5447" w:rsidRDefault="005C0509" w:rsidP="0010557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7EE73E6A" w14:textId="77777777" w:rsidR="005C0509" w:rsidRPr="00EF5447" w:rsidRDefault="005C0509" w:rsidP="0010557C">
            <w:pPr>
              <w:pStyle w:val="TAC"/>
              <w:rPr>
                <w:lang w:eastAsia="ja-JP"/>
              </w:rPr>
            </w:pPr>
            <w:r w:rsidRPr="003C4CEC">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085252C3"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93DA5D5"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0FAF8D" w14:textId="77777777" w:rsidR="005C0509" w:rsidRPr="00EF5447" w:rsidRDefault="005C0509" w:rsidP="0010557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4DCE7F86" w14:textId="77777777" w:rsidR="005C0509" w:rsidRPr="00EC27C0" w:rsidRDefault="005C0509" w:rsidP="0010557C">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05FF2694"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7137831D"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118DBA94"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053B842E" w14:textId="77777777" w:rsidR="005C0509" w:rsidRPr="00EF5447" w:rsidRDefault="005C0509" w:rsidP="0010557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574A85F7" w14:textId="77777777" w:rsidR="005C0509" w:rsidRPr="00EF5447" w:rsidRDefault="005C0509" w:rsidP="0010557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610249D7"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2FD7B9A3" w14:textId="77777777" w:rsidR="005C0509" w:rsidRPr="00EF5447" w:rsidRDefault="005C0509" w:rsidP="0010557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1F977B6" w14:textId="77777777" w:rsidR="005C0509" w:rsidRPr="00EF5447" w:rsidRDefault="005C0509" w:rsidP="0010557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5A723E42" w14:textId="77777777" w:rsidR="005C0509" w:rsidRPr="00473D7A" w:rsidRDefault="005C0509" w:rsidP="0010557C">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6BCB4C35" w14:textId="77777777" w:rsidR="005C0509" w:rsidRPr="00EF5447" w:rsidRDefault="005C0509" w:rsidP="0010557C">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5C0509" w:rsidRPr="00B41C20" w14:paraId="3507F813"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79ADE518"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1F3AC9C6" w14:textId="77777777" w:rsidR="005C0509" w:rsidRPr="00EF5447" w:rsidRDefault="005C0509" w:rsidP="0010557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D5B74BE" w14:textId="77777777" w:rsidR="005C0509" w:rsidRPr="00EF5447" w:rsidRDefault="005C0509" w:rsidP="0010557C">
            <w:pPr>
              <w:pStyle w:val="TAC"/>
              <w:rPr>
                <w:lang w:eastAsia="ja-JP"/>
              </w:rPr>
            </w:pPr>
            <w:r w:rsidRPr="003C4CEC">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289A5F43" w14:textId="77777777" w:rsidR="005C0509" w:rsidRPr="00EF5447" w:rsidRDefault="005C0509" w:rsidP="0010557C">
            <w:pPr>
              <w:pStyle w:val="TAC"/>
              <w:rPr>
                <w:rFonts w:eastAsia="Malgun Gothic"/>
                <w:lang w:eastAsia="ko-KR"/>
              </w:rPr>
            </w:pPr>
            <w:r w:rsidRPr="003C4CEC">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54556B2" w14:textId="77777777" w:rsidR="005C0509" w:rsidRPr="00EF5447" w:rsidRDefault="005C0509" w:rsidP="0010557C">
            <w:pPr>
              <w:pStyle w:val="TAC"/>
              <w:rPr>
                <w:rFonts w:eastAsia="Malgun Gothic"/>
                <w:lang w:eastAsia="ko-KR"/>
              </w:rPr>
            </w:pPr>
            <w:r w:rsidRPr="003C4CEC">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01BBDD6" w14:textId="77777777" w:rsidR="005C0509" w:rsidRPr="00EF5447" w:rsidRDefault="005C0509" w:rsidP="0010557C">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134E860C" w14:textId="77777777" w:rsidR="005C0509" w:rsidRPr="00473D7A" w:rsidRDefault="005C0509" w:rsidP="0010557C">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67942E4"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718C5639"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0DC4C32D"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508059C2" w14:textId="77777777" w:rsidR="005C0509" w:rsidRPr="00EF5447" w:rsidRDefault="005C0509" w:rsidP="0010557C">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67003B18" w14:textId="77777777" w:rsidR="005C0509" w:rsidRPr="00EF5447" w:rsidRDefault="005C0509" w:rsidP="0010557C">
            <w:pPr>
              <w:pStyle w:val="TAC"/>
              <w:rPr>
                <w:lang w:eastAsia="ja-JP"/>
              </w:rPr>
            </w:pPr>
            <w:r>
              <w:rPr>
                <w:rFonts w:eastAsia="Malgun Gothic" w:cs="Arial"/>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0EE7FCD6"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4DB4D8B" w14:textId="77777777" w:rsidR="005C0509" w:rsidRPr="00EF5447" w:rsidRDefault="005C0509" w:rsidP="0010557C">
            <w:pPr>
              <w:pStyle w:val="TAC"/>
              <w:rPr>
                <w:rFonts w:eastAsia="Malgun Gothic"/>
                <w:lang w:eastAsia="ko-KR"/>
              </w:rPr>
            </w:pPr>
            <w:r>
              <w:rPr>
                <w:rFonts w:eastAsia="Malgun Gothic" w:cs="Arial"/>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1C3AC95B" w14:textId="77777777" w:rsidR="005C0509" w:rsidRPr="00EF5447" w:rsidRDefault="005C0509" w:rsidP="0010557C">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164B6547" w14:textId="77777777" w:rsidR="005C0509" w:rsidRPr="00473D7A" w:rsidRDefault="005C0509" w:rsidP="0010557C">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657917A1" w14:textId="77777777" w:rsidR="005C0509" w:rsidRPr="00EF5447" w:rsidRDefault="005C0509" w:rsidP="0010557C">
            <w:pPr>
              <w:pStyle w:val="TAC"/>
              <w:rPr>
                <w:rFonts w:eastAsia="Malgun Gothic"/>
                <w:lang w:eastAsia="ko-KR"/>
              </w:rPr>
            </w:pPr>
            <w:r>
              <w:rPr>
                <w:rFonts w:eastAsia="Malgun Gothic" w:cs="Arial"/>
                <w:lang w:eastAsia="ko-KR"/>
              </w:rPr>
              <w:t>IMD2</w:t>
            </w:r>
          </w:p>
        </w:tc>
      </w:tr>
      <w:tr w:rsidR="005C0509" w:rsidRPr="00B41C20" w14:paraId="1456CE3F"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2FD4C7A3"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10FB86AB" w14:textId="77777777" w:rsidR="005C0509" w:rsidRPr="00EF5447" w:rsidRDefault="005C0509" w:rsidP="0010557C">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1C6A086B" w14:textId="77777777" w:rsidR="005C0509" w:rsidRPr="00EF5447" w:rsidRDefault="005C0509" w:rsidP="0010557C">
            <w:pPr>
              <w:pStyle w:val="TAC"/>
              <w:rPr>
                <w:lang w:eastAsia="ja-JP"/>
              </w:rPr>
            </w:pPr>
            <w:r w:rsidRPr="003C4CEC">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2AD1B07D" w14:textId="77777777" w:rsidR="005C0509" w:rsidRPr="00EF5447" w:rsidRDefault="005C0509" w:rsidP="0010557C">
            <w:pPr>
              <w:pStyle w:val="TAC"/>
              <w:rPr>
                <w:rFonts w:eastAsia="Malgun Gothic"/>
                <w:lang w:eastAsia="ko-KR"/>
              </w:rPr>
            </w:pPr>
            <w:r w:rsidRPr="003C4CEC">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496C670E" w14:textId="77777777" w:rsidR="005C0509" w:rsidRPr="00EF5447" w:rsidRDefault="005C0509" w:rsidP="0010557C">
            <w:pPr>
              <w:pStyle w:val="TAC"/>
              <w:rPr>
                <w:rFonts w:eastAsia="Malgun Gothic"/>
                <w:lang w:eastAsia="ko-KR"/>
              </w:rPr>
            </w:pPr>
            <w:r w:rsidRPr="003C4CEC">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EBA4E0A" w14:textId="77777777" w:rsidR="005C0509" w:rsidRPr="00EF5447" w:rsidRDefault="005C0509" w:rsidP="0010557C">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2C50BA30" w14:textId="77777777" w:rsidR="005C0509" w:rsidRPr="00EC27C0" w:rsidRDefault="005C0509" w:rsidP="0010557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0039423"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27C57402"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6132FDF5" w14:textId="77777777" w:rsidR="005C0509" w:rsidRPr="00EF5447" w:rsidRDefault="005C0509" w:rsidP="0010557C">
            <w:pPr>
              <w:pStyle w:val="TAC"/>
            </w:pPr>
          </w:p>
        </w:tc>
        <w:tc>
          <w:tcPr>
            <w:tcW w:w="868" w:type="dxa"/>
            <w:tcBorders>
              <w:top w:val="single" w:sz="4" w:space="0" w:color="auto"/>
              <w:left w:val="single" w:sz="4" w:space="0" w:color="auto"/>
              <w:bottom w:val="single" w:sz="4" w:space="0" w:color="auto"/>
              <w:right w:val="single" w:sz="4" w:space="0" w:color="auto"/>
            </w:tcBorders>
          </w:tcPr>
          <w:p w14:paraId="7C458D3F" w14:textId="77777777" w:rsidR="005C0509" w:rsidRPr="00EF5447" w:rsidRDefault="005C0509" w:rsidP="0010557C">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1348A3A6" w14:textId="77777777" w:rsidR="005C0509" w:rsidRPr="00EF5447" w:rsidRDefault="005C0509" w:rsidP="0010557C">
            <w:pPr>
              <w:pStyle w:val="TAC"/>
              <w:rPr>
                <w:lang w:eastAsia="ja-JP"/>
              </w:rPr>
            </w:pPr>
            <w:r w:rsidRPr="003C4CEC">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4BAD139" w14:textId="77777777" w:rsidR="005C0509" w:rsidRPr="00EF5447" w:rsidRDefault="005C0509" w:rsidP="0010557C">
            <w:pPr>
              <w:pStyle w:val="TAC"/>
              <w:rPr>
                <w:rFonts w:eastAsia="Malgun Gothic"/>
                <w:lang w:eastAsia="ko-KR"/>
              </w:rPr>
            </w:pPr>
            <w:r w:rsidRPr="003C4CEC">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DF96134" w14:textId="77777777" w:rsidR="005C0509" w:rsidRPr="00EF5447" w:rsidRDefault="005C0509" w:rsidP="0010557C">
            <w:pPr>
              <w:pStyle w:val="TAC"/>
              <w:rPr>
                <w:rFonts w:eastAsia="Malgun Gothic"/>
                <w:lang w:eastAsia="ko-KR"/>
              </w:rPr>
            </w:pPr>
            <w:r w:rsidRPr="003C4CEC">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1312FE81" w14:textId="77777777" w:rsidR="005C0509" w:rsidRPr="00EF5447" w:rsidRDefault="005C0509" w:rsidP="0010557C">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5ABA6305" w14:textId="77777777" w:rsidR="005C0509" w:rsidRPr="00EC27C0" w:rsidRDefault="005C0509" w:rsidP="0010557C">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B758D95" w14:textId="77777777" w:rsidR="005C0509" w:rsidRPr="00EF5447" w:rsidRDefault="005C0509" w:rsidP="0010557C">
            <w:pPr>
              <w:pStyle w:val="TAC"/>
              <w:rPr>
                <w:rFonts w:eastAsia="Malgun Gothic"/>
                <w:lang w:eastAsia="ko-KR"/>
              </w:rPr>
            </w:pPr>
            <w:r>
              <w:rPr>
                <w:rFonts w:eastAsia="Malgun Gothic"/>
                <w:kern w:val="2"/>
                <w:szCs w:val="24"/>
                <w:lang w:eastAsia="ko-KR"/>
              </w:rPr>
              <w:t>N/A</w:t>
            </w:r>
          </w:p>
        </w:tc>
      </w:tr>
      <w:tr w:rsidR="005C0509" w:rsidRPr="00B41C20" w14:paraId="13A7EE16"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D003343" w14:textId="77777777" w:rsidR="005C0509" w:rsidRPr="00EF5447" w:rsidRDefault="005C0509" w:rsidP="0010557C">
            <w:pPr>
              <w:pStyle w:val="TAC"/>
            </w:pPr>
            <w:r w:rsidRPr="00EF5447">
              <w:t>DC_</w:t>
            </w:r>
            <w:r>
              <w:t>7</w:t>
            </w:r>
            <w:r w:rsidRPr="00EF5447">
              <w:t>A-</w:t>
            </w:r>
            <w:r>
              <w:t>28</w:t>
            </w:r>
            <w:r w:rsidRPr="00EF5447">
              <w:t>A_n78A</w:t>
            </w:r>
          </w:p>
          <w:p w14:paraId="6BBB769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C081BA" w14:textId="77777777" w:rsidR="005C0509" w:rsidRPr="00B41C20" w:rsidRDefault="005C0509" w:rsidP="0010557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3D8986" w14:textId="77777777" w:rsidR="005C0509" w:rsidRPr="00B41C20" w:rsidRDefault="005C0509" w:rsidP="0010557C">
            <w:pPr>
              <w:pStyle w:val="TAC"/>
              <w:rPr>
                <w:lang w:val="fi-FI" w:eastAsia="fi-FI"/>
              </w:rPr>
            </w:pPr>
            <w:r w:rsidRPr="003C4CEC">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0D1A20F"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430520" w14:textId="77777777" w:rsidR="005C0509" w:rsidRPr="00B41C20" w:rsidRDefault="005C0509" w:rsidP="0010557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72850C6" w14:textId="77777777" w:rsidR="005C0509" w:rsidRPr="00B41C20" w:rsidRDefault="005C0509" w:rsidP="0010557C">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AFA5F3" w14:textId="77777777" w:rsidR="005C0509" w:rsidRPr="00EC27C0" w:rsidRDefault="005C0509" w:rsidP="0010557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D7E5C4E"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1B40FD62"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C657BFD"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526304" w14:textId="77777777" w:rsidR="005C0509" w:rsidRPr="00B41C20" w:rsidRDefault="005C0509" w:rsidP="0010557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FAD5C95" w14:textId="77777777" w:rsidR="005C0509" w:rsidRPr="00B41C20" w:rsidRDefault="005C0509" w:rsidP="0010557C">
            <w:pPr>
              <w:pStyle w:val="TAC"/>
              <w:rPr>
                <w:lang w:val="fi-FI" w:eastAsia="fi-F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8C58897"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15AEC6" w14:textId="77777777" w:rsidR="005C0509" w:rsidRPr="00B41C20" w:rsidRDefault="005C0509" w:rsidP="0010557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3DE91F5" w14:textId="77777777" w:rsidR="005C0509" w:rsidRPr="00B41C20" w:rsidRDefault="005C0509" w:rsidP="0010557C">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924E66" w14:textId="77777777" w:rsidR="005C0509" w:rsidRPr="00EC27C0" w:rsidRDefault="005C0509" w:rsidP="0010557C">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43D69C8F" w14:textId="77777777" w:rsidR="005C0509" w:rsidRPr="00B41C20" w:rsidRDefault="005C0509" w:rsidP="0010557C">
            <w:pPr>
              <w:pStyle w:val="TAC"/>
              <w:rPr>
                <w:lang w:val="fi-FI" w:eastAsia="fi-FI"/>
              </w:rPr>
            </w:pPr>
            <w:r w:rsidRPr="00EF5447">
              <w:rPr>
                <w:lang w:eastAsia="ja-JP"/>
              </w:rPr>
              <w:t>IMD2</w:t>
            </w:r>
            <w:r>
              <w:rPr>
                <w:kern w:val="2"/>
                <w:szCs w:val="24"/>
                <w:vertAlign w:val="superscript"/>
                <w:lang w:eastAsia="zh-CN"/>
              </w:rPr>
              <w:t>1</w:t>
            </w:r>
          </w:p>
        </w:tc>
      </w:tr>
      <w:tr w:rsidR="005C0509" w:rsidRPr="00B41C20" w14:paraId="34EFF50E"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7454D8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BB0A7B" w14:textId="77777777" w:rsidR="005C0509" w:rsidRPr="00B41C20" w:rsidRDefault="005C0509" w:rsidP="0010557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A8DE880" w14:textId="77777777" w:rsidR="005C0509" w:rsidRPr="00B41C20" w:rsidRDefault="005C0509" w:rsidP="0010557C">
            <w:pPr>
              <w:pStyle w:val="TAC"/>
              <w:rPr>
                <w:lang w:val="fi-FI" w:eastAsia="fi-FI"/>
              </w:rPr>
            </w:pPr>
            <w:r w:rsidRPr="003C4CEC">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11D4BD8" w14:textId="77777777" w:rsidR="005C0509" w:rsidRPr="00B41C20" w:rsidRDefault="005C0509" w:rsidP="0010557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F37309" w14:textId="77777777" w:rsidR="005C0509" w:rsidRPr="00B41C20" w:rsidRDefault="005C0509" w:rsidP="0010557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910ABE" w14:textId="77777777" w:rsidR="005C0509" w:rsidRPr="00B41C20" w:rsidRDefault="005C0509" w:rsidP="0010557C">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55F935" w14:textId="77777777" w:rsidR="005C0509" w:rsidRPr="00EC27C0" w:rsidRDefault="005C0509" w:rsidP="0010557C">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5464C75"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6ABA5AB7"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498D7AD"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696ED87" w14:textId="77777777" w:rsidR="005C0509" w:rsidRPr="00B41C20" w:rsidRDefault="005C0509" w:rsidP="0010557C">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07231A41" w14:textId="77777777" w:rsidR="005C0509" w:rsidRPr="00B41C20" w:rsidRDefault="005C0509" w:rsidP="0010557C">
            <w:pPr>
              <w:pStyle w:val="TAC"/>
              <w:rPr>
                <w:lang w:val="fi-FI" w:eastAsia="fi-FI"/>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B2EAA8"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2E10DF7" w14:textId="77777777" w:rsidR="005C0509" w:rsidRPr="00B41C20" w:rsidRDefault="005C0509" w:rsidP="0010557C">
            <w:pPr>
              <w:pStyle w:val="TAC"/>
              <w:rPr>
                <w:lang w:val="fi-FI" w:eastAsia="fi-FI"/>
              </w:rPr>
            </w:pPr>
            <w:r>
              <w:rPr>
                <w:rFonts w:eastAsia="Malgun Gothic"/>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19BE3" w14:textId="77777777" w:rsidR="005C0509" w:rsidRPr="00B41C20" w:rsidRDefault="005C0509" w:rsidP="0010557C">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264788" w14:textId="77777777" w:rsidR="005C0509" w:rsidRPr="00EC27C0" w:rsidRDefault="005C0509" w:rsidP="0010557C">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4792EDD2" w14:textId="77777777" w:rsidR="005C0509" w:rsidRPr="00B41C20" w:rsidRDefault="005C0509" w:rsidP="0010557C">
            <w:pPr>
              <w:pStyle w:val="TAC"/>
              <w:rPr>
                <w:lang w:val="fi-FI" w:eastAsia="fi-FI"/>
              </w:rPr>
            </w:pPr>
            <w:r w:rsidRPr="00EF5447">
              <w:rPr>
                <w:lang w:eastAsia="ja-JP"/>
              </w:rPr>
              <w:t>IMD2</w:t>
            </w:r>
          </w:p>
        </w:tc>
      </w:tr>
      <w:tr w:rsidR="005C0509" w:rsidRPr="00B41C20" w14:paraId="6249929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A371EF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AC70BA" w14:textId="77777777" w:rsidR="005C0509" w:rsidRPr="00B41C20" w:rsidRDefault="005C0509" w:rsidP="0010557C">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156D7ED7" w14:textId="77777777" w:rsidR="005C0509" w:rsidRPr="00B41C20" w:rsidRDefault="005C0509" w:rsidP="0010557C">
            <w:pPr>
              <w:pStyle w:val="TAC"/>
              <w:rPr>
                <w:lang w:val="fi-FI" w:eastAsia="fi-FI"/>
              </w:rPr>
            </w:pPr>
            <w:r w:rsidRPr="003C4CEC">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24A7CDE8" w14:textId="77777777" w:rsidR="005C0509" w:rsidRPr="00B41C20" w:rsidRDefault="005C0509" w:rsidP="0010557C">
            <w:pPr>
              <w:pStyle w:val="TAC"/>
              <w:rPr>
                <w:lang w:val="fi-FI" w:eastAsia="fi-FI"/>
              </w:rPr>
            </w:pPr>
            <w:r w:rsidRPr="003C4CEC">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9301EA" w14:textId="77777777" w:rsidR="005C0509" w:rsidRPr="00B41C20" w:rsidRDefault="005C0509" w:rsidP="0010557C">
            <w:pPr>
              <w:pStyle w:val="TAC"/>
              <w:rPr>
                <w:lang w:val="fi-FI" w:eastAsia="fi-FI"/>
              </w:rPr>
            </w:pPr>
            <w:r w:rsidRPr="003C4CEC">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6BD5689" w14:textId="77777777" w:rsidR="005C0509" w:rsidRPr="00B41C20" w:rsidRDefault="005C0509" w:rsidP="0010557C">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AD8828" w14:textId="77777777" w:rsidR="005C0509" w:rsidRPr="00EC27C0" w:rsidRDefault="005C0509" w:rsidP="0010557C">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4D3DD3"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B41C20" w14:paraId="21030C98"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B892A2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240E90" w14:textId="77777777" w:rsidR="005C0509" w:rsidRPr="00B41C20" w:rsidRDefault="005C0509" w:rsidP="0010557C">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3A4F7AB6" w14:textId="77777777" w:rsidR="005C0509" w:rsidRPr="00B41C20" w:rsidRDefault="005C0509" w:rsidP="0010557C">
            <w:pPr>
              <w:pStyle w:val="TAC"/>
              <w:rPr>
                <w:lang w:val="fi-FI" w:eastAsia="fi-FI"/>
              </w:rPr>
            </w:pPr>
            <w:r w:rsidRPr="003C4CEC">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16236E23" w14:textId="77777777" w:rsidR="005C0509" w:rsidRPr="00B41C20" w:rsidRDefault="005C0509" w:rsidP="0010557C">
            <w:pPr>
              <w:pStyle w:val="TAC"/>
              <w:rPr>
                <w:lang w:val="fi-FI" w:eastAsia="fi-FI"/>
              </w:rPr>
            </w:pPr>
            <w:r w:rsidRPr="003C4CEC">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44FC45" w14:textId="77777777" w:rsidR="005C0509" w:rsidRPr="00B41C20" w:rsidRDefault="005C0509" w:rsidP="0010557C">
            <w:pPr>
              <w:pStyle w:val="TAC"/>
              <w:rPr>
                <w:lang w:val="fi-FI" w:eastAsia="fi-FI"/>
              </w:rPr>
            </w:pPr>
            <w:r w:rsidRPr="003C4CEC">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8ECED0" w14:textId="77777777" w:rsidR="005C0509" w:rsidRPr="00B41C20" w:rsidRDefault="005C0509" w:rsidP="0010557C">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A0E30C" w14:textId="77777777" w:rsidR="005C0509" w:rsidRPr="00B41C20" w:rsidRDefault="005C0509" w:rsidP="0010557C">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53302E6" w14:textId="77777777" w:rsidR="005C0509" w:rsidRPr="00B41C20" w:rsidRDefault="005C0509" w:rsidP="0010557C">
            <w:pPr>
              <w:pStyle w:val="TAC"/>
              <w:rPr>
                <w:lang w:val="fi-FI" w:eastAsia="fi-FI"/>
              </w:rPr>
            </w:pPr>
            <w:r w:rsidRPr="00EF5447">
              <w:rPr>
                <w:rFonts w:eastAsia="Malgun Gothic"/>
                <w:lang w:eastAsia="ko-KR"/>
              </w:rPr>
              <w:t>N/A</w:t>
            </w:r>
          </w:p>
        </w:tc>
      </w:tr>
      <w:tr w:rsidR="005C0509" w:rsidRPr="00C87AC2" w14:paraId="34E16683" w14:textId="77777777" w:rsidTr="0010557C">
        <w:trPr>
          <w:gridAfter w:val="1"/>
          <w:wAfter w:w="12" w:type="dxa"/>
          <w:trHeight w:val="54"/>
          <w:jc w:val="center"/>
        </w:trPr>
        <w:tc>
          <w:tcPr>
            <w:tcW w:w="2416" w:type="dxa"/>
            <w:vMerge w:val="restart"/>
            <w:shd w:val="clear" w:color="auto" w:fill="auto"/>
            <w:vAlign w:val="center"/>
          </w:tcPr>
          <w:p w14:paraId="0D06F14C" w14:textId="77777777" w:rsidR="005C0509" w:rsidRPr="00EF5447" w:rsidRDefault="005C0509" w:rsidP="0010557C">
            <w:pPr>
              <w:pStyle w:val="TAC"/>
            </w:pPr>
            <w:r w:rsidRPr="00EF5447">
              <w:t>DC_</w:t>
            </w:r>
            <w:r>
              <w:t>7</w:t>
            </w:r>
            <w:r w:rsidRPr="00EF5447">
              <w:t>A</w:t>
            </w:r>
            <w:r>
              <w:t>_n28</w:t>
            </w:r>
            <w:r w:rsidRPr="00EF5447">
              <w:t>A</w:t>
            </w:r>
            <w:r>
              <w:t>-</w:t>
            </w:r>
            <w:r w:rsidRPr="00EF5447">
              <w:t>n78A</w:t>
            </w:r>
          </w:p>
          <w:p w14:paraId="5E63AE6C" w14:textId="77777777" w:rsidR="005C0509" w:rsidRPr="00C87AC2" w:rsidRDefault="005C0509" w:rsidP="0010557C">
            <w:pPr>
              <w:pStyle w:val="TAC"/>
            </w:pPr>
          </w:p>
        </w:tc>
        <w:tc>
          <w:tcPr>
            <w:tcW w:w="868" w:type="dxa"/>
            <w:shd w:val="clear" w:color="auto" w:fill="auto"/>
            <w:vAlign w:val="center"/>
          </w:tcPr>
          <w:p w14:paraId="31275FD1" w14:textId="77777777" w:rsidR="005C0509" w:rsidRPr="00C87AC2" w:rsidRDefault="005C0509" w:rsidP="0010557C">
            <w:pPr>
              <w:pStyle w:val="TAC"/>
            </w:pPr>
            <w:r w:rsidRPr="00EF5447">
              <w:rPr>
                <w:rFonts w:eastAsia="Malgun Gothic"/>
                <w:lang w:eastAsia="ko-KR"/>
              </w:rPr>
              <w:t>7</w:t>
            </w:r>
          </w:p>
        </w:tc>
        <w:tc>
          <w:tcPr>
            <w:tcW w:w="1338" w:type="dxa"/>
            <w:shd w:val="clear" w:color="auto" w:fill="auto"/>
            <w:noWrap/>
            <w:vAlign w:val="center"/>
          </w:tcPr>
          <w:p w14:paraId="4E93B50F" w14:textId="77777777" w:rsidR="005C0509" w:rsidRPr="00C87AC2" w:rsidRDefault="005C0509" w:rsidP="0010557C">
            <w:pPr>
              <w:pStyle w:val="TAC"/>
            </w:pPr>
            <w:r w:rsidRPr="003C4CEC">
              <w:t>2565</w:t>
            </w:r>
          </w:p>
        </w:tc>
        <w:tc>
          <w:tcPr>
            <w:tcW w:w="850" w:type="dxa"/>
            <w:shd w:val="clear" w:color="auto" w:fill="auto"/>
            <w:noWrap/>
            <w:vAlign w:val="center"/>
          </w:tcPr>
          <w:p w14:paraId="1395DC04" w14:textId="77777777" w:rsidR="005C0509" w:rsidRPr="00C87AC2" w:rsidRDefault="005C0509" w:rsidP="0010557C">
            <w:pPr>
              <w:pStyle w:val="TAC"/>
            </w:pPr>
            <w:r w:rsidRPr="003C4CEC">
              <w:t>5</w:t>
            </w:r>
          </w:p>
        </w:tc>
        <w:tc>
          <w:tcPr>
            <w:tcW w:w="851" w:type="dxa"/>
            <w:shd w:val="clear" w:color="auto" w:fill="auto"/>
            <w:noWrap/>
            <w:vAlign w:val="center"/>
          </w:tcPr>
          <w:p w14:paraId="77263794" w14:textId="77777777" w:rsidR="005C0509" w:rsidRPr="00C87AC2" w:rsidRDefault="005C0509" w:rsidP="0010557C">
            <w:pPr>
              <w:pStyle w:val="TAC"/>
            </w:pPr>
            <w:r w:rsidRPr="003C4CEC">
              <w:t>25</w:t>
            </w:r>
          </w:p>
        </w:tc>
        <w:tc>
          <w:tcPr>
            <w:tcW w:w="1275" w:type="dxa"/>
            <w:shd w:val="clear" w:color="auto" w:fill="auto"/>
            <w:noWrap/>
            <w:vAlign w:val="center"/>
          </w:tcPr>
          <w:p w14:paraId="102F1677" w14:textId="77777777" w:rsidR="005C0509" w:rsidRPr="00C87AC2" w:rsidRDefault="005C0509" w:rsidP="0010557C">
            <w:pPr>
              <w:pStyle w:val="TAC"/>
            </w:pPr>
            <w:r w:rsidRPr="00EF5447">
              <w:t>2685</w:t>
            </w:r>
          </w:p>
        </w:tc>
        <w:tc>
          <w:tcPr>
            <w:tcW w:w="851" w:type="dxa"/>
            <w:shd w:val="clear" w:color="auto" w:fill="auto"/>
          </w:tcPr>
          <w:p w14:paraId="797D83B5" w14:textId="77777777" w:rsidR="005C0509" w:rsidRPr="00C87AC2" w:rsidRDefault="005C0509" w:rsidP="0010557C">
            <w:pPr>
              <w:pStyle w:val="TAC"/>
            </w:pPr>
            <w:r w:rsidRPr="00155AF5">
              <w:rPr>
                <w:rFonts w:eastAsia="Malgun Gothic"/>
                <w:kern w:val="2"/>
                <w:szCs w:val="24"/>
                <w:lang w:eastAsia="ko-KR"/>
              </w:rPr>
              <w:t>N/A</w:t>
            </w:r>
          </w:p>
        </w:tc>
        <w:tc>
          <w:tcPr>
            <w:tcW w:w="1295" w:type="dxa"/>
            <w:gridSpan w:val="2"/>
            <w:shd w:val="clear" w:color="auto" w:fill="auto"/>
          </w:tcPr>
          <w:p w14:paraId="5F32A499" w14:textId="77777777" w:rsidR="005C0509" w:rsidRPr="00C87AC2" w:rsidRDefault="005C0509" w:rsidP="0010557C">
            <w:pPr>
              <w:pStyle w:val="TAC"/>
            </w:pPr>
            <w:r w:rsidRPr="00EF5447">
              <w:t>N/A</w:t>
            </w:r>
          </w:p>
        </w:tc>
      </w:tr>
      <w:tr w:rsidR="005C0509" w:rsidRPr="00C87AC2" w14:paraId="14264EC6" w14:textId="77777777" w:rsidTr="0010557C">
        <w:trPr>
          <w:gridAfter w:val="1"/>
          <w:wAfter w:w="12" w:type="dxa"/>
          <w:trHeight w:val="54"/>
          <w:jc w:val="center"/>
        </w:trPr>
        <w:tc>
          <w:tcPr>
            <w:tcW w:w="2416" w:type="dxa"/>
            <w:vMerge/>
            <w:shd w:val="clear" w:color="auto" w:fill="auto"/>
            <w:vAlign w:val="center"/>
          </w:tcPr>
          <w:p w14:paraId="46267CC4" w14:textId="77777777" w:rsidR="005C0509" w:rsidRPr="00C87AC2" w:rsidRDefault="005C0509" w:rsidP="0010557C">
            <w:pPr>
              <w:pStyle w:val="TAC"/>
            </w:pPr>
          </w:p>
        </w:tc>
        <w:tc>
          <w:tcPr>
            <w:tcW w:w="868" w:type="dxa"/>
            <w:shd w:val="clear" w:color="auto" w:fill="auto"/>
            <w:vAlign w:val="center"/>
          </w:tcPr>
          <w:p w14:paraId="4D8D487D" w14:textId="77777777" w:rsidR="005C0509" w:rsidRPr="00C87AC2" w:rsidRDefault="005C0509" w:rsidP="0010557C">
            <w:pPr>
              <w:pStyle w:val="TAC"/>
            </w:pPr>
            <w:r w:rsidRPr="00EF5447">
              <w:rPr>
                <w:rFonts w:eastAsia="Malgun Gothic"/>
                <w:lang w:eastAsia="ko-KR"/>
              </w:rPr>
              <w:t>n78</w:t>
            </w:r>
          </w:p>
        </w:tc>
        <w:tc>
          <w:tcPr>
            <w:tcW w:w="1338" w:type="dxa"/>
            <w:shd w:val="clear" w:color="auto" w:fill="auto"/>
            <w:noWrap/>
            <w:vAlign w:val="center"/>
          </w:tcPr>
          <w:p w14:paraId="4022C2B8" w14:textId="77777777" w:rsidR="005C0509" w:rsidRPr="00C87AC2" w:rsidRDefault="005C0509" w:rsidP="0010557C">
            <w:pPr>
              <w:pStyle w:val="TAC"/>
            </w:pPr>
            <w:r w:rsidRPr="003C4CEC">
              <w:rPr>
                <w:rFonts w:eastAsia="Malgun Gothic"/>
                <w:lang w:eastAsia="ko-KR"/>
              </w:rPr>
              <w:t>3365</w:t>
            </w:r>
          </w:p>
        </w:tc>
        <w:tc>
          <w:tcPr>
            <w:tcW w:w="850" w:type="dxa"/>
            <w:shd w:val="clear" w:color="auto" w:fill="auto"/>
            <w:noWrap/>
            <w:vAlign w:val="center"/>
          </w:tcPr>
          <w:p w14:paraId="1094E87C" w14:textId="77777777" w:rsidR="005C0509" w:rsidRPr="00C87AC2" w:rsidRDefault="005C0509" w:rsidP="0010557C">
            <w:pPr>
              <w:pStyle w:val="TAC"/>
            </w:pPr>
            <w:r w:rsidRPr="003C4CEC">
              <w:rPr>
                <w:rFonts w:eastAsia="Malgun Gothic"/>
                <w:lang w:eastAsia="ko-KR"/>
              </w:rPr>
              <w:t>10</w:t>
            </w:r>
          </w:p>
        </w:tc>
        <w:tc>
          <w:tcPr>
            <w:tcW w:w="851" w:type="dxa"/>
            <w:shd w:val="clear" w:color="auto" w:fill="auto"/>
            <w:noWrap/>
            <w:vAlign w:val="center"/>
          </w:tcPr>
          <w:p w14:paraId="3BA79625" w14:textId="77777777" w:rsidR="005C0509" w:rsidRPr="00C87AC2" w:rsidRDefault="005C0509" w:rsidP="0010557C">
            <w:pPr>
              <w:pStyle w:val="TAC"/>
            </w:pPr>
            <w:r w:rsidRPr="003C4CEC">
              <w:rPr>
                <w:rFonts w:eastAsia="Malgun Gothic"/>
                <w:lang w:eastAsia="ko-KR"/>
              </w:rPr>
              <w:t>50</w:t>
            </w:r>
          </w:p>
        </w:tc>
        <w:tc>
          <w:tcPr>
            <w:tcW w:w="1275" w:type="dxa"/>
            <w:shd w:val="clear" w:color="auto" w:fill="auto"/>
            <w:noWrap/>
            <w:vAlign w:val="center"/>
          </w:tcPr>
          <w:p w14:paraId="2737CCA7" w14:textId="77777777" w:rsidR="005C0509" w:rsidRPr="00C87AC2" w:rsidRDefault="005C0509" w:rsidP="0010557C">
            <w:pPr>
              <w:pStyle w:val="TAC"/>
            </w:pPr>
            <w:r w:rsidRPr="00EF5447">
              <w:rPr>
                <w:rFonts w:eastAsia="Malgun Gothic"/>
                <w:lang w:eastAsia="ko-KR"/>
              </w:rPr>
              <w:t>3365</w:t>
            </w:r>
          </w:p>
        </w:tc>
        <w:tc>
          <w:tcPr>
            <w:tcW w:w="851" w:type="dxa"/>
            <w:shd w:val="clear" w:color="auto" w:fill="auto"/>
            <w:vAlign w:val="center"/>
          </w:tcPr>
          <w:p w14:paraId="22B2F9E3" w14:textId="77777777" w:rsidR="005C0509" w:rsidRPr="00C87AC2" w:rsidRDefault="005C0509" w:rsidP="0010557C">
            <w:pPr>
              <w:pStyle w:val="TAC"/>
            </w:pPr>
            <w:r w:rsidRPr="00155AF5">
              <w:rPr>
                <w:rFonts w:eastAsia="Malgun Gothic"/>
                <w:kern w:val="2"/>
                <w:szCs w:val="24"/>
                <w:lang w:eastAsia="ko-KR"/>
              </w:rPr>
              <w:t>N/A</w:t>
            </w:r>
          </w:p>
        </w:tc>
        <w:tc>
          <w:tcPr>
            <w:tcW w:w="1295" w:type="dxa"/>
            <w:gridSpan w:val="2"/>
            <w:shd w:val="clear" w:color="auto" w:fill="auto"/>
            <w:vAlign w:val="center"/>
          </w:tcPr>
          <w:p w14:paraId="47293D6D" w14:textId="77777777" w:rsidR="005C0509" w:rsidRPr="00C87AC2" w:rsidRDefault="005C0509" w:rsidP="0010557C">
            <w:pPr>
              <w:pStyle w:val="TAC"/>
            </w:pPr>
            <w:r w:rsidRPr="00EF5447">
              <w:t>N/A</w:t>
            </w:r>
          </w:p>
        </w:tc>
      </w:tr>
      <w:tr w:rsidR="005C0509" w:rsidRPr="00C87AC2" w14:paraId="4BB44A3D" w14:textId="77777777" w:rsidTr="0010557C">
        <w:trPr>
          <w:gridAfter w:val="1"/>
          <w:wAfter w:w="12" w:type="dxa"/>
          <w:trHeight w:val="54"/>
          <w:jc w:val="center"/>
        </w:trPr>
        <w:tc>
          <w:tcPr>
            <w:tcW w:w="2416" w:type="dxa"/>
            <w:vMerge/>
            <w:shd w:val="clear" w:color="auto" w:fill="auto"/>
            <w:vAlign w:val="center"/>
          </w:tcPr>
          <w:p w14:paraId="1CA8C30B" w14:textId="77777777" w:rsidR="005C0509" w:rsidRPr="00C87AC2" w:rsidRDefault="005C0509" w:rsidP="0010557C">
            <w:pPr>
              <w:pStyle w:val="TAC"/>
            </w:pPr>
          </w:p>
        </w:tc>
        <w:tc>
          <w:tcPr>
            <w:tcW w:w="868" w:type="dxa"/>
            <w:shd w:val="clear" w:color="auto" w:fill="auto"/>
            <w:vAlign w:val="center"/>
          </w:tcPr>
          <w:p w14:paraId="114F50EB" w14:textId="77777777" w:rsidR="005C0509" w:rsidRPr="00C87AC2" w:rsidRDefault="005C0509" w:rsidP="0010557C">
            <w:pPr>
              <w:pStyle w:val="TAC"/>
            </w:pPr>
            <w:r w:rsidRPr="00EF5447">
              <w:rPr>
                <w:rFonts w:eastAsia="Malgun Gothic"/>
                <w:lang w:eastAsia="ko-KR"/>
              </w:rPr>
              <w:t>n28</w:t>
            </w:r>
          </w:p>
        </w:tc>
        <w:tc>
          <w:tcPr>
            <w:tcW w:w="1338" w:type="dxa"/>
            <w:shd w:val="clear" w:color="auto" w:fill="auto"/>
            <w:noWrap/>
            <w:vAlign w:val="center"/>
          </w:tcPr>
          <w:p w14:paraId="2AE00BA2" w14:textId="77777777" w:rsidR="005C0509" w:rsidRPr="00C87AC2" w:rsidRDefault="005C0509" w:rsidP="0010557C">
            <w:pPr>
              <w:pStyle w:val="TAC"/>
            </w:pPr>
            <w:r>
              <w:rPr>
                <w:lang w:eastAsia="ko-KR"/>
              </w:rPr>
              <w:t>N/A</w:t>
            </w:r>
          </w:p>
        </w:tc>
        <w:tc>
          <w:tcPr>
            <w:tcW w:w="850" w:type="dxa"/>
            <w:shd w:val="clear" w:color="auto" w:fill="auto"/>
            <w:noWrap/>
            <w:vAlign w:val="center"/>
          </w:tcPr>
          <w:p w14:paraId="702B0B88" w14:textId="77777777" w:rsidR="005C0509" w:rsidRPr="00C87AC2" w:rsidRDefault="005C0509" w:rsidP="0010557C">
            <w:pPr>
              <w:pStyle w:val="TAC"/>
            </w:pPr>
            <w:r w:rsidRPr="003C4CEC">
              <w:rPr>
                <w:lang w:eastAsia="ko-KR"/>
              </w:rPr>
              <w:t>5</w:t>
            </w:r>
          </w:p>
        </w:tc>
        <w:tc>
          <w:tcPr>
            <w:tcW w:w="851" w:type="dxa"/>
            <w:shd w:val="clear" w:color="auto" w:fill="auto"/>
            <w:noWrap/>
            <w:vAlign w:val="center"/>
          </w:tcPr>
          <w:p w14:paraId="3E665DC3" w14:textId="77777777" w:rsidR="005C0509" w:rsidRPr="00C87AC2" w:rsidRDefault="005C0509" w:rsidP="0010557C">
            <w:pPr>
              <w:pStyle w:val="TAC"/>
            </w:pPr>
            <w:r>
              <w:rPr>
                <w:lang w:eastAsia="ko-KR"/>
              </w:rPr>
              <w:t>N/A</w:t>
            </w:r>
          </w:p>
        </w:tc>
        <w:tc>
          <w:tcPr>
            <w:tcW w:w="1275" w:type="dxa"/>
            <w:shd w:val="clear" w:color="auto" w:fill="auto"/>
            <w:noWrap/>
            <w:vAlign w:val="center"/>
          </w:tcPr>
          <w:p w14:paraId="7827D754" w14:textId="77777777" w:rsidR="005C0509" w:rsidRPr="00C87AC2" w:rsidRDefault="005C0509" w:rsidP="0010557C">
            <w:pPr>
              <w:pStyle w:val="TAC"/>
            </w:pPr>
            <w:r w:rsidRPr="00EF5447">
              <w:rPr>
                <w:lang w:eastAsia="ko-KR"/>
              </w:rPr>
              <w:t>800</w:t>
            </w:r>
          </w:p>
        </w:tc>
        <w:tc>
          <w:tcPr>
            <w:tcW w:w="851" w:type="dxa"/>
            <w:shd w:val="clear" w:color="auto" w:fill="auto"/>
            <w:vAlign w:val="center"/>
          </w:tcPr>
          <w:p w14:paraId="2B7CBB63" w14:textId="77777777" w:rsidR="005C0509" w:rsidRPr="00C87AC2" w:rsidRDefault="005C0509" w:rsidP="0010557C">
            <w:pPr>
              <w:pStyle w:val="TAC"/>
            </w:pPr>
            <w:r w:rsidRPr="00155AF5">
              <w:rPr>
                <w:rFonts w:eastAsia="Malgun Gothic"/>
                <w:kern w:val="2"/>
                <w:szCs w:val="24"/>
                <w:lang w:eastAsia="ko-KR"/>
              </w:rPr>
              <w:t>33.8</w:t>
            </w:r>
          </w:p>
        </w:tc>
        <w:tc>
          <w:tcPr>
            <w:tcW w:w="1295" w:type="dxa"/>
            <w:gridSpan w:val="2"/>
            <w:shd w:val="clear" w:color="auto" w:fill="auto"/>
            <w:vAlign w:val="center"/>
          </w:tcPr>
          <w:p w14:paraId="6B2D80D5" w14:textId="77777777" w:rsidR="005C0509" w:rsidRPr="00C87AC2" w:rsidRDefault="005C0509" w:rsidP="0010557C">
            <w:pPr>
              <w:pStyle w:val="TAC"/>
            </w:pPr>
            <w:r w:rsidRPr="00EF5447">
              <w:t>IMD2</w:t>
            </w:r>
            <w:r>
              <w:rPr>
                <w:rFonts w:eastAsia="Malgun Gothic"/>
                <w:kern w:val="2"/>
                <w:szCs w:val="24"/>
                <w:vertAlign w:val="superscript"/>
                <w:lang w:eastAsia="ko-KR"/>
              </w:rPr>
              <w:t>1</w:t>
            </w:r>
          </w:p>
        </w:tc>
      </w:tr>
      <w:tr w:rsidR="005C0509" w:rsidRPr="00C87AC2" w14:paraId="2DC47B53" w14:textId="77777777" w:rsidTr="0010557C">
        <w:trPr>
          <w:gridAfter w:val="1"/>
          <w:wAfter w:w="12" w:type="dxa"/>
          <w:trHeight w:val="54"/>
          <w:jc w:val="center"/>
        </w:trPr>
        <w:tc>
          <w:tcPr>
            <w:tcW w:w="2416" w:type="dxa"/>
            <w:vMerge w:val="restart"/>
            <w:shd w:val="clear" w:color="auto" w:fill="auto"/>
          </w:tcPr>
          <w:p w14:paraId="5E90DE80" w14:textId="77777777" w:rsidR="005C0509" w:rsidRPr="00C87AC2" w:rsidRDefault="005C0509" w:rsidP="0010557C">
            <w:pPr>
              <w:pStyle w:val="TAC"/>
            </w:pPr>
            <w:r w:rsidRPr="00522C75">
              <w:rPr>
                <w:rFonts w:eastAsia="Malgun Gothic"/>
                <w:lang w:eastAsia="ko-KR"/>
              </w:rPr>
              <w:t>DC_</w:t>
            </w:r>
            <w:r>
              <w:rPr>
                <w:rFonts w:eastAsia="Malgun Gothic"/>
                <w:lang w:eastAsia="ko-KR"/>
              </w:rPr>
              <w:t>7</w:t>
            </w:r>
            <w:r w:rsidRPr="00522C75">
              <w:rPr>
                <w:rFonts w:eastAsia="Malgun Gothic"/>
                <w:lang w:eastAsia="ko-KR"/>
              </w:rPr>
              <w:t>A-</w:t>
            </w:r>
            <w:r>
              <w:rPr>
                <w:rFonts w:eastAsia="Malgun Gothic"/>
                <w:lang w:eastAsia="ko-KR"/>
              </w:rPr>
              <w:t>66</w:t>
            </w:r>
            <w:r w:rsidRPr="00522C75">
              <w:rPr>
                <w:rFonts w:eastAsia="Malgun Gothic"/>
                <w:lang w:eastAsia="ko-KR"/>
              </w:rPr>
              <w:t>A_n78A</w:t>
            </w:r>
          </w:p>
          <w:p w14:paraId="76B4B441" w14:textId="77777777" w:rsidR="005C0509" w:rsidRPr="00C87AC2" w:rsidRDefault="005C0509" w:rsidP="0010557C">
            <w:pPr>
              <w:pStyle w:val="TAC"/>
            </w:pPr>
          </w:p>
        </w:tc>
        <w:tc>
          <w:tcPr>
            <w:tcW w:w="868" w:type="dxa"/>
            <w:shd w:val="clear" w:color="auto" w:fill="auto"/>
          </w:tcPr>
          <w:p w14:paraId="0D742710" w14:textId="77777777" w:rsidR="005C0509" w:rsidRPr="00C87AC2" w:rsidRDefault="005C0509" w:rsidP="0010557C">
            <w:pPr>
              <w:pStyle w:val="TAC"/>
            </w:pPr>
            <w:r>
              <w:rPr>
                <w:rFonts w:eastAsia="Malgun Gothic"/>
                <w:szCs w:val="18"/>
              </w:rPr>
              <w:t>7</w:t>
            </w:r>
          </w:p>
        </w:tc>
        <w:tc>
          <w:tcPr>
            <w:tcW w:w="1338" w:type="dxa"/>
            <w:shd w:val="clear" w:color="auto" w:fill="auto"/>
            <w:noWrap/>
          </w:tcPr>
          <w:p w14:paraId="3C0B579F" w14:textId="77777777" w:rsidR="005C0509" w:rsidRPr="00C87AC2" w:rsidRDefault="005C0509" w:rsidP="0010557C">
            <w:pPr>
              <w:pStyle w:val="TAC"/>
            </w:pPr>
            <w:r>
              <w:rPr>
                <w:rFonts w:eastAsia="Malgun Gothic"/>
                <w:szCs w:val="18"/>
                <w:lang w:eastAsia="ko-KR"/>
              </w:rPr>
              <w:t>2540</w:t>
            </w:r>
          </w:p>
        </w:tc>
        <w:tc>
          <w:tcPr>
            <w:tcW w:w="850" w:type="dxa"/>
            <w:shd w:val="clear" w:color="auto" w:fill="auto"/>
            <w:noWrap/>
          </w:tcPr>
          <w:p w14:paraId="1A2D3B31" w14:textId="77777777" w:rsidR="005C0509" w:rsidRPr="00C87AC2" w:rsidRDefault="005C0509" w:rsidP="0010557C">
            <w:pPr>
              <w:pStyle w:val="TAC"/>
            </w:pPr>
            <w:r w:rsidRPr="00087C10">
              <w:t>5</w:t>
            </w:r>
          </w:p>
        </w:tc>
        <w:tc>
          <w:tcPr>
            <w:tcW w:w="851" w:type="dxa"/>
            <w:shd w:val="clear" w:color="auto" w:fill="auto"/>
            <w:noWrap/>
          </w:tcPr>
          <w:p w14:paraId="544484C4" w14:textId="77777777" w:rsidR="005C0509" w:rsidRPr="00C87AC2" w:rsidRDefault="005C0509" w:rsidP="0010557C">
            <w:pPr>
              <w:pStyle w:val="TAC"/>
            </w:pPr>
            <w:r w:rsidRPr="00087C10">
              <w:t>25</w:t>
            </w:r>
          </w:p>
        </w:tc>
        <w:tc>
          <w:tcPr>
            <w:tcW w:w="1275" w:type="dxa"/>
            <w:shd w:val="clear" w:color="auto" w:fill="auto"/>
            <w:noWrap/>
          </w:tcPr>
          <w:p w14:paraId="63A6355B" w14:textId="77777777" w:rsidR="005C0509" w:rsidRPr="00C87AC2" w:rsidRDefault="005C0509" w:rsidP="0010557C">
            <w:pPr>
              <w:pStyle w:val="TAC"/>
            </w:pPr>
            <w:r>
              <w:rPr>
                <w:rFonts w:eastAsia="Malgun Gothic"/>
                <w:szCs w:val="18"/>
                <w:lang w:eastAsia="ko-KR"/>
              </w:rPr>
              <w:t>2660</w:t>
            </w:r>
          </w:p>
        </w:tc>
        <w:tc>
          <w:tcPr>
            <w:tcW w:w="851" w:type="dxa"/>
            <w:shd w:val="clear" w:color="auto" w:fill="auto"/>
          </w:tcPr>
          <w:p w14:paraId="7A59E24F" w14:textId="77777777" w:rsidR="005C0509" w:rsidRPr="00C87AC2" w:rsidRDefault="005C0509" w:rsidP="0010557C">
            <w:pPr>
              <w:pStyle w:val="TAC"/>
            </w:pPr>
            <w:r w:rsidRPr="00087C10">
              <w:t>N/A</w:t>
            </w:r>
          </w:p>
        </w:tc>
        <w:tc>
          <w:tcPr>
            <w:tcW w:w="1295" w:type="dxa"/>
            <w:gridSpan w:val="2"/>
            <w:shd w:val="clear" w:color="auto" w:fill="auto"/>
          </w:tcPr>
          <w:p w14:paraId="654BF35F" w14:textId="77777777" w:rsidR="005C0509" w:rsidRPr="00C87AC2" w:rsidRDefault="005C0509" w:rsidP="0010557C">
            <w:pPr>
              <w:pStyle w:val="TAC"/>
            </w:pPr>
            <w:r w:rsidRPr="00087C10">
              <w:t>N/A</w:t>
            </w:r>
          </w:p>
        </w:tc>
      </w:tr>
      <w:tr w:rsidR="005C0509" w:rsidRPr="00C87AC2" w14:paraId="3CDBAF28" w14:textId="77777777" w:rsidTr="0010557C">
        <w:trPr>
          <w:gridAfter w:val="1"/>
          <w:wAfter w:w="12" w:type="dxa"/>
          <w:trHeight w:val="54"/>
          <w:jc w:val="center"/>
        </w:trPr>
        <w:tc>
          <w:tcPr>
            <w:tcW w:w="2416" w:type="dxa"/>
            <w:vMerge/>
            <w:shd w:val="clear" w:color="auto" w:fill="auto"/>
          </w:tcPr>
          <w:p w14:paraId="65BBE3A3" w14:textId="77777777" w:rsidR="005C0509" w:rsidRPr="00C87AC2" w:rsidRDefault="005C0509" w:rsidP="0010557C">
            <w:pPr>
              <w:pStyle w:val="TAC"/>
            </w:pPr>
          </w:p>
        </w:tc>
        <w:tc>
          <w:tcPr>
            <w:tcW w:w="868" w:type="dxa"/>
            <w:shd w:val="clear" w:color="auto" w:fill="auto"/>
          </w:tcPr>
          <w:p w14:paraId="7418BECD" w14:textId="77777777" w:rsidR="005C0509" w:rsidRPr="00C87AC2" w:rsidRDefault="005C0509" w:rsidP="0010557C">
            <w:pPr>
              <w:pStyle w:val="TAC"/>
            </w:pPr>
            <w:r w:rsidRPr="00087C10">
              <w:rPr>
                <w:rFonts w:hint="eastAsia"/>
              </w:rPr>
              <w:t>66</w:t>
            </w:r>
          </w:p>
        </w:tc>
        <w:tc>
          <w:tcPr>
            <w:tcW w:w="1338" w:type="dxa"/>
            <w:shd w:val="clear" w:color="auto" w:fill="auto"/>
            <w:noWrap/>
          </w:tcPr>
          <w:p w14:paraId="745CAF76" w14:textId="77777777" w:rsidR="005C0509" w:rsidRPr="00C87AC2" w:rsidRDefault="005C0509" w:rsidP="0010557C">
            <w:pPr>
              <w:pStyle w:val="TAC"/>
            </w:pPr>
            <w:r>
              <w:rPr>
                <w:rFonts w:eastAsia="Malgun Gothic"/>
                <w:szCs w:val="18"/>
                <w:lang w:eastAsia="ko-KR"/>
              </w:rPr>
              <w:t>1760</w:t>
            </w:r>
          </w:p>
        </w:tc>
        <w:tc>
          <w:tcPr>
            <w:tcW w:w="850" w:type="dxa"/>
            <w:shd w:val="clear" w:color="auto" w:fill="auto"/>
            <w:noWrap/>
          </w:tcPr>
          <w:p w14:paraId="22C43EC6" w14:textId="77777777" w:rsidR="005C0509" w:rsidRPr="00C87AC2" w:rsidRDefault="005C0509" w:rsidP="0010557C">
            <w:pPr>
              <w:pStyle w:val="TAC"/>
            </w:pPr>
            <w:r w:rsidRPr="00087C10">
              <w:t>5</w:t>
            </w:r>
          </w:p>
        </w:tc>
        <w:tc>
          <w:tcPr>
            <w:tcW w:w="851" w:type="dxa"/>
            <w:shd w:val="clear" w:color="auto" w:fill="auto"/>
            <w:noWrap/>
          </w:tcPr>
          <w:p w14:paraId="5DA903FA" w14:textId="77777777" w:rsidR="005C0509" w:rsidRPr="00C87AC2" w:rsidRDefault="005C0509" w:rsidP="0010557C">
            <w:pPr>
              <w:pStyle w:val="TAC"/>
            </w:pPr>
            <w:r w:rsidRPr="00087C10">
              <w:t>25</w:t>
            </w:r>
          </w:p>
        </w:tc>
        <w:tc>
          <w:tcPr>
            <w:tcW w:w="1275" w:type="dxa"/>
            <w:shd w:val="clear" w:color="auto" w:fill="auto"/>
            <w:noWrap/>
          </w:tcPr>
          <w:p w14:paraId="380A63B0" w14:textId="77777777" w:rsidR="005C0509" w:rsidRPr="00C87AC2" w:rsidRDefault="005C0509" w:rsidP="0010557C">
            <w:pPr>
              <w:pStyle w:val="TAC"/>
            </w:pPr>
            <w:r w:rsidRPr="00087C10">
              <w:t>21</w:t>
            </w:r>
            <w:r>
              <w:t>6</w:t>
            </w:r>
            <w:r w:rsidRPr="00087C10">
              <w:t>0</w:t>
            </w:r>
          </w:p>
        </w:tc>
        <w:tc>
          <w:tcPr>
            <w:tcW w:w="851" w:type="dxa"/>
            <w:shd w:val="clear" w:color="auto" w:fill="auto"/>
          </w:tcPr>
          <w:p w14:paraId="019F36ED" w14:textId="77777777" w:rsidR="005C0509" w:rsidRPr="00C87AC2" w:rsidRDefault="005C0509" w:rsidP="0010557C">
            <w:pPr>
              <w:pStyle w:val="TAC"/>
            </w:pPr>
            <w:r w:rsidRPr="00087C10">
              <w:t>20.5</w:t>
            </w:r>
          </w:p>
        </w:tc>
        <w:tc>
          <w:tcPr>
            <w:tcW w:w="1295" w:type="dxa"/>
            <w:gridSpan w:val="2"/>
            <w:shd w:val="clear" w:color="auto" w:fill="auto"/>
          </w:tcPr>
          <w:p w14:paraId="540AC95C" w14:textId="77777777" w:rsidR="005C0509" w:rsidRPr="00C87AC2" w:rsidRDefault="005C0509" w:rsidP="0010557C">
            <w:pPr>
              <w:pStyle w:val="TAC"/>
            </w:pPr>
            <w:r w:rsidRPr="00087C10">
              <w:t>IMD4</w:t>
            </w:r>
          </w:p>
        </w:tc>
      </w:tr>
      <w:tr w:rsidR="005C0509" w:rsidRPr="00C87AC2" w14:paraId="1F376867" w14:textId="77777777" w:rsidTr="0010557C">
        <w:trPr>
          <w:gridAfter w:val="1"/>
          <w:wAfter w:w="12" w:type="dxa"/>
          <w:trHeight w:val="54"/>
          <w:jc w:val="center"/>
        </w:trPr>
        <w:tc>
          <w:tcPr>
            <w:tcW w:w="2416" w:type="dxa"/>
            <w:vMerge/>
            <w:shd w:val="clear" w:color="auto" w:fill="auto"/>
          </w:tcPr>
          <w:p w14:paraId="52DB6394" w14:textId="77777777" w:rsidR="005C0509" w:rsidRPr="00C87AC2" w:rsidRDefault="005C0509" w:rsidP="0010557C">
            <w:pPr>
              <w:pStyle w:val="TAC"/>
            </w:pPr>
          </w:p>
        </w:tc>
        <w:tc>
          <w:tcPr>
            <w:tcW w:w="868" w:type="dxa"/>
            <w:shd w:val="clear" w:color="auto" w:fill="auto"/>
          </w:tcPr>
          <w:p w14:paraId="4587FAA2" w14:textId="77777777" w:rsidR="005C0509" w:rsidRPr="00C87AC2" w:rsidRDefault="005C0509" w:rsidP="0010557C">
            <w:pPr>
              <w:pStyle w:val="TAC"/>
            </w:pPr>
            <w:r w:rsidRPr="00087C10">
              <w:t>n7</w:t>
            </w:r>
            <w:r>
              <w:t>8</w:t>
            </w:r>
          </w:p>
        </w:tc>
        <w:tc>
          <w:tcPr>
            <w:tcW w:w="1338" w:type="dxa"/>
            <w:shd w:val="clear" w:color="auto" w:fill="auto"/>
            <w:noWrap/>
          </w:tcPr>
          <w:p w14:paraId="0CA6F8D7" w14:textId="77777777" w:rsidR="005C0509" w:rsidRPr="00C87AC2" w:rsidRDefault="005C0509" w:rsidP="0010557C">
            <w:pPr>
              <w:pStyle w:val="TAC"/>
            </w:pPr>
            <w:r w:rsidRPr="00087C10">
              <w:t>3</w:t>
            </w:r>
            <w:r>
              <w:t>6</w:t>
            </w:r>
            <w:r w:rsidRPr="00087C10">
              <w:t>20</w:t>
            </w:r>
          </w:p>
        </w:tc>
        <w:tc>
          <w:tcPr>
            <w:tcW w:w="850" w:type="dxa"/>
            <w:shd w:val="clear" w:color="auto" w:fill="auto"/>
            <w:noWrap/>
          </w:tcPr>
          <w:p w14:paraId="7CA4F75D" w14:textId="77777777" w:rsidR="005C0509" w:rsidRPr="00C87AC2" w:rsidRDefault="005C0509" w:rsidP="0010557C">
            <w:pPr>
              <w:pStyle w:val="TAC"/>
            </w:pPr>
            <w:r w:rsidRPr="00087C10">
              <w:t>10</w:t>
            </w:r>
          </w:p>
        </w:tc>
        <w:tc>
          <w:tcPr>
            <w:tcW w:w="851" w:type="dxa"/>
            <w:shd w:val="clear" w:color="auto" w:fill="auto"/>
            <w:noWrap/>
          </w:tcPr>
          <w:p w14:paraId="5FB2B1E1" w14:textId="77777777" w:rsidR="005C0509" w:rsidRPr="00C87AC2" w:rsidRDefault="005C0509" w:rsidP="0010557C">
            <w:pPr>
              <w:pStyle w:val="TAC"/>
            </w:pPr>
            <w:r w:rsidRPr="00087C10">
              <w:t>50</w:t>
            </w:r>
          </w:p>
        </w:tc>
        <w:tc>
          <w:tcPr>
            <w:tcW w:w="1275" w:type="dxa"/>
            <w:shd w:val="clear" w:color="auto" w:fill="auto"/>
            <w:noWrap/>
          </w:tcPr>
          <w:p w14:paraId="655EF1C2" w14:textId="77777777" w:rsidR="005C0509" w:rsidRPr="00C87AC2" w:rsidRDefault="005C0509" w:rsidP="0010557C">
            <w:pPr>
              <w:pStyle w:val="TAC"/>
            </w:pPr>
            <w:r>
              <w:rPr>
                <w:rFonts w:eastAsia="Malgun Gothic"/>
                <w:szCs w:val="18"/>
                <w:lang w:eastAsia="ko-KR"/>
              </w:rPr>
              <w:t>3620</w:t>
            </w:r>
          </w:p>
        </w:tc>
        <w:tc>
          <w:tcPr>
            <w:tcW w:w="851" w:type="dxa"/>
            <w:shd w:val="clear" w:color="auto" w:fill="auto"/>
          </w:tcPr>
          <w:p w14:paraId="066D8455" w14:textId="77777777" w:rsidR="005C0509" w:rsidRPr="00C87AC2" w:rsidRDefault="005C0509" w:rsidP="0010557C">
            <w:pPr>
              <w:pStyle w:val="TAC"/>
            </w:pPr>
            <w:r w:rsidRPr="00087C10">
              <w:t>N/A</w:t>
            </w:r>
          </w:p>
        </w:tc>
        <w:tc>
          <w:tcPr>
            <w:tcW w:w="1295" w:type="dxa"/>
            <w:gridSpan w:val="2"/>
            <w:shd w:val="clear" w:color="auto" w:fill="auto"/>
          </w:tcPr>
          <w:p w14:paraId="327A7716" w14:textId="77777777" w:rsidR="005C0509" w:rsidRPr="00C87AC2" w:rsidRDefault="005C0509" w:rsidP="0010557C">
            <w:pPr>
              <w:pStyle w:val="TAC"/>
            </w:pPr>
            <w:r w:rsidRPr="00087C10">
              <w:t>N/A</w:t>
            </w:r>
          </w:p>
        </w:tc>
      </w:tr>
      <w:tr w:rsidR="005C0509" w:rsidRPr="00B41C20" w14:paraId="7A9F2630"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BACEFFE" w14:textId="77777777" w:rsidR="005C0509" w:rsidRDefault="005C0509" w:rsidP="0010557C">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247F9C12" w14:textId="77777777" w:rsidR="005C0509" w:rsidRPr="00B41C20" w:rsidRDefault="005C0509" w:rsidP="0010557C">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4E932C3D" w14:textId="77777777" w:rsidR="005C0509" w:rsidRPr="00B41C20" w:rsidRDefault="005C0509" w:rsidP="0010557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1507DB"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4DB6BB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C15CB9"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50EF2FC" w14:textId="77777777" w:rsidR="005C0509" w:rsidRPr="00B41C20" w:rsidRDefault="005C0509" w:rsidP="0010557C">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98C75DA"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C9210E7" w14:textId="77777777" w:rsidR="005C0509" w:rsidRPr="00B41C20" w:rsidRDefault="005C0509" w:rsidP="0010557C">
            <w:pPr>
              <w:pStyle w:val="TAC"/>
              <w:rPr>
                <w:lang w:val="fi-FI" w:eastAsia="fi-FI"/>
              </w:rPr>
            </w:pPr>
            <w:r>
              <w:rPr>
                <w:lang w:eastAsia="fi-FI"/>
              </w:rPr>
              <w:t>IMD3</w:t>
            </w:r>
            <w:r>
              <w:rPr>
                <w:vertAlign w:val="superscript"/>
                <w:lang w:eastAsia="fi-FI"/>
              </w:rPr>
              <w:t>1</w:t>
            </w:r>
          </w:p>
        </w:tc>
      </w:tr>
      <w:tr w:rsidR="005C0509" w:rsidRPr="00B41C20" w14:paraId="0ECF134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688E916"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62CF55" w14:textId="77777777" w:rsidR="005C0509" w:rsidRPr="00B41C20" w:rsidRDefault="005C0509" w:rsidP="0010557C">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2B8974B"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E90E08E"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0365ED"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86A13BC" w14:textId="77777777" w:rsidR="005C0509" w:rsidRPr="00B41C20" w:rsidRDefault="005C0509" w:rsidP="0010557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83D695"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4CBF051" w14:textId="77777777" w:rsidR="005C0509" w:rsidRPr="00B41C20" w:rsidRDefault="005C0509" w:rsidP="0010557C">
            <w:pPr>
              <w:pStyle w:val="TAC"/>
              <w:rPr>
                <w:lang w:val="fi-FI" w:eastAsia="fi-FI"/>
              </w:rPr>
            </w:pPr>
            <w:r>
              <w:rPr>
                <w:lang w:eastAsia="fi-FI"/>
              </w:rPr>
              <w:t>N/A</w:t>
            </w:r>
          </w:p>
        </w:tc>
      </w:tr>
      <w:tr w:rsidR="005C0509" w:rsidRPr="00B41C20" w14:paraId="4EA9D429"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922E84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34C335" w14:textId="77777777" w:rsidR="005C0509" w:rsidRPr="00B41C20" w:rsidRDefault="005C0509" w:rsidP="0010557C">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2318793" w14:textId="77777777" w:rsidR="005C0509" w:rsidRPr="00B41C20" w:rsidRDefault="005C0509" w:rsidP="0010557C">
            <w:pPr>
              <w:pStyle w:val="TAC"/>
              <w:rPr>
                <w:lang w:val="fi-FI" w:eastAsia="fi-FI"/>
              </w:rPr>
            </w:pPr>
            <w:r w:rsidRPr="003C4CEC">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12AB22C"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E021C6D"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209554B" w14:textId="77777777" w:rsidR="005C0509" w:rsidRPr="00B41C20" w:rsidRDefault="005C0509" w:rsidP="0010557C">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19F3F7"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3DB11CC7" w14:textId="77777777" w:rsidR="005C0509" w:rsidRPr="00B41C20" w:rsidRDefault="005C0509" w:rsidP="0010557C">
            <w:pPr>
              <w:pStyle w:val="TAC"/>
              <w:rPr>
                <w:lang w:val="fi-FI" w:eastAsia="fi-FI"/>
              </w:rPr>
            </w:pPr>
            <w:r>
              <w:rPr>
                <w:lang w:eastAsia="fi-FI"/>
              </w:rPr>
              <w:t>N/A</w:t>
            </w:r>
          </w:p>
        </w:tc>
      </w:tr>
      <w:tr w:rsidR="005C0509" w:rsidRPr="00B41C20" w14:paraId="77D5B81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43D08E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8A6D5E" w14:textId="77777777" w:rsidR="005C0509" w:rsidRPr="00B41C20" w:rsidRDefault="005C0509" w:rsidP="0010557C">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D926985" w14:textId="77777777" w:rsidR="005C0509" w:rsidRPr="00B41C20" w:rsidRDefault="005C0509" w:rsidP="0010557C">
            <w:pPr>
              <w:pStyle w:val="TAC"/>
              <w:rPr>
                <w:lang w:val="fi-FI" w:eastAsia="fi-FI"/>
              </w:rPr>
            </w:pPr>
            <w:r w:rsidRPr="003C4CEC">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4E6D9E7"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7422A70"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62FB61" w14:textId="77777777" w:rsidR="005C0509" w:rsidRPr="00B41C20" w:rsidRDefault="005C0509" w:rsidP="0010557C">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529946"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6BCECE85" w14:textId="77777777" w:rsidR="005C0509" w:rsidRPr="00B41C20" w:rsidRDefault="005C0509" w:rsidP="0010557C">
            <w:pPr>
              <w:pStyle w:val="TAC"/>
              <w:rPr>
                <w:lang w:val="fi-FI" w:eastAsia="fi-FI"/>
              </w:rPr>
            </w:pPr>
            <w:r>
              <w:rPr>
                <w:lang w:eastAsia="fi-FI"/>
              </w:rPr>
              <w:t>N/A</w:t>
            </w:r>
          </w:p>
        </w:tc>
      </w:tr>
      <w:tr w:rsidR="005C0509" w:rsidRPr="00B41C20" w14:paraId="338B3D6C"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03C988"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574064" w14:textId="77777777" w:rsidR="005C0509" w:rsidRPr="00B41C20" w:rsidRDefault="005C0509" w:rsidP="0010557C">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4E424D"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852551E"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998553D"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40AC9DF" w14:textId="77777777" w:rsidR="005C0509" w:rsidRPr="00B41C20" w:rsidRDefault="005C0509" w:rsidP="0010557C">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EF3924"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06FFEB6" w14:textId="77777777" w:rsidR="005C0509" w:rsidRPr="00B41C20" w:rsidRDefault="005C0509" w:rsidP="0010557C">
            <w:pPr>
              <w:pStyle w:val="TAC"/>
              <w:rPr>
                <w:lang w:val="fi-FI" w:eastAsia="fi-FI"/>
              </w:rPr>
            </w:pPr>
            <w:r>
              <w:rPr>
                <w:lang w:eastAsia="fi-FI"/>
              </w:rPr>
              <w:t>IMD3</w:t>
            </w:r>
          </w:p>
        </w:tc>
      </w:tr>
      <w:tr w:rsidR="005C0509" w:rsidRPr="00B41C20" w14:paraId="2E133234"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7FC01FA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88AB464" w14:textId="77777777" w:rsidR="005C0509" w:rsidRPr="00B41C20" w:rsidRDefault="005C0509" w:rsidP="0010557C">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3723B0" w14:textId="77777777" w:rsidR="005C0509" w:rsidRPr="00B41C20" w:rsidRDefault="005C0509" w:rsidP="0010557C">
            <w:pPr>
              <w:pStyle w:val="TAC"/>
              <w:rPr>
                <w:lang w:val="fi-FI" w:eastAsia="fi-FI"/>
              </w:rPr>
            </w:pPr>
            <w:r w:rsidRPr="003C4CEC">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7A60FC1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B3E06F"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B5F9B0" w14:textId="77777777" w:rsidR="005C0509" w:rsidRPr="00B41C20" w:rsidRDefault="005C0509" w:rsidP="0010557C">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38960D" w14:textId="77777777" w:rsidR="005C0509" w:rsidRPr="00B41C20" w:rsidRDefault="005C0509" w:rsidP="0010557C">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5E144A5" w14:textId="77777777" w:rsidR="005C0509" w:rsidRPr="00B41C20" w:rsidRDefault="005C0509" w:rsidP="0010557C">
            <w:pPr>
              <w:pStyle w:val="TAC"/>
              <w:rPr>
                <w:lang w:val="fi-FI" w:eastAsia="fi-FI"/>
              </w:rPr>
            </w:pPr>
            <w:r>
              <w:rPr>
                <w:lang w:eastAsia="fi-FI"/>
              </w:rPr>
              <w:t>N/A</w:t>
            </w:r>
          </w:p>
        </w:tc>
      </w:tr>
      <w:tr w:rsidR="005C0509" w:rsidRPr="00B41C20" w14:paraId="1B4306D1"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179BA93" w14:textId="77777777" w:rsidR="005C0509" w:rsidRDefault="005C0509" w:rsidP="0010557C">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25F77065" w14:textId="77777777" w:rsidR="005C0509" w:rsidRDefault="005C0509" w:rsidP="0010557C">
            <w:pPr>
              <w:pStyle w:val="TAC"/>
              <w:rPr>
                <w:lang w:val="fi-FI" w:eastAsia="fi-FI"/>
              </w:rPr>
            </w:pPr>
            <w:r>
              <w:rPr>
                <w:szCs w:val="18"/>
                <w:lang w:val="fi-FI" w:eastAsia="fi-FI"/>
              </w:rPr>
              <w:t>DC_12A-66A_n77(2A)</w:t>
            </w:r>
          </w:p>
          <w:p w14:paraId="209FA81D" w14:textId="77777777" w:rsidR="005C0509" w:rsidRDefault="005C0509" w:rsidP="0010557C">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280116B6" w14:textId="77777777" w:rsidR="005C0509" w:rsidRPr="00B41C20" w:rsidRDefault="005C0509" w:rsidP="0010557C">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CD1041B" w14:textId="77777777" w:rsidR="005C0509" w:rsidRPr="00B41C20" w:rsidRDefault="005C0509" w:rsidP="0010557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9975E4C"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F093EF6"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0C1236E"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C79186A" w14:textId="77777777" w:rsidR="005C0509" w:rsidRPr="00B41C20" w:rsidRDefault="005C0509" w:rsidP="0010557C">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AA7241"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1EDCFA1" w14:textId="77777777" w:rsidR="005C0509" w:rsidRPr="00B41C20" w:rsidRDefault="005C0509" w:rsidP="0010557C">
            <w:pPr>
              <w:pStyle w:val="TAC"/>
              <w:rPr>
                <w:lang w:val="fi-FI" w:eastAsia="fi-FI"/>
              </w:rPr>
            </w:pPr>
            <w:r w:rsidRPr="00630321">
              <w:rPr>
                <w:lang w:eastAsia="fi-FI"/>
              </w:rPr>
              <w:t>IMD3</w:t>
            </w:r>
            <w:r>
              <w:rPr>
                <w:vertAlign w:val="superscript"/>
                <w:lang w:eastAsia="fi-FI"/>
              </w:rPr>
              <w:t>2</w:t>
            </w:r>
          </w:p>
        </w:tc>
      </w:tr>
      <w:tr w:rsidR="005C0509" w:rsidRPr="00B41C20" w14:paraId="0116AA09"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6943A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55A307" w14:textId="77777777" w:rsidR="005C0509" w:rsidRPr="00B41C20" w:rsidRDefault="005C0509" w:rsidP="0010557C">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A5C2E78" w14:textId="77777777" w:rsidR="005C0509" w:rsidRPr="00B41C20" w:rsidRDefault="005C0509" w:rsidP="0010557C">
            <w:pPr>
              <w:pStyle w:val="TAC"/>
              <w:rPr>
                <w:lang w:val="fi-FI" w:eastAsia="fi-FI"/>
              </w:rPr>
            </w:pPr>
            <w:r w:rsidRPr="003C4CEC">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D6F6CCA"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AD47E5"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ABCCBF" w14:textId="77777777" w:rsidR="005C0509" w:rsidRPr="00B41C20" w:rsidRDefault="005C0509" w:rsidP="0010557C">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DA89D7"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FE6B766" w14:textId="77777777" w:rsidR="005C0509" w:rsidRPr="00B41C20" w:rsidRDefault="005C0509" w:rsidP="0010557C">
            <w:pPr>
              <w:pStyle w:val="TAC"/>
              <w:rPr>
                <w:lang w:val="fi-FI" w:eastAsia="fi-FI"/>
              </w:rPr>
            </w:pPr>
            <w:r w:rsidRPr="00630321">
              <w:rPr>
                <w:lang w:eastAsia="fi-FI"/>
              </w:rPr>
              <w:t>N/A</w:t>
            </w:r>
          </w:p>
        </w:tc>
      </w:tr>
      <w:tr w:rsidR="005C0509" w:rsidRPr="00B41C20" w14:paraId="3848AF83"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D85D6F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9578D5" w14:textId="77777777" w:rsidR="005C0509" w:rsidRPr="00B41C20" w:rsidRDefault="005C0509" w:rsidP="0010557C">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B496F46" w14:textId="77777777" w:rsidR="005C0509" w:rsidRPr="00B41C20" w:rsidRDefault="005C0509" w:rsidP="0010557C">
            <w:pPr>
              <w:pStyle w:val="TAC"/>
              <w:rPr>
                <w:lang w:val="fi-FI" w:eastAsia="fi-FI"/>
              </w:rPr>
            </w:pPr>
            <w:r w:rsidRPr="003C4CEC">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B3EBFD8"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52C592"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F722E81" w14:textId="77777777" w:rsidR="005C0509" w:rsidRPr="00B41C20" w:rsidRDefault="005C0509" w:rsidP="0010557C">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6EFB1B"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EA41865" w14:textId="77777777" w:rsidR="005C0509" w:rsidRPr="00B41C20" w:rsidRDefault="005C0509" w:rsidP="0010557C">
            <w:pPr>
              <w:pStyle w:val="TAC"/>
              <w:rPr>
                <w:lang w:val="fi-FI" w:eastAsia="fi-FI"/>
              </w:rPr>
            </w:pPr>
            <w:r w:rsidRPr="00630321">
              <w:rPr>
                <w:lang w:eastAsia="fi-FI"/>
              </w:rPr>
              <w:t>N/A</w:t>
            </w:r>
          </w:p>
        </w:tc>
      </w:tr>
      <w:tr w:rsidR="005C0509" w:rsidRPr="00B41C20" w14:paraId="6220B73A"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781FFB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3CFCFB" w14:textId="77777777" w:rsidR="005C0509" w:rsidRPr="00B41C20" w:rsidRDefault="005C0509" w:rsidP="0010557C">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C204AD" w14:textId="77777777" w:rsidR="005C0509" w:rsidRPr="00B41C20" w:rsidRDefault="005C0509" w:rsidP="0010557C">
            <w:pPr>
              <w:pStyle w:val="TAC"/>
              <w:rPr>
                <w:lang w:val="fi-FI" w:eastAsia="fi-FI"/>
              </w:rPr>
            </w:pPr>
            <w:r w:rsidRPr="003C4CEC">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D3A0C02"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6EB742E"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1D4DF2E" w14:textId="77777777" w:rsidR="005C0509" w:rsidRPr="00B41C20" w:rsidRDefault="005C0509" w:rsidP="0010557C">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82B2B7"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070EE981" w14:textId="77777777" w:rsidR="005C0509" w:rsidRPr="00B41C20" w:rsidRDefault="005C0509" w:rsidP="0010557C">
            <w:pPr>
              <w:pStyle w:val="TAC"/>
              <w:rPr>
                <w:lang w:val="fi-FI" w:eastAsia="fi-FI"/>
              </w:rPr>
            </w:pPr>
            <w:r w:rsidRPr="00630321">
              <w:rPr>
                <w:lang w:eastAsia="fi-FI"/>
              </w:rPr>
              <w:t>N/A</w:t>
            </w:r>
          </w:p>
        </w:tc>
      </w:tr>
      <w:tr w:rsidR="005C0509" w:rsidRPr="00B41C20" w14:paraId="327EBA10"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C22233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AD7ABF" w14:textId="77777777" w:rsidR="005C0509" w:rsidRPr="00B41C20" w:rsidRDefault="005C0509" w:rsidP="0010557C">
            <w:pPr>
              <w:pStyle w:val="TAC"/>
              <w:rPr>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E4AF110"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C0EE06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1C4D245"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6C39A01" w14:textId="77777777" w:rsidR="005C0509" w:rsidRPr="00B41C20" w:rsidRDefault="005C0509" w:rsidP="0010557C">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F7D26F" w14:textId="77777777" w:rsidR="005C0509" w:rsidRPr="00B41C20" w:rsidRDefault="005C0509" w:rsidP="0010557C">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1650BD66" w14:textId="77777777" w:rsidR="005C0509" w:rsidRPr="00B41C20" w:rsidRDefault="005C0509" w:rsidP="0010557C">
            <w:pPr>
              <w:pStyle w:val="TAC"/>
              <w:rPr>
                <w:lang w:val="fi-FI" w:eastAsia="fi-FI"/>
              </w:rPr>
            </w:pPr>
            <w:r w:rsidRPr="00630321">
              <w:rPr>
                <w:lang w:eastAsia="fi-FI"/>
              </w:rPr>
              <w:t>IMD3</w:t>
            </w:r>
          </w:p>
        </w:tc>
      </w:tr>
      <w:tr w:rsidR="005C0509" w:rsidRPr="00B41C20" w14:paraId="7456C26B"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2B4C0A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4F42B3" w14:textId="77777777" w:rsidR="005C0509" w:rsidRPr="00B41C20" w:rsidRDefault="005C0509" w:rsidP="0010557C">
            <w:pPr>
              <w:pStyle w:val="TAC"/>
              <w:rPr>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ABE8ED1" w14:textId="77777777" w:rsidR="005C0509" w:rsidRPr="00B41C20" w:rsidRDefault="005C0509" w:rsidP="0010557C">
            <w:pPr>
              <w:pStyle w:val="TAC"/>
              <w:rPr>
                <w:lang w:val="fi-FI" w:eastAsia="fi-FI"/>
              </w:rPr>
            </w:pPr>
            <w:r w:rsidRPr="003C4CEC">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B79ADD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0EB047"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C8D5CDA" w14:textId="77777777" w:rsidR="005C0509" w:rsidRPr="00B41C20" w:rsidRDefault="005C0509" w:rsidP="0010557C">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FCE7D" w14:textId="77777777" w:rsidR="005C0509" w:rsidRPr="00B41C20" w:rsidRDefault="005C0509" w:rsidP="0010557C">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3119390" w14:textId="77777777" w:rsidR="005C0509" w:rsidRPr="00B41C20" w:rsidRDefault="005C0509" w:rsidP="0010557C">
            <w:pPr>
              <w:pStyle w:val="TAC"/>
              <w:rPr>
                <w:lang w:val="fi-FI" w:eastAsia="fi-FI"/>
              </w:rPr>
            </w:pPr>
            <w:r w:rsidRPr="00630321">
              <w:rPr>
                <w:lang w:eastAsia="fi-FI"/>
              </w:rPr>
              <w:t>N/A</w:t>
            </w:r>
          </w:p>
        </w:tc>
      </w:tr>
      <w:tr w:rsidR="005C0509" w14:paraId="2897D14D"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F6D6B2C" w14:textId="77777777" w:rsidR="005C0509" w:rsidRPr="00DD70BE" w:rsidRDefault="005C0509" w:rsidP="0010557C">
            <w:pPr>
              <w:pStyle w:val="TAC"/>
              <w:rPr>
                <w:lang w:val="fi-FI" w:eastAsia="fi-FI"/>
              </w:rPr>
            </w:pPr>
            <w:r w:rsidRPr="00DD70BE">
              <w:rPr>
                <w:lang w:val="fi-FI" w:eastAsia="fi-FI"/>
              </w:rPr>
              <w:t>DC_12A-71A_n2A</w:t>
            </w:r>
          </w:p>
          <w:p w14:paraId="63B54AD4"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048AAC" w14:textId="77777777" w:rsidR="005C0509"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248B249" w14:textId="77777777" w:rsidR="005C0509" w:rsidRDefault="005C0509" w:rsidP="0010557C">
            <w:pPr>
              <w:pStyle w:val="TAC"/>
            </w:pPr>
            <w:r>
              <w:t>713.5</w:t>
            </w:r>
          </w:p>
        </w:tc>
        <w:tc>
          <w:tcPr>
            <w:tcW w:w="850" w:type="dxa"/>
            <w:tcBorders>
              <w:top w:val="single" w:sz="4" w:space="0" w:color="auto"/>
              <w:left w:val="single" w:sz="4" w:space="0" w:color="auto"/>
              <w:bottom w:val="single" w:sz="4" w:space="0" w:color="auto"/>
              <w:right w:val="single" w:sz="4" w:space="0" w:color="auto"/>
            </w:tcBorders>
            <w:noWrap/>
            <w:vAlign w:val="center"/>
          </w:tcPr>
          <w:p w14:paraId="69EC977F" w14:textId="77777777" w:rsidR="005C0509"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47CE271" w14:textId="77777777" w:rsidR="005C0509"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07D3D5" w14:textId="77777777" w:rsidR="005C0509" w:rsidRDefault="005C0509" w:rsidP="0010557C">
            <w:pPr>
              <w:pStyle w:val="TAC"/>
            </w:pPr>
            <w:r w:rsidRPr="00DD70BE">
              <w:t>743.5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56507E" w14:textId="77777777" w:rsidR="005C0509" w:rsidRDefault="005C0509" w:rsidP="0010557C">
            <w:pPr>
              <w:pStyle w:val="TAC"/>
            </w:pPr>
            <w:r w:rsidRPr="00DD70BE">
              <w:t>4.2</w:t>
            </w:r>
          </w:p>
        </w:tc>
        <w:tc>
          <w:tcPr>
            <w:tcW w:w="1288" w:type="dxa"/>
            <w:tcBorders>
              <w:top w:val="single" w:sz="4" w:space="0" w:color="auto"/>
              <w:left w:val="single" w:sz="4" w:space="0" w:color="auto"/>
              <w:bottom w:val="single" w:sz="4" w:space="0" w:color="auto"/>
              <w:right w:val="single" w:sz="4" w:space="0" w:color="auto"/>
            </w:tcBorders>
            <w:vAlign w:val="center"/>
          </w:tcPr>
          <w:p w14:paraId="3B5AE1DE" w14:textId="77777777" w:rsidR="005C0509" w:rsidRDefault="005C0509" w:rsidP="0010557C">
            <w:pPr>
              <w:pStyle w:val="TAC"/>
              <w:rPr>
                <w:lang w:eastAsia="fi-FI"/>
              </w:rPr>
            </w:pPr>
            <w:r w:rsidRPr="00DD70BE">
              <w:rPr>
                <w:lang w:eastAsia="fi-FI"/>
              </w:rPr>
              <w:t>IMD5</w:t>
            </w:r>
          </w:p>
        </w:tc>
      </w:tr>
      <w:tr w:rsidR="005C0509" w14:paraId="6D3781F2"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3452DAB"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F5E9E3" w14:textId="77777777" w:rsidR="005C0509"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1A9177" w14:textId="77777777" w:rsidR="005C0509" w:rsidRDefault="005C0509" w:rsidP="0010557C">
            <w:pPr>
              <w:pStyle w:val="TAC"/>
            </w:pPr>
            <w:r>
              <w:t>665.5</w:t>
            </w:r>
          </w:p>
        </w:tc>
        <w:tc>
          <w:tcPr>
            <w:tcW w:w="850" w:type="dxa"/>
            <w:tcBorders>
              <w:top w:val="single" w:sz="4" w:space="0" w:color="auto"/>
              <w:left w:val="single" w:sz="4" w:space="0" w:color="auto"/>
              <w:bottom w:val="single" w:sz="4" w:space="0" w:color="auto"/>
              <w:right w:val="single" w:sz="4" w:space="0" w:color="auto"/>
            </w:tcBorders>
            <w:noWrap/>
            <w:vAlign w:val="center"/>
          </w:tcPr>
          <w:p w14:paraId="3E4B6091" w14:textId="77777777" w:rsidR="005C0509"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C46873" w14:textId="77777777" w:rsidR="005C0509"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E7F272" w14:textId="77777777" w:rsidR="005C0509" w:rsidRDefault="005C0509" w:rsidP="0010557C">
            <w:pPr>
              <w:pStyle w:val="TAC"/>
            </w:pPr>
            <w:r>
              <w:t>619.5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4CE431" w14:textId="77777777" w:rsidR="005C0509"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16DB1168" w14:textId="77777777" w:rsidR="005C0509" w:rsidRDefault="005C0509" w:rsidP="0010557C">
            <w:pPr>
              <w:pStyle w:val="TAC"/>
              <w:rPr>
                <w:lang w:eastAsia="fi-FI"/>
              </w:rPr>
            </w:pPr>
            <w:r w:rsidRPr="00DD70BE">
              <w:rPr>
                <w:lang w:eastAsia="fi-FI"/>
              </w:rPr>
              <w:t>N/A</w:t>
            </w:r>
          </w:p>
        </w:tc>
      </w:tr>
      <w:tr w:rsidR="005C0509" w14:paraId="471980C0"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0580FF7A"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D5A7CA" w14:textId="77777777" w:rsidR="005C0509" w:rsidRDefault="005C0509" w:rsidP="0010557C">
            <w:pPr>
              <w:pStyle w:val="TAC"/>
              <w:rPr>
                <w:lang w:eastAsia="ko-KR"/>
              </w:rPr>
            </w:pPr>
            <w:r w:rsidRPr="00DD70BE">
              <w:rPr>
                <w:lang w:eastAsia="ko-KR"/>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5F92BA43" w14:textId="77777777" w:rsidR="005C0509" w:rsidRDefault="005C0509" w:rsidP="0010557C">
            <w:pPr>
              <w:pStyle w:val="TAC"/>
            </w:pPr>
            <w:r w:rsidRPr="00DD70BE">
              <w:t>1907.5</w:t>
            </w:r>
          </w:p>
        </w:tc>
        <w:tc>
          <w:tcPr>
            <w:tcW w:w="850" w:type="dxa"/>
            <w:tcBorders>
              <w:top w:val="single" w:sz="4" w:space="0" w:color="auto"/>
              <w:left w:val="single" w:sz="4" w:space="0" w:color="auto"/>
              <w:bottom w:val="single" w:sz="4" w:space="0" w:color="auto"/>
              <w:right w:val="single" w:sz="4" w:space="0" w:color="auto"/>
            </w:tcBorders>
            <w:noWrap/>
            <w:vAlign w:val="center"/>
          </w:tcPr>
          <w:p w14:paraId="1B0079EE" w14:textId="77777777" w:rsidR="005C0509" w:rsidRDefault="005C0509" w:rsidP="0010557C">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524DEA" w14:textId="77777777" w:rsidR="005C0509" w:rsidRDefault="005C0509" w:rsidP="0010557C">
            <w:pPr>
              <w:pStyle w:val="TAC"/>
            </w:pPr>
            <w:r w:rsidRPr="00EF5447">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83FB85" w14:textId="77777777" w:rsidR="005C0509" w:rsidRDefault="005C0509" w:rsidP="0010557C">
            <w:pPr>
              <w:pStyle w:val="TAC"/>
            </w:pPr>
            <w:r>
              <w:t>1987.5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5524B6" w14:textId="77777777" w:rsidR="005C0509"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536E3CA6" w14:textId="77777777" w:rsidR="005C0509" w:rsidRDefault="005C0509" w:rsidP="0010557C">
            <w:pPr>
              <w:pStyle w:val="TAC"/>
              <w:rPr>
                <w:lang w:eastAsia="fi-FI"/>
              </w:rPr>
            </w:pPr>
            <w:r w:rsidRPr="00DD70BE">
              <w:rPr>
                <w:lang w:eastAsia="fi-FI"/>
              </w:rPr>
              <w:t>N/A</w:t>
            </w:r>
          </w:p>
        </w:tc>
      </w:tr>
      <w:tr w:rsidR="005C0509" w:rsidRPr="00EF5447" w14:paraId="52FA4684"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386D146D" w14:textId="77777777" w:rsidR="005C0509" w:rsidRPr="00DD70BE" w:rsidRDefault="005C0509" w:rsidP="0010557C">
            <w:pPr>
              <w:pStyle w:val="TAC"/>
              <w:rPr>
                <w:lang w:val="fi-FI" w:eastAsia="fi-FI"/>
              </w:rPr>
            </w:pPr>
            <w:r w:rsidRPr="00DD70BE">
              <w:rPr>
                <w:lang w:val="fi-FI" w:eastAsia="fi-FI"/>
              </w:rPr>
              <w:t>DC_12A-71A_n77A</w:t>
            </w:r>
          </w:p>
          <w:p w14:paraId="4BB568CC"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98233BA" w14:textId="77777777" w:rsidR="005C0509" w:rsidRPr="00DD70BE"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3072356" w14:textId="77777777" w:rsidR="005C0509" w:rsidRPr="00DD70BE" w:rsidRDefault="005C0509" w:rsidP="0010557C">
            <w:pPr>
              <w:pStyle w:val="TAC"/>
            </w:pPr>
            <w:r>
              <w:t>702</w:t>
            </w:r>
          </w:p>
        </w:tc>
        <w:tc>
          <w:tcPr>
            <w:tcW w:w="850" w:type="dxa"/>
            <w:tcBorders>
              <w:top w:val="single" w:sz="4" w:space="0" w:color="auto"/>
              <w:left w:val="single" w:sz="4" w:space="0" w:color="auto"/>
              <w:bottom w:val="single" w:sz="4" w:space="0" w:color="auto"/>
              <w:right w:val="single" w:sz="4" w:space="0" w:color="auto"/>
            </w:tcBorders>
            <w:noWrap/>
            <w:vAlign w:val="center"/>
          </w:tcPr>
          <w:p w14:paraId="23E37FFF"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B226BC"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284F6FA" w14:textId="77777777" w:rsidR="005C0509" w:rsidRDefault="005C0509" w:rsidP="0010557C">
            <w:pPr>
              <w:pStyle w:val="TAC"/>
            </w:pPr>
            <w:r w:rsidRPr="00DD70BE">
              <w:t>732</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03B83F" w14:textId="77777777" w:rsidR="005C0509" w:rsidRPr="00DD70BE" w:rsidRDefault="005C0509" w:rsidP="0010557C">
            <w:pPr>
              <w:pStyle w:val="TAC"/>
            </w:pPr>
            <w:r w:rsidRPr="00DD70BE">
              <w:t>4.4</w:t>
            </w:r>
          </w:p>
        </w:tc>
        <w:tc>
          <w:tcPr>
            <w:tcW w:w="1288" w:type="dxa"/>
            <w:tcBorders>
              <w:top w:val="single" w:sz="4" w:space="0" w:color="auto"/>
              <w:left w:val="single" w:sz="4" w:space="0" w:color="auto"/>
              <w:bottom w:val="single" w:sz="4" w:space="0" w:color="auto"/>
              <w:right w:val="single" w:sz="4" w:space="0" w:color="auto"/>
            </w:tcBorders>
            <w:vAlign w:val="center"/>
          </w:tcPr>
          <w:p w14:paraId="13C04A97" w14:textId="77777777" w:rsidR="005C0509" w:rsidRPr="00DD70BE" w:rsidRDefault="005C0509" w:rsidP="0010557C">
            <w:pPr>
              <w:pStyle w:val="TAC"/>
              <w:rPr>
                <w:lang w:eastAsia="fi-FI"/>
              </w:rPr>
            </w:pPr>
            <w:r w:rsidRPr="00DD70BE">
              <w:rPr>
                <w:lang w:eastAsia="fi-FI"/>
              </w:rPr>
              <w:t>IMD5</w:t>
            </w:r>
          </w:p>
        </w:tc>
      </w:tr>
      <w:tr w:rsidR="005C0509" w:rsidRPr="00EF5447" w14:paraId="0D09B23E"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670109D"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3A4EFE" w14:textId="77777777" w:rsidR="005C0509" w:rsidRPr="00DD70BE"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7BF55F0E" w14:textId="77777777" w:rsidR="005C0509" w:rsidRPr="00DD70BE" w:rsidRDefault="005C0509" w:rsidP="0010557C">
            <w:pPr>
              <w:pStyle w:val="TAC"/>
            </w:pPr>
            <w:r>
              <w:t>667</w:t>
            </w:r>
          </w:p>
        </w:tc>
        <w:tc>
          <w:tcPr>
            <w:tcW w:w="850" w:type="dxa"/>
            <w:tcBorders>
              <w:top w:val="single" w:sz="4" w:space="0" w:color="auto"/>
              <w:left w:val="single" w:sz="4" w:space="0" w:color="auto"/>
              <w:bottom w:val="single" w:sz="4" w:space="0" w:color="auto"/>
              <w:right w:val="single" w:sz="4" w:space="0" w:color="auto"/>
            </w:tcBorders>
            <w:noWrap/>
            <w:vAlign w:val="center"/>
          </w:tcPr>
          <w:p w14:paraId="0F4C94CC"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F52191"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1567C7" w14:textId="77777777" w:rsidR="005C0509" w:rsidRDefault="005C0509" w:rsidP="0010557C">
            <w:pPr>
              <w:pStyle w:val="TAC"/>
            </w:pPr>
            <w:r>
              <w:t>621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3B2EA8"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B79DC69" w14:textId="77777777" w:rsidR="005C0509" w:rsidRPr="00DD70BE" w:rsidRDefault="005C0509" w:rsidP="0010557C">
            <w:pPr>
              <w:pStyle w:val="TAC"/>
              <w:rPr>
                <w:lang w:eastAsia="fi-FI"/>
              </w:rPr>
            </w:pPr>
            <w:r w:rsidRPr="00DD70BE">
              <w:rPr>
                <w:lang w:eastAsia="fi-FI"/>
              </w:rPr>
              <w:t>N/A</w:t>
            </w:r>
          </w:p>
        </w:tc>
      </w:tr>
      <w:tr w:rsidR="005C0509" w:rsidRPr="00EF5447" w14:paraId="2D12948F"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8079F02"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6BE930" w14:textId="77777777" w:rsidR="005C0509" w:rsidRPr="00DD70BE" w:rsidRDefault="005C0509" w:rsidP="0010557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1DDD1FF" w14:textId="77777777" w:rsidR="005C0509" w:rsidRPr="00DD70BE" w:rsidRDefault="005C0509" w:rsidP="0010557C">
            <w:pPr>
              <w:pStyle w:val="TAC"/>
            </w:pPr>
            <w:r w:rsidRPr="00DD70BE">
              <w:t>3400</w:t>
            </w:r>
          </w:p>
        </w:tc>
        <w:tc>
          <w:tcPr>
            <w:tcW w:w="850" w:type="dxa"/>
            <w:tcBorders>
              <w:top w:val="single" w:sz="4" w:space="0" w:color="auto"/>
              <w:left w:val="single" w:sz="4" w:space="0" w:color="auto"/>
              <w:bottom w:val="single" w:sz="4" w:space="0" w:color="auto"/>
              <w:right w:val="single" w:sz="4" w:space="0" w:color="auto"/>
            </w:tcBorders>
            <w:noWrap/>
            <w:vAlign w:val="center"/>
          </w:tcPr>
          <w:p w14:paraId="25CDEB45" w14:textId="77777777" w:rsidR="005C0509" w:rsidRPr="00EF5447" w:rsidRDefault="005C0509" w:rsidP="0010557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C7826B" w14:textId="77777777" w:rsidR="005C0509" w:rsidRPr="00EF5447" w:rsidRDefault="005C0509" w:rsidP="0010557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BE3203B" w14:textId="77777777" w:rsidR="005C0509" w:rsidRDefault="005C0509" w:rsidP="0010557C">
            <w:pPr>
              <w:pStyle w:val="TAC"/>
            </w:pPr>
            <w:r>
              <w:t>3400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3585DB7"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700FE6B5" w14:textId="77777777" w:rsidR="005C0509" w:rsidRPr="00DD70BE" w:rsidRDefault="005C0509" w:rsidP="0010557C">
            <w:pPr>
              <w:pStyle w:val="TAC"/>
              <w:rPr>
                <w:lang w:eastAsia="fi-FI"/>
              </w:rPr>
            </w:pPr>
            <w:r w:rsidRPr="00DD70BE">
              <w:rPr>
                <w:lang w:eastAsia="fi-FI"/>
              </w:rPr>
              <w:t>N/A</w:t>
            </w:r>
          </w:p>
        </w:tc>
      </w:tr>
      <w:tr w:rsidR="005C0509" w:rsidRPr="00EF5447" w14:paraId="49BDF82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CD9ED85"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79CA4E" w14:textId="77777777" w:rsidR="005C0509" w:rsidRPr="00DD70BE" w:rsidRDefault="005C0509" w:rsidP="0010557C">
            <w:pPr>
              <w:pStyle w:val="TAC"/>
              <w:rPr>
                <w:lang w:eastAsia="ko-KR"/>
              </w:rPr>
            </w:pPr>
            <w:r w:rsidRPr="00DD70BE">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52D4A6" w14:textId="77777777" w:rsidR="005C0509" w:rsidRPr="00DD70BE" w:rsidRDefault="005C0509" w:rsidP="0010557C">
            <w:pPr>
              <w:pStyle w:val="TAC"/>
            </w:pPr>
            <w:r w:rsidRPr="00DD70BE">
              <w:t>701.5</w:t>
            </w:r>
          </w:p>
        </w:tc>
        <w:tc>
          <w:tcPr>
            <w:tcW w:w="850" w:type="dxa"/>
            <w:tcBorders>
              <w:top w:val="single" w:sz="4" w:space="0" w:color="auto"/>
              <w:left w:val="single" w:sz="4" w:space="0" w:color="auto"/>
              <w:bottom w:val="single" w:sz="4" w:space="0" w:color="auto"/>
              <w:right w:val="single" w:sz="4" w:space="0" w:color="auto"/>
            </w:tcBorders>
            <w:noWrap/>
            <w:vAlign w:val="center"/>
          </w:tcPr>
          <w:p w14:paraId="5AB4B4A0"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1825389"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CBA0CF" w14:textId="77777777" w:rsidR="005C0509" w:rsidRDefault="005C0509" w:rsidP="0010557C">
            <w:pPr>
              <w:pStyle w:val="TAC"/>
            </w:pPr>
            <w:r>
              <w:t>731.5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E51093"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6BB9960A" w14:textId="77777777" w:rsidR="005C0509" w:rsidRPr="00DD70BE" w:rsidRDefault="005C0509" w:rsidP="0010557C">
            <w:pPr>
              <w:pStyle w:val="TAC"/>
              <w:rPr>
                <w:lang w:eastAsia="fi-FI"/>
              </w:rPr>
            </w:pPr>
            <w:r w:rsidRPr="00DD70BE">
              <w:rPr>
                <w:lang w:eastAsia="fi-FI"/>
              </w:rPr>
              <w:t>N/A</w:t>
            </w:r>
          </w:p>
        </w:tc>
      </w:tr>
      <w:tr w:rsidR="005C0509" w:rsidRPr="00EF5447" w14:paraId="606887D5"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7E55652"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2D4814" w14:textId="77777777" w:rsidR="005C0509" w:rsidRPr="00DD70BE" w:rsidRDefault="005C0509" w:rsidP="0010557C">
            <w:pPr>
              <w:pStyle w:val="TAC"/>
              <w:rPr>
                <w:lang w:eastAsia="ko-KR"/>
              </w:rPr>
            </w:pPr>
            <w:r w:rsidRPr="00DD70BE">
              <w:rPr>
                <w:lang w:eastAsia="ko-KR"/>
              </w:rPr>
              <w:t>71</w:t>
            </w:r>
          </w:p>
        </w:tc>
        <w:tc>
          <w:tcPr>
            <w:tcW w:w="1338" w:type="dxa"/>
            <w:tcBorders>
              <w:top w:val="single" w:sz="4" w:space="0" w:color="auto"/>
              <w:left w:val="single" w:sz="4" w:space="0" w:color="auto"/>
              <w:bottom w:val="single" w:sz="4" w:space="0" w:color="auto"/>
              <w:right w:val="single" w:sz="4" w:space="0" w:color="auto"/>
            </w:tcBorders>
            <w:noWrap/>
            <w:vAlign w:val="center"/>
          </w:tcPr>
          <w:p w14:paraId="6832FB42" w14:textId="77777777" w:rsidR="005C0509" w:rsidRPr="00DD70BE" w:rsidRDefault="005C0509" w:rsidP="0010557C">
            <w:pPr>
              <w:pStyle w:val="TAC"/>
            </w:pPr>
            <w:r w:rsidRPr="00DD70BE">
              <w:t>690</w:t>
            </w:r>
          </w:p>
        </w:tc>
        <w:tc>
          <w:tcPr>
            <w:tcW w:w="850" w:type="dxa"/>
            <w:tcBorders>
              <w:top w:val="single" w:sz="4" w:space="0" w:color="auto"/>
              <w:left w:val="single" w:sz="4" w:space="0" w:color="auto"/>
              <w:bottom w:val="single" w:sz="4" w:space="0" w:color="auto"/>
              <w:right w:val="single" w:sz="4" w:space="0" w:color="auto"/>
            </w:tcBorders>
            <w:noWrap/>
            <w:vAlign w:val="center"/>
          </w:tcPr>
          <w:p w14:paraId="06DE0492" w14:textId="77777777" w:rsidR="005C0509" w:rsidRPr="00EF5447" w:rsidRDefault="005C0509" w:rsidP="0010557C">
            <w:pPr>
              <w:pStyle w:val="TAC"/>
            </w:pPr>
            <w:r w:rsidRPr="00DD70BE">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62169B" w14:textId="77777777" w:rsidR="005C0509" w:rsidRPr="00EF5447" w:rsidRDefault="005C0509" w:rsidP="0010557C">
            <w:pPr>
              <w:pStyle w:val="TAC"/>
            </w:pPr>
            <w:r w:rsidRPr="00DD70BE">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09E94F" w14:textId="77777777" w:rsidR="005C0509" w:rsidRDefault="005C0509" w:rsidP="0010557C">
            <w:pPr>
              <w:pStyle w:val="TAC"/>
            </w:pPr>
            <w:r>
              <w:t>644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4873F5" w14:textId="77777777" w:rsidR="005C0509" w:rsidRPr="00DD70BE" w:rsidRDefault="005C0509" w:rsidP="0010557C">
            <w:pPr>
              <w:pStyle w:val="TAC"/>
            </w:pPr>
            <w:r w:rsidRPr="00DD70BE">
              <w:t>3.9</w:t>
            </w:r>
          </w:p>
        </w:tc>
        <w:tc>
          <w:tcPr>
            <w:tcW w:w="1288" w:type="dxa"/>
            <w:tcBorders>
              <w:top w:val="single" w:sz="4" w:space="0" w:color="auto"/>
              <w:left w:val="single" w:sz="4" w:space="0" w:color="auto"/>
              <w:bottom w:val="single" w:sz="4" w:space="0" w:color="auto"/>
              <w:right w:val="single" w:sz="4" w:space="0" w:color="auto"/>
            </w:tcBorders>
            <w:vAlign w:val="center"/>
          </w:tcPr>
          <w:p w14:paraId="55956C4C" w14:textId="77777777" w:rsidR="005C0509" w:rsidRPr="00DD70BE" w:rsidRDefault="005C0509" w:rsidP="0010557C">
            <w:pPr>
              <w:pStyle w:val="TAC"/>
              <w:rPr>
                <w:lang w:eastAsia="fi-FI"/>
              </w:rPr>
            </w:pPr>
            <w:r w:rsidRPr="00DD70BE">
              <w:rPr>
                <w:lang w:eastAsia="fi-FI"/>
              </w:rPr>
              <w:t>IMD5</w:t>
            </w:r>
          </w:p>
        </w:tc>
      </w:tr>
      <w:tr w:rsidR="005C0509" w:rsidRPr="00EF5447" w14:paraId="1748452F"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52FE99F" w14:textId="77777777" w:rsidR="005C0509" w:rsidRPr="00DD70BE"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223A2D" w14:textId="77777777" w:rsidR="005C0509" w:rsidRPr="00DD70BE" w:rsidRDefault="005C0509" w:rsidP="0010557C">
            <w:pPr>
              <w:pStyle w:val="TAC"/>
              <w:rPr>
                <w:lang w:eastAsia="ko-KR"/>
              </w:rPr>
            </w:pPr>
            <w:r w:rsidRPr="00DD70BE">
              <w:rPr>
                <w:lang w:eastAsia="ko-KR"/>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1E99C7" w14:textId="77777777" w:rsidR="005C0509" w:rsidRPr="00DD70BE" w:rsidRDefault="005C0509" w:rsidP="0010557C">
            <w:pPr>
              <w:pStyle w:val="TAC"/>
            </w:pPr>
            <w:r w:rsidRPr="00DD70BE">
              <w:t>3450</w:t>
            </w:r>
          </w:p>
        </w:tc>
        <w:tc>
          <w:tcPr>
            <w:tcW w:w="850" w:type="dxa"/>
            <w:tcBorders>
              <w:top w:val="single" w:sz="4" w:space="0" w:color="auto"/>
              <w:left w:val="single" w:sz="4" w:space="0" w:color="auto"/>
              <w:bottom w:val="single" w:sz="4" w:space="0" w:color="auto"/>
              <w:right w:val="single" w:sz="4" w:space="0" w:color="auto"/>
            </w:tcBorders>
            <w:noWrap/>
            <w:vAlign w:val="center"/>
          </w:tcPr>
          <w:p w14:paraId="06FE416F" w14:textId="77777777" w:rsidR="005C0509" w:rsidRPr="00EF5447" w:rsidRDefault="005C0509" w:rsidP="0010557C">
            <w:pPr>
              <w:pStyle w:val="TAC"/>
            </w:pPr>
            <w:r w:rsidRPr="00DD70BE">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3210681" w14:textId="77777777" w:rsidR="005C0509" w:rsidRPr="00EF5447" w:rsidRDefault="005C0509" w:rsidP="0010557C">
            <w:pPr>
              <w:pStyle w:val="TAC"/>
            </w:pPr>
            <w:r w:rsidRPr="00DD70BE">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5037223" w14:textId="77777777" w:rsidR="005C0509" w:rsidRDefault="005C0509" w:rsidP="0010557C">
            <w:pPr>
              <w:pStyle w:val="TAC"/>
            </w:pPr>
            <w:r>
              <w:t>3450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3E5213" w14:textId="77777777" w:rsidR="005C0509" w:rsidRPr="00DD70BE" w:rsidRDefault="005C0509" w:rsidP="0010557C">
            <w:pPr>
              <w:pStyle w:val="TAC"/>
            </w:pPr>
            <w:r w:rsidRPr="00DD70BE">
              <w:t>N/A</w:t>
            </w:r>
          </w:p>
        </w:tc>
        <w:tc>
          <w:tcPr>
            <w:tcW w:w="1288" w:type="dxa"/>
            <w:tcBorders>
              <w:top w:val="single" w:sz="4" w:space="0" w:color="auto"/>
              <w:left w:val="single" w:sz="4" w:space="0" w:color="auto"/>
              <w:bottom w:val="single" w:sz="4" w:space="0" w:color="auto"/>
              <w:right w:val="single" w:sz="4" w:space="0" w:color="auto"/>
            </w:tcBorders>
            <w:vAlign w:val="center"/>
          </w:tcPr>
          <w:p w14:paraId="21DF86EF" w14:textId="77777777" w:rsidR="005C0509" w:rsidRPr="00DD70BE" w:rsidRDefault="005C0509" w:rsidP="0010557C">
            <w:pPr>
              <w:pStyle w:val="TAC"/>
              <w:rPr>
                <w:lang w:eastAsia="fi-FI"/>
              </w:rPr>
            </w:pPr>
            <w:r w:rsidRPr="00DD70BE">
              <w:rPr>
                <w:lang w:eastAsia="fi-FI"/>
              </w:rPr>
              <w:t>N/A</w:t>
            </w:r>
          </w:p>
        </w:tc>
      </w:tr>
      <w:tr w:rsidR="005C0509" w:rsidRPr="00C87AC2" w14:paraId="72ECB6EC" w14:textId="77777777" w:rsidTr="0010557C">
        <w:trPr>
          <w:gridAfter w:val="1"/>
          <w:wAfter w:w="12" w:type="dxa"/>
          <w:trHeight w:val="54"/>
          <w:jc w:val="center"/>
        </w:trPr>
        <w:tc>
          <w:tcPr>
            <w:tcW w:w="2416" w:type="dxa"/>
            <w:vMerge w:val="restart"/>
            <w:tcBorders>
              <w:top w:val="single" w:sz="4" w:space="0" w:color="auto"/>
            </w:tcBorders>
            <w:shd w:val="clear" w:color="auto" w:fill="auto"/>
            <w:vAlign w:val="center"/>
          </w:tcPr>
          <w:p w14:paraId="4A92E50E" w14:textId="77777777" w:rsidR="005C0509" w:rsidRDefault="005C0509" w:rsidP="0010557C">
            <w:pPr>
              <w:pStyle w:val="TAC"/>
            </w:pPr>
            <w:r w:rsidRPr="00C87AC2">
              <w:t>DC_13A_n2A-n</w:t>
            </w:r>
            <w:r w:rsidRPr="00C87AC2">
              <w:rPr>
                <w:lang w:val="sv-SE"/>
              </w:rPr>
              <w:t>77</w:t>
            </w:r>
            <w:r w:rsidRPr="00C87AC2">
              <w:t>A</w:t>
            </w:r>
          </w:p>
          <w:p w14:paraId="006A20C8" w14:textId="77777777" w:rsidR="005C0509" w:rsidRPr="00C87AC2" w:rsidRDefault="005C0509" w:rsidP="0010557C">
            <w:pPr>
              <w:pStyle w:val="TAC"/>
            </w:pPr>
            <w:r>
              <w:t>DC_13A_n2A-n77C</w:t>
            </w:r>
          </w:p>
          <w:p w14:paraId="02785235" w14:textId="77777777" w:rsidR="005C0509" w:rsidRPr="00C87AC2" w:rsidRDefault="005C0509" w:rsidP="0010557C">
            <w:pPr>
              <w:pStyle w:val="TAC"/>
            </w:pPr>
          </w:p>
        </w:tc>
        <w:tc>
          <w:tcPr>
            <w:tcW w:w="868" w:type="dxa"/>
            <w:shd w:val="clear" w:color="auto" w:fill="auto"/>
            <w:vAlign w:val="center"/>
          </w:tcPr>
          <w:p w14:paraId="5CF65B8C" w14:textId="77777777" w:rsidR="005C0509" w:rsidRPr="00C87AC2" w:rsidRDefault="005C0509" w:rsidP="0010557C">
            <w:pPr>
              <w:pStyle w:val="TAC"/>
            </w:pPr>
            <w:r w:rsidRPr="00C87AC2">
              <w:t>13</w:t>
            </w:r>
          </w:p>
        </w:tc>
        <w:tc>
          <w:tcPr>
            <w:tcW w:w="1338" w:type="dxa"/>
            <w:shd w:val="clear" w:color="auto" w:fill="auto"/>
            <w:noWrap/>
            <w:vAlign w:val="center"/>
          </w:tcPr>
          <w:p w14:paraId="7222FA36" w14:textId="77777777" w:rsidR="005C0509" w:rsidRPr="00C87AC2" w:rsidRDefault="005C0509" w:rsidP="0010557C">
            <w:pPr>
              <w:pStyle w:val="TAC"/>
            </w:pPr>
            <w:r w:rsidRPr="003C4CEC">
              <w:t>782</w:t>
            </w:r>
          </w:p>
        </w:tc>
        <w:tc>
          <w:tcPr>
            <w:tcW w:w="850" w:type="dxa"/>
            <w:shd w:val="clear" w:color="auto" w:fill="auto"/>
            <w:noWrap/>
            <w:vAlign w:val="center"/>
          </w:tcPr>
          <w:p w14:paraId="42E5CDDF" w14:textId="77777777" w:rsidR="005C0509" w:rsidRPr="00C87AC2" w:rsidRDefault="005C0509" w:rsidP="0010557C">
            <w:pPr>
              <w:pStyle w:val="TAC"/>
            </w:pPr>
            <w:r w:rsidRPr="003C4CEC">
              <w:t>5</w:t>
            </w:r>
          </w:p>
        </w:tc>
        <w:tc>
          <w:tcPr>
            <w:tcW w:w="851" w:type="dxa"/>
            <w:shd w:val="clear" w:color="auto" w:fill="auto"/>
            <w:noWrap/>
            <w:vAlign w:val="center"/>
          </w:tcPr>
          <w:p w14:paraId="0517BF5A" w14:textId="77777777" w:rsidR="005C0509" w:rsidRPr="00C87AC2" w:rsidRDefault="005C0509" w:rsidP="0010557C">
            <w:pPr>
              <w:pStyle w:val="TAC"/>
            </w:pPr>
            <w:r w:rsidRPr="003C4CEC">
              <w:t>25</w:t>
            </w:r>
          </w:p>
        </w:tc>
        <w:tc>
          <w:tcPr>
            <w:tcW w:w="1275" w:type="dxa"/>
            <w:shd w:val="clear" w:color="auto" w:fill="auto"/>
            <w:noWrap/>
            <w:vAlign w:val="center"/>
          </w:tcPr>
          <w:p w14:paraId="7B14A347" w14:textId="77777777" w:rsidR="005C0509" w:rsidRPr="00C87AC2" w:rsidRDefault="005C0509" w:rsidP="0010557C">
            <w:pPr>
              <w:pStyle w:val="TAC"/>
            </w:pPr>
            <w:r w:rsidRPr="00C87AC2">
              <w:t>751</w:t>
            </w:r>
          </w:p>
        </w:tc>
        <w:tc>
          <w:tcPr>
            <w:tcW w:w="851" w:type="dxa"/>
            <w:shd w:val="clear" w:color="auto" w:fill="auto"/>
          </w:tcPr>
          <w:p w14:paraId="61C8D4D9" w14:textId="77777777" w:rsidR="005C0509" w:rsidRPr="00C87AC2" w:rsidRDefault="005C0509" w:rsidP="0010557C">
            <w:pPr>
              <w:pStyle w:val="TAC"/>
            </w:pPr>
            <w:r w:rsidRPr="00C87AC2">
              <w:t>N/A</w:t>
            </w:r>
          </w:p>
        </w:tc>
        <w:tc>
          <w:tcPr>
            <w:tcW w:w="1295" w:type="dxa"/>
            <w:gridSpan w:val="2"/>
            <w:shd w:val="clear" w:color="auto" w:fill="auto"/>
          </w:tcPr>
          <w:p w14:paraId="709A84FC" w14:textId="77777777" w:rsidR="005C0509" w:rsidRPr="00C87AC2" w:rsidRDefault="005C0509" w:rsidP="0010557C">
            <w:pPr>
              <w:pStyle w:val="TAC"/>
            </w:pPr>
            <w:r w:rsidRPr="00C87AC2">
              <w:t>N/A</w:t>
            </w:r>
          </w:p>
        </w:tc>
      </w:tr>
      <w:tr w:rsidR="005C0509" w:rsidRPr="00C87AC2" w14:paraId="5226F42E" w14:textId="77777777" w:rsidTr="0010557C">
        <w:trPr>
          <w:gridAfter w:val="1"/>
          <w:wAfter w:w="12" w:type="dxa"/>
          <w:trHeight w:val="54"/>
          <w:jc w:val="center"/>
        </w:trPr>
        <w:tc>
          <w:tcPr>
            <w:tcW w:w="2416" w:type="dxa"/>
            <w:vMerge/>
            <w:shd w:val="clear" w:color="auto" w:fill="auto"/>
            <w:vAlign w:val="center"/>
          </w:tcPr>
          <w:p w14:paraId="7E3273D7" w14:textId="77777777" w:rsidR="005C0509" w:rsidRPr="00C87AC2" w:rsidRDefault="005C0509" w:rsidP="0010557C">
            <w:pPr>
              <w:pStyle w:val="TAC"/>
            </w:pPr>
          </w:p>
        </w:tc>
        <w:tc>
          <w:tcPr>
            <w:tcW w:w="868" w:type="dxa"/>
            <w:shd w:val="clear" w:color="auto" w:fill="auto"/>
            <w:vAlign w:val="center"/>
          </w:tcPr>
          <w:p w14:paraId="709305E6" w14:textId="77777777" w:rsidR="005C0509" w:rsidRPr="00C87AC2" w:rsidRDefault="005C0509" w:rsidP="0010557C">
            <w:pPr>
              <w:pStyle w:val="TAC"/>
            </w:pPr>
            <w:r w:rsidRPr="00C87AC2">
              <w:t>n2</w:t>
            </w:r>
          </w:p>
        </w:tc>
        <w:tc>
          <w:tcPr>
            <w:tcW w:w="1338" w:type="dxa"/>
            <w:shd w:val="clear" w:color="auto" w:fill="auto"/>
            <w:noWrap/>
            <w:vAlign w:val="center"/>
          </w:tcPr>
          <w:p w14:paraId="53564011" w14:textId="77777777" w:rsidR="005C0509" w:rsidRPr="00C87AC2" w:rsidRDefault="005C0509" w:rsidP="0010557C">
            <w:pPr>
              <w:pStyle w:val="TAC"/>
            </w:pPr>
            <w:r>
              <w:t>N/A</w:t>
            </w:r>
          </w:p>
        </w:tc>
        <w:tc>
          <w:tcPr>
            <w:tcW w:w="850" w:type="dxa"/>
            <w:shd w:val="clear" w:color="auto" w:fill="auto"/>
            <w:noWrap/>
            <w:vAlign w:val="center"/>
          </w:tcPr>
          <w:p w14:paraId="2EE49B3A" w14:textId="77777777" w:rsidR="005C0509" w:rsidRPr="00C87AC2" w:rsidRDefault="005C0509" w:rsidP="0010557C">
            <w:pPr>
              <w:pStyle w:val="TAC"/>
            </w:pPr>
            <w:r w:rsidRPr="003C4CEC">
              <w:t>5</w:t>
            </w:r>
          </w:p>
        </w:tc>
        <w:tc>
          <w:tcPr>
            <w:tcW w:w="851" w:type="dxa"/>
            <w:shd w:val="clear" w:color="auto" w:fill="auto"/>
            <w:noWrap/>
            <w:vAlign w:val="center"/>
          </w:tcPr>
          <w:p w14:paraId="1323CBC0" w14:textId="77777777" w:rsidR="005C0509" w:rsidRPr="00C87AC2" w:rsidRDefault="005C0509" w:rsidP="0010557C">
            <w:pPr>
              <w:pStyle w:val="TAC"/>
            </w:pPr>
            <w:r>
              <w:t>N/A</w:t>
            </w:r>
          </w:p>
        </w:tc>
        <w:tc>
          <w:tcPr>
            <w:tcW w:w="1275" w:type="dxa"/>
            <w:shd w:val="clear" w:color="auto" w:fill="auto"/>
            <w:noWrap/>
            <w:vAlign w:val="center"/>
          </w:tcPr>
          <w:p w14:paraId="5F4C49C2" w14:textId="77777777" w:rsidR="005C0509" w:rsidRPr="00C87AC2" w:rsidRDefault="005C0509" w:rsidP="0010557C">
            <w:pPr>
              <w:pStyle w:val="TAC"/>
            </w:pPr>
            <w:r w:rsidRPr="00C87AC2">
              <w:t>1960</w:t>
            </w:r>
          </w:p>
        </w:tc>
        <w:tc>
          <w:tcPr>
            <w:tcW w:w="851" w:type="dxa"/>
            <w:shd w:val="clear" w:color="auto" w:fill="auto"/>
            <w:vAlign w:val="center"/>
          </w:tcPr>
          <w:p w14:paraId="0CB67C7C" w14:textId="77777777" w:rsidR="005C0509" w:rsidRPr="00C87AC2" w:rsidRDefault="005C0509" w:rsidP="0010557C">
            <w:pPr>
              <w:pStyle w:val="TAC"/>
            </w:pPr>
            <w:r w:rsidRPr="00C87AC2">
              <w:t>25.0</w:t>
            </w:r>
          </w:p>
        </w:tc>
        <w:tc>
          <w:tcPr>
            <w:tcW w:w="1295" w:type="dxa"/>
            <w:gridSpan w:val="2"/>
            <w:shd w:val="clear" w:color="auto" w:fill="auto"/>
            <w:vAlign w:val="center"/>
          </w:tcPr>
          <w:p w14:paraId="4FD24ED4" w14:textId="77777777" w:rsidR="005C0509" w:rsidRPr="00C87AC2" w:rsidRDefault="005C0509" w:rsidP="0010557C">
            <w:pPr>
              <w:pStyle w:val="TAC"/>
            </w:pPr>
            <w:r w:rsidRPr="00C87AC2">
              <w:t>IMD3</w:t>
            </w:r>
          </w:p>
        </w:tc>
      </w:tr>
      <w:tr w:rsidR="005C0509" w:rsidRPr="00C87AC2" w14:paraId="1674BB7C" w14:textId="77777777" w:rsidTr="0010557C">
        <w:trPr>
          <w:gridAfter w:val="1"/>
          <w:wAfter w:w="12" w:type="dxa"/>
          <w:trHeight w:val="54"/>
          <w:jc w:val="center"/>
        </w:trPr>
        <w:tc>
          <w:tcPr>
            <w:tcW w:w="2416" w:type="dxa"/>
            <w:vMerge/>
            <w:shd w:val="clear" w:color="auto" w:fill="auto"/>
            <w:vAlign w:val="center"/>
          </w:tcPr>
          <w:p w14:paraId="3B726865" w14:textId="77777777" w:rsidR="005C0509" w:rsidRPr="00C87AC2" w:rsidRDefault="005C0509" w:rsidP="0010557C">
            <w:pPr>
              <w:pStyle w:val="TAC"/>
            </w:pPr>
          </w:p>
        </w:tc>
        <w:tc>
          <w:tcPr>
            <w:tcW w:w="868" w:type="dxa"/>
            <w:shd w:val="clear" w:color="auto" w:fill="auto"/>
            <w:vAlign w:val="center"/>
          </w:tcPr>
          <w:p w14:paraId="2F1BC2CF" w14:textId="77777777" w:rsidR="005C0509" w:rsidRPr="00C87AC2" w:rsidRDefault="005C0509" w:rsidP="0010557C">
            <w:pPr>
              <w:pStyle w:val="TAC"/>
            </w:pPr>
            <w:r w:rsidRPr="00C87AC2">
              <w:t>n77</w:t>
            </w:r>
          </w:p>
        </w:tc>
        <w:tc>
          <w:tcPr>
            <w:tcW w:w="1338" w:type="dxa"/>
            <w:shd w:val="clear" w:color="auto" w:fill="auto"/>
            <w:noWrap/>
            <w:vAlign w:val="center"/>
          </w:tcPr>
          <w:p w14:paraId="570D4A0D" w14:textId="77777777" w:rsidR="005C0509" w:rsidRPr="00C87AC2" w:rsidRDefault="005C0509" w:rsidP="0010557C">
            <w:pPr>
              <w:pStyle w:val="TAC"/>
            </w:pPr>
            <w:r w:rsidRPr="003C4CEC">
              <w:t>3524</w:t>
            </w:r>
          </w:p>
        </w:tc>
        <w:tc>
          <w:tcPr>
            <w:tcW w:w="850" w:type="dxa"/>
            <w:shd w:val="clear" w:color="auto" w:fill="auto"/>
            <w:noWrap/>
            <w:vAlign w:val="center"/>
          </w:tcPr>
          <w:p w14:paraId="33DEC02C" w14:textId="77777777" w:rsidR="005C0509" w:rsidRPr="00C87AC2" w:rsidRDefault="005C0509" w:rsidP="0010557C">
            <w:pPr>
              <w:pStyle w:val="TAC"/>
            </w:pPr>
            <w:r w:rsidRPr="003C4CEC">
              <w:t>10</w:t>
            </w:r>
          </w:p>
        </w:tc>
        <w:tc>
          <w:tcPr>
            <w:tcW w:w="851" w:type="dxa"/>
            <w:shd w:val="clear" w:color="auto" w:fill="auto"/>
            <w:noWrap/>
            <w:vAlign w:val="center"/>
          </w:tcPr>
          <w:p w14:paraId="037F1D99" w14:textId="77777777" w:rsidR="005C0509" w:rsidRPr="00C87AC2" w:rsidRDefault="005C0509" w:rsidP="0010557C">
            <w:pPr>
              <w:pStyle w:val="TAC"/>
            </w:pPr>
            <w:r w:rsidRPr="003C4CEC">
              <w:t>50</w:t>
            </w:r>
          </w:p>
        </w:tc>
        <w:tc>
          <w:tcPr>
            <w:tcW w:w="1275" w:type="dxa"/>
            <w:shd w:val="clear" w:color="auto" w:fill="auto"/>
            <w:noWrap/>
            <w:vAlign w:val="center"/>
          </w:tcPr>
          <w:p w14:paraId="3E9F203E" w14:textId="77777777" w:rsidR="005C0509" w:rsidRPr="00C87AC2" w:rsidRDefault="005C0509" w:rsidP="0010557C">
            <w:pPr>
              <w:pStyle w:val="TAC"/>
            </w:pPr>
            <w:r w:rsidRPr="00C87AC2">
              <w:t>3524</w:t>
            </w:r>
          </w:p>
        </w:tc>
        <w:tc>
          <w:tcPr>
            <w:tcW w:w="851" w:type="dxa"/>
            <w:shd w:val="clear" w:color="auto" w:fill="auto"/>
            <w:vAlign w:val="center"/>
          </w:tcPr>
          <w:p w14:paraId="79A4C40F" w14:textId="77777777" w:rsidR="005C0509" w:rsidRPr="00C87AC2" w:rsidRDefault="005C0509" w:rsidP="0010557C">
            <w:pPr>
              <w:pStyle w:val="TAC"/>
            </w:pPr>
            <w:r w:rsidRPr="00C87AC2">
              <w:t>N/A</w:t>
            </w:r>
          </w:p>
        </w:tc>
        <w:tc>
          <w:tcPr>
            <w:tcW w:w="1295" w:type="dxa"/>
            <w:gridSpan w:val="2"/>
            <w:shd w:val="clear" w:color="auto" w:fill="auto"/>
            <w:vAlign w:val="center"/>
          </w:tcPr>
          <w:p w14:paraId="410275F9" w14:textId="77777777" w:rsidR="005C0509" w:rsidRPr="00C87AC2" w:rsidRDefault="005C0509" w:rsidP="0010557C">
            <w:pPr>
              <w:pStyle w:val="TAC"/>
            </w:pPr>
            <w:r w:rsidRPr="00C87AC2">
              <w:t>N/A</w:t>
            </w:r>
          </w:p>
        </w:tc>
      </w:tr>
      <w:tr w:rsidR="005C0509" w:rsidRPr="00C87AC2" w14:paraId="5538D62B" w14:textId="77777777" w:rsidTr="0010557C">
        <w:trPr>
          <w:gridAfter w:val="1"/>
          <w:wAfter w:w="12" w:type="dxa"/>
          <w:trHeight w:val="54"/>
          <w:jc w:val="center"/>
        </w:trPr>
        <w:tc>
          <w:tcPr>
            <w:tcW w:w="2416" w:type="dxa"/>
            <w:vMerge w:val="restart"/>
            <w:shd w:val="clear" w:color="auto" w:fill="auto"/>
            <w:vAlign w:val="center"/>
          </w:tcPr>
          <w:p w14:paraId="1749385A" w14:textId="77777777" w:rsidR="005C0509" w:rsidRPr="007D5609" w:rsidRDefault="005C0509" w:rsidP="0010557C">
            <w:pPr>
              <w:pStyle w:val="TAC"/>
            </w:pPr>
            <w:r>
              <w:rPr>
                <w:lang w:eastAsia="zh-CN"/>
              </w:rPr>
              <w:t>DC</w:t>
            </w:r>
            <w:r>
              <w:t>_</w:t>
            </w:r>
            <w:r>
              <w:rPr>
                <w:lang w:val="sv-SE"/>
              </w:rPr>
              <w:t>13A_n5A-n77A</w:t>
            </w:r>
            <w:r>
              <w:rPr>
                <w:vertAlign w:val="superscript"/>
                <w:lang w:val="sv-SE"/>
              </w:rPr>
              <w:t>2</w:t>
            </w:r>
          </w:p>
          <w:p w14:paraId="6F037FED" w14:textId="77777777" w:rsidR="005C0509" w:rsidRDefault="005C0509" w:rsidP="0010557C">
            <w:pPr>
              <w:pStyle w:val="TAC"/>
            </w:pPr>
            <w:r w:rsidRPr="007D5609">
              <w:rPr>
                <w:lang w:eastAsia="zh-CN"/>
              </w:rPr>
              <w:t>DC</w:t>
            </w:r>
            <w:r w:rsidRPr="007D5609">
              <w:t>_</w:t>
            </w:r>
            <w:r>
              <w:rPr>
                <w:lang w:val="sv-SE"/>
              </w:rPr>
              <w:t>13A_n5A-n77C</w:t>
            </w:r>
            <w:r>
              <w:rPr>
                <w:vertAlign w:val="superscript"/>
                <w:lang w:val="sv-SE"/>
              </w:rPr>
              <w:t>2</w:t>
            </w:r>
          </w:p>
          <w:p w14:paraId="744F9FE1" w14:textId="77777777" w:rsidR="005C0509" w:rsidRPr="00C87AC2" w:rsidRDefault="005C0509" w:rsidP="0010557C">
            <w:pPr>
              <w:pStyle w:val="TAC"/>
            </w:pPr>
          </w:p>
        </w:tc>
        <w:tc>
          <w:tcPr>
            <w:tcW w:w="868" w:type="dxa"/>
            <w:shd w:val="clear" w:color="auto" w:fill="auto"/>
            <w:vAlign w:val="center"/>
          </w:tcPr>
          <w:p w14:paraId="2DB57373" w14:textId="77777777" w:rsidR="005C0509" w:rsidRPr="00C87AC2" w:rsidRDefault="005C0509" w:rsidP="0010557C">
            <w:pPr>
              <w:pStyle w:val="TAC"/>
            </w:pPr>
            <w:r>
              <w:t>n5</w:t>
            </w:r>
          </w:p>
        </w:tc>
        <w:tc>
          <w:tcPr>
            <w:tcW w:w="1338" w:type="dxa"/>
            <w:shd w:val="clear" w:color="auto" w:fill="auto"/>
            <w:noWrap/>
            <w:vAlign w:val="center"/>
          </w:tcPr>
          <w:p w14:paraId="251ACE3B" w14:textId="77777777" w:rsidR="005C0509" w:rsidRPr="00C87AC2" w:rsidRDefault="005C0509" w:rsidP="0010557C">
            <w:pPr>
              <w:pStyle w:val="TAC"/>
            </w:pPr>
            <w:r w:rsidRPr="003C4CEC">
              <w:t>840</w:t>
            </w:r>
          </w:p>
        </w:tc>
        <w:tc>
          <w:tcPr>
            <w:tcW w:w="850" w:type="dxa"/>
            <w:shd w:val="clear" w:color="auto" w:fill="auto"/>
            <w:noWrap/>
            <w:vAlign w:val="center"/>
          </w:tcPr>
          <w:p w14:paraId="106683E7" w14:textId="77777777" w:rsidR="005C0509" w:rsidRPr="00C87AC2" w:rsidRDefault="005C0509" w:rsidP="0010557C">
            <w:pPr>
              <w:pStyle w:val="TAC"/>
            </w:pPr>
            <w:r w:rsidRPr="003C4CEC">
              <w:t>5</w:t>
            </w:r>
          </w:p>
        </w:tc>
        <w:tc>
          <w:tcPr>
            <w:tcW w:w="851" w:type="dxa"/>
            <w:shd w:val="clear" w:color="auto" w:fill="auto"/>
            <w:noWrap/>
            <w:vAlign w:val="center"/>
          </w:tcPr>
          <w:p w14:paraId="47DEFFEC" w14:textId="77777777" w:rsidR="005C0509" w:rsidRPr="00C87AC2" w:rsidRDefault="005C0509" w:rsidP="0010557C">
            <w:pPr>
              <w:pStyle w:val="TAC"/>
            </w:pPr>
            <w:r w:rsidRPr="003C4CEC">
              <w:t>25</w:t>
            </w:r>
          </w:p>
        </w:tc>
        <w:tc>
          <w:tcPr>
            <w:tcW w:w="1275" w:type="dxa"/>
            <w:shd w:val="clear" w:color="auto" w:fill="auto"/>
            <w:noWrap/>
            <w:vAlign w:val="center"/>
          </w:tcPr>
          <w:p w14:paraId="510CD3C1" w14:textId="77777777" w:rsidR="005C0509" w:rsidRPr="00C87AC2" w:rsidRDefault="005C0509" w:rsidP="0010557C">
            <w:pPr>
              <w:pStyle w:val="TAC"/>
            </w:pPr>
            <w:r>
              <w:t>885</w:t>
            </w:r>
          </w:p>
        </w:tc>
        <w:tc>
          <w:tcPr>
            <w:tcW w:w="851" w:type="dxa"/>
            <w:shd w:val="clear" w:color="auto" w:fill="auto"/>
          </w:tcPr>
          <w:p w14:paraId="742476D7" w14:textId="77777777" w:rsidR="005C0509" w:rsidRPr="00C87AC2" w:rsidRDefault="005C0509" w:rsidP="0010557C">
            <w:pPr>
              <w:pStyle w:val="TAC"/>
            </w:pPr>
            <w:r>
              <w:t>19.5</w:t>
            </w:r>
          </w:p>
        </w:tc>
        <w:tc>
          <w:tcPr>
            <w:tcW w:w="1295" w:type="dxa"/>
            <w:gridSpan w:val="2"/>
            <w:shd w:val="clear" w:color="auto" w:fill="auto"/>
          </w:tcPr>
          <w:p w14:paraId="35F00D3E" w14:textId="77777777" w:rsidR="005C0509" w:rsidRPr="00C87AC2" w:rsidRDefault="005C0509" w:rsidP="0010557C">
            <w:pPr>
              <w:pStyle w:val="TAC"/>
            </w:pPr>
            <w:r>
              <w:t>IMD5</w:t>
            </w:r>
          </w:p>
        </w:tc>
      </w:tr>
      <w:tr w:rsidR="005C0509" w:rsidRPr="00C87AC2" w14:paraId="748AECD7" w14:textId="77777777" w:rsidTr="0010557C">
        <w:trPr>
          <w:gridAfter w:val="1"/>
          <w:wAfter w:w="12" w:type="dxa"/>
          <w:trHeight w:val="54"/>
          <w:jc w:val="center"/>
        </w:trPr>
        <w:tc>
          <w:tcPr>
            <w:tcW w:w="2416" w:type="dxa"/>
            <w:vMerge/>
            <w:shd w:val="clear" w:color="auto" w:fill="auto"/>
            <w:vAlign w:val="center"/>
          </w:tcPr>
          <w:p w14:paraId="007D16E0" w14:textId="77777777" w:rsidR="005C0509" w:rsidRPr="00C87AC2" w:rsidRDefault="005C0509" w:rsidP="0010557C">
            <w:pPr>
              <w:pStyle w:val="TAC"/>
            </w:pPr>
          </w:p>
        </w:tc>
        <w:tc>
          <w:tcPr>
            <w:tcW w:w="868" w:type="dxa"/>
            <w:shd w:val="clear" w:color="auto" w:fill="auto"/>
            <w:vAlign w:val="center"/>
          </w:tcPr>
          <w:p w14:paraId="59E34E63" w14:textId="77777777" w:rsidR="005C0509" w:rsidRPr="00C87AC2" w:rsidRDefault="005C0509" w:rsidP="0010557C">
            <w:pPr>
              <w:pStyle w:val="TAC"/>
            </w:pPr>
            <w:r>
              <w:rPr>
                <w:lang w:eastAsia="ko-KR"/>
              </w:rPr>
              <w:t>13</w:t>
            </w:r>
          </w:p>
        </w:tc>
        <w:tc>
          <w:tcPr>
            <w:tcW w:w="1338" w:type="dxa"/>
            <w:shd w:val="clear" w:color="auto" w:fill="auto"/>
            <w:noWrap/>
            <w:vAlign w:val="center"/>
          </w:tcPr>
          <w:p w14:paraId="004322F5" w14:textId="77777777" w:rsidR="005C0509" w:rsidRPr="00C87AC2" w:rsidRDefault="005C0509" w:rsidP="0010557C">
            <w:pPr>
              <w:pStyle w:val="TAC"/>
            </w:pPr>
            <w:r w:rsidRPr="003C4CEC">
              <w:t>782</w:t>
            </w:r>
          </w:p>
        </w:tc>
        <w:tc>
          <w:tcPr>
            <w:tcW w:w="850" w:type="dxa"/>
            <w:shd w:val="clear" w:color="auto" w:fill="auto"/>
            <w:noWrap/>
            <w:vAlign w:val="center"/>
          </w:tcPr>
          <w:p w14:paraId="2AA0BAAA" w14:textId="77777777" w:rsidR="005C0509" w:rsidRPr="00C87AC2" w:rsidRDefault="005C0509" w:rsidP="0010557C">
            <w:pPr>
              <w:pStyle w:val="TAC"/>
            </w:pPr>
            <w:r w:rsidRPr="003C4CEC">
              <w:t>5</w:t>
            </w:r>
          </w:p>
        </w:tc>
        <w:tc>
          <w:tcPr>
            <w:tcW w:w="851" w:type="dxa"/>
            <w:shd w:val="clear" w:color="auto" w:fill="auto"/>
            <w:noWrap/>
            <w:vAlign w:val="center"/>
          </w:tcPr>
          <w:p w14:paraId="7325E54C" w14:textId="77777777" w:rsidR="005C0509" w:rsidRPr="00C87AC2" w:rsidRDefault="005C0509" w:rsidP="0010557C">
            <w:pPr>
              <w:pStyle w:val="TAC"/>
            </w:pPr>
            <w:r w:rsidRPr="003C4CEC">
              <w:t>20</w:t>
            </w:r>
          </w:p>
        </w:tc>
        <w:tc>
          <w:tcPr>
            <w:tcW w:w="1275" w:type="dxa"/>
            <w:shd w:val="clear" w:color="auto" w:fill="auto"/>
            <w:noWrap/>
            <w:vAlign w:val="center"/>
          </w:tcPr>
          <w:p w14:paraId="0FDA7F29" w14:textId="77777777" w:rsidR="005C0509" w:rsidRPr="00C87AC2" w:rsidRDefault="005C0509" w:rsidP="0010557C">
            <w:pPr>
              <w:pStyle w:val="TAC"/>
            </w:pPr>
            <w:r>
              <w:t>751</w:t>
            </w:r>
          </w:p>
        </w:tc>
        <w:tc>
          <w:tcPr>
            <w:tcW w:w="851" w:type="dxa"/>
            <w:shd w:val="clear" w:color="auto" w:fill="auto"/>
            <w:vAlign w:val="center"/>
          </w:tcPr>
          <w:p w14:paraId="4C4D06C2" w14:textId="77777777" w:rsidR="005C0509" w:rsidRPr="00C87AC2" w:rsidRDefault="005C0509" w:rsidP="0010557C">
            <w:pPr>
              <w:pStyle w:val="TAC"/>
            </w:pPr>
            <w:r>
              <w:t>N/A</w:t>
            </w:r>
          </w:p>
        </w:tc>
        <w:tc>
          <w:tcPr>
            <w:tcW w:w="1295" w:type="dxa"/>
            <w:gridSpan w:val="2"/>
            <w:shd w:val="clear" w:color="auto" w:fill="auto"/>
            <w:vAlign w:val="center"/>
          </w:tcPr>
          <w:p w14:paraId="42092987" w14:textId="77777777" w:rsidR="005C0509" w:rsidRPr="00C87AC2" w:rsidRDefault="005C0509" w:rsidP="0010557C">
            <w:pPr>
              <w:pStyle w:val="TAC"/>
            </w:pPr>
            <w:r>
              <w:t>N/A</w:t>
            </w:r>
          </w:p>
        </w:tc>
      </w:tr>
      <w:tr w:rsidR="005C0509" w:rsidRPr="00C87AC2" w14:paraId="39CA64AD" w14:textId="77777777" w:rsidTr="0010557C">
        <w:trPr>
          <w:gridAfter w:val="1"/>
          <w:wAfter w:w="12" w:type="dxa"/>
          <w:trHeight w:val="54"/>
          <w:jc w:val="center"/>
        </w:trPr>
        <w:tc>
          <w:tcPr>
            <w:tcW w:w="2416" w:type="dxa"/>
            <w:vMerge/>
            <w:shd w:val="clear" w:color="auto" w:fill="auto"/>
            <w:vAlign w:val="center"/>
          </w:tcPr>
          <w:p w14:paraId="10ACFB48" w14:textId="77777777" w:rsidR="005C0509" w:rsidRPr="00C87AC2" w:rsidRDefault="005C0509" w:rsidP="0010557C">
            <w:pPr>
              <w:pStyle w:val="TAC"/>
            </w:pPr>
          </w:p>
        </w:tc>
        <w:tc>
          <w:tcPr>
            <w:tcW w:w="868" w:type="dxa"/>
            <w:shd w:val="clear" w:color="auto" w:fill="auto"/>
            <w:vAlign w:val="center"/>
          </w:tcPr>
          <w:p w14:paraId="5730A058" w14:textId="77777777" w:rsidR="005C0509" w:rsidRPr="00C87AC2" w:rsidRDefault="005C0509" w:rsidP="0010557C">
            <w:pPr>
              <w:pStyle w:val="TAC"/>
            </w:pPr>
            <w:r>
              <w:rPr>
                <w:rFonts w:eastAsia="MS Mincho"/>
              </w:rPr>
              <w:t>n77</w:t>
            </w:r>
          </w:p>
        </w:tc>
        <w:tc>
          <w:tcPr>
            <w:tcW w:w="1338" w:type="dxa"/>
            <w:shd w:val="clear" w:color="auto" w:fill="auto"/>
            <w:noWrap/>
            <w:vAlign w:val="center"/>
          </w:tcPr>
          <w:p w14:paraId="7F8429BB" w14:textId="77777777" w:rsidR="005C0509" w:rsidRPr="00C87AC2" w:rsidRDefault="005C0509" w:rsidP="0010557C">
            <w:pPr>
              <w:pStyle w:val="TAC"/>
            </w:pPr>
            <w:r w:rsidRPr="003C4CEC">
              <w:t>4013</w:t>
            </w:r>
          </w:p>
        </w:tc>
        <w:tc>
          <w:tcPr>
            <w:tcW w:w="850" w:type="dxa"/>
            <w:shd w:val="clear" w:color="auto" w:fill="auto"/>
            <w:noWrap/>
            <w:vAlign w:val="center"/>
          </w:tcPr>
          <w:p w14:paraId="0C41DC01" w14:textId="77777777" w:rsidR="005C0509" w:rsidRPr="00C87AC2" w:rsidRDefault="005C0509" w:rsidP="0010557C">
            <w:pPr>
              <w:pStyle w:val="TAC"/>
            </w:pPr>
            <w:r w:rsidRPr="003C4CEC">
              <w:t>10</w:t>
            </w:r>
          </w:p>
        </w:tc>
        <w:tc>
          <w:tcPr>
            <w:tcW w:w="851" w:type="dxa"/>
            <w:shd w:val="clear" w:color="auto" w:fill="auto"/>
            <w:noWrap/>
            <w:vAlign w:val="center"/>
          </w:tcPr>
          <w:p w14:paraId="55A1C996" w14:textId="77777777" w:rsidR="005C0509" w:rsidRPr="00C87AC2" w:rsidRDefault="005C0509" w:rsidP="0010557C">
            <w:pPr>
              <w:pStyle w:val="TAC"/>
            </w:pPr>
            <w:r w:rsidRPr="003C4CEC">
              <w:t>50</w:t>
            </w:r>
          </w:p>
        </w:tc>
        <w:tc>
          <w:tcPr>
            <w:tcW w:w="1275" w:type="dxa"/>
            <w:shd w:val="clear" w:color="auto" w:fill="auto"/>
            <w:noWrap/>
            <w:vAlign w:val="center"/>
          </w:tcPr>
          <w:p w14:paraId="3ABF5450" w14:textId="77777777" w:rsidR="005C0509" w:rsidRPr="00C87AC2" w:rsidRDefault="005C0509" w:rsidP="0010557C">
            <w:pPr>
              <w:pStyle w:val="TAC"/>
            </w:pPr>
            <w:r>
              <w:t>4013</w:t>
            </w:r>
          </w:p>
        </w:tc>
        <w:tc>
          <w:tcPr>
            <w:tcW w:w="851" w:type="dxa"/>
            <w:shd w:val="clear" w:color="auto" w:fill="auto"/>
            <w:vAlign w:val="center"/>
          </w:tcPr>
          <w:p w14:paraId="59124C37" w14:textId="77777777" w:rsidR="005C0509" w:rsidRPr="00C87AC2" w:rsidRDefault="005C0509" w:rsidP="0010557C">
            <w:pPr>
              <w:pStyle w:val="TAC"/>
            </w:pPr>
            <w:r>
              <w:t>N/A</w:t>
            </w:r>
          </w:p>
        </w:tc>
        <w:tc>
          <w:tcPr>
            <w:tcW w:w="1295" w:type="dxa"/>
            <w:gridSpan w:val="2"/>
            <w:shd w:val="clear" w:color="auto" w:fill="auto"/>
            <w:vAlign w:val="center"/>
          </w:tcPr>
          <w:p w14:paraId="2E02BAF0" w14:textId="77777777" w:rsidR="005C0509" w:rsidRPr="00C87AC2" w:rsidRDefault="005C0509" w:rsidP="0010557C">
            <w:pPr>
              <w:pStyle w:val="TAC"/>
            </w:pPr>
            <w:r>
              <w:t>N/A</w:t>
            </w:r>
          </w:p>
        </w:tc>
      </w:tr>
      <w:tr w:rsidR="005C0509" w:rsidRPr="00B41C20" w14:paraId="4055BC92"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2485125F" w14:textId="77777777" w:rsidR="005C0509" w:rsidRDefault="005C0509" w:rsidP="0010557C">
            <w:pPr>
              <w:pStyle w:val="TAC"/>
              <w:rPr>
                <w:lang w:val="fi-FI" w:eastAsia="fi-FI"/>
              </w:rPr>
            </w:pPr>
            <w:r w:rsidRPr="00B41C20">
              <w:rPr>
                <w:lang w:val="fi-FI" w:eastAsia="fi-FI"/>
              </w:rPr>
              <w:t>DC_13A-66A_n77A</w:t>
            </w:r>
          </w:p>
          <w:p w14:paraId="201E91F7" w14:textId="77777777" w:rsidR="005C0509" w:rsidRDefault="005C0509" w:rsidP="0010557C">
            <w:pPr>
              <w:pStyle w:val="TAC"/>
              <w:rPr>
                <w:lang w:val="fi-FI" w:eastAsia="fi-FI"/>
              </w:rPr>
            </w:pPr>
            <w:r>
              <w:rPr>
                <w:lang w:val="fi-FI" w:eastAsia="fi-FI"/>
              </w:rPr>
              <w:t>DC_13A-66A-66A_n77A</w:t>
            </w:r>
          </w:p>
          <w:p w14:paraId="4FD28732" w14:textId="77777777" w:rsidR="005C0509" w:rsidRDefault="005C0509" w:rsidP="0010557C">
            <w:pPr>
              <w:pStyle w:val="TAC"/>
              <w:rPr>
                <w:szCs w:val="24"/>
                <w:lang w:val="en-US" w:eastAsia="zh-CN"/>
              </w:rPr>
            </w:pPr>
            <w:r>
              <w:rPr>
                <w:lang w:eastAsia="zh-CN"/>
              </w:rPr>
              <w:t>DC_13A-66A_n77C</w:t>
            </w:r>
          </w:p>
          <w:p w14:paraId="5A997A87" w14:textId="77777777" w:rsidR="005C0509" w:rsidRPr="00B41C20" w:rsidRDefault="005C0509" w:rsidP="0010557C">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FE866D" w14:textId="77777777" w:rsidR="005C0509" w:rsidRPr="00B41C20" w:rsidRDefault="005C0509" w:rsidP="0010557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B77E753" w14:textId="77777777" w:rsidR="005C0509" w:rsidRPr="00B41C20" w:rsidRDefault="005C0509" w:rsidP="0010557C">
            <w:pPr>
              <w:pStyle w:val="TAC"/>
              <w:rPr>
                <w:lang w:val="fi-FI" w:eastAsia="fi-FI"/>
              </w:rPr>
            </w:pPr>
            <w:r w:rsidRPr="003C4CEC">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F2524A" w14:textId="77777777" w:rsidR="005C0509" w:rsidRPr="00B41C20" w:rsidRDefault="005C0509" w:rsidP="0010557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4BB360" w14:textId="77777777" w:rsidR="005C0509" w:rsidRPr="00B41C20" w:rsidRDefault="005C0509" w:rsidP="0010557C">
            <w:pPr>
              <w:pStyle w:val="TAC"/>
              <w:rPr>
                <w:lang w:val="fi-FI" w:eastAsia="fi-FI"/>
              </w:rPr>
            </w:pPr>
            <w:r w:rsidRPr="003C4CEC">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2D698E" w14:textId="77777777" w:rsidR="005C0509" w:rsidRPr="00B41C20" w:rsidRDefault="005C0509" w:rsidP="0010557C">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733D7" w14:textId="77777777" w:rsidR="005C0509" w:rsidRPr="00B41C20" w:rsidRDefault="005C0509" w:rsidP="0010557C">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CCB557" w14:textId="77777777" w:rsidR="005C0509" w:rsidRPr="00B41C20" w:rsidRDefault="005C0509" w:rsidP="0010557C">
            <w:pPr>
              <w:pStyle w:val="TAC"/>
              <w:rPr>
                <w:lang w:val="fi-FI" w:eastAsia="fi-FI"/>
              </w:rPr>
            </w:pPr>
            <w:r w:rsidRPr="00B41C20">
              <w:rPr>
                <w:lang w:val="fi-FI" w:eastAsia="fi-FI"/>
              </w:rPr>
              <w:t>N/A</w:t>
            </w:r>
          </w:p>
        </w:tc>
      </w:tr>
      <w:tr w:rsidR="005C0509" w:rsidRPr="00B41C20" w14:paraId="5470817F"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4301172"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1A052D" w14:textId="77777777" w:rsidR="005C0509" w:rsidRPr="00B41C20" w:rsidRDefault="005C0509" w:rsidP="0010557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45631F" w14:textId="77777777" w:rsidR="005C0509" w:rsidRPr="00B41C20" w:rsidRDefault="005C0509" w:rsidP="0010557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F85295" w14:textId="77777777" w:rsidR="005C0509" w:rsidRPr="00B41C20" w:rsidRDefault="005C0509" w:rsidP="0010557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85126C" w14:textId="77777777" w:rsidR="005C0509" w:rsidRPr="00B41C20" w:rsidRDefault="005C0509" w:rsidP="0010557C">
            <w:pPr>
              <w:pStyle w:val="TAC"/>
              <w:rPr>
                <w:lang w:val="fi-FI" w:eastAsia="fi-FI"/>
              </w:rPr>
            </w:pPr>
            <w:r>
              <w:rPr>
                <w:lang w:val="fi-FI"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20691E" w14:textId="77777777" w:rsidR="005C0509" w:rsidRPr="00B41C20" w:rsidRDefault="005C0509" w:rsidP="0010557C">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6D59FE" w14:textId="77777777" w:rsidR="005C0509" w:rsidRPr="00B41C20" w:rsidRDefault="005C0509" w:rsidP="0010557C">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226B05" w14:textId="77777777" w:rsidR="005C0509" w:rsidRPr="00B41C20" w:rsidRDefault="005C0509" w:rsidP="0010557C">
            <w:pPr>
              <w:pStyle w:val="TAC"/>
              <w:rPr>
                <w:lang w:val="fi-FI" w:eastAsia="fi-FI"/>
              </w:rPr>
            </w:pPr>
            <w:r w:rsidRPr="00B41C20">
              <w:rPr>
                <w:rFonts w:eastAsia="Malgun Gothic"/>
                <w:lang w:val="fi-FI" w:eastAsia="ko-KR"/>
              </w:rPr>
              <w:t>IMD3</w:t>
            </w:r>
          </w:p>
        </w:tc>
      </w:tr>
      <w:tr w:rsidR="005C0509" w:rsidRPr="00B41C20" w14:paraId="4849FEF6"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B24C77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041FE1" w14:textId="77777777" w:rsidR="005C0509" w:rsidRPr="00B41C20" w:rsidRDefault="005C0509" w:rsidP="0010557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47CEE2" w14:textId="77777777" w:rsidR="005C0509" w:rsidRPr="00B41C20" w:rsidRDefault="005C0509" w:rsidP="0010557C">
            <w:pPr>
              <w:pStyle w:val="TAC"/>
              <w:rPr>
                <w:lang w:val="fi-FI" w:eastAsia="fi-FI"/>
              </w:rPr>
            </w:pPr>
            <w:r w:rsidRPr="003C4CEC">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D88D45" w14:textId="77777777" w:rsidR="005C0509" w:rsidRPr="00B41C20" w:rsidRDefault="005C0509" w:rsidP="0010557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B04964" w14:textId="77777777" w:rsidR="005C0509" w:rsidRPr="00B41C20" w:rsidRDefault="005C0509" w:rsidP="0010557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FC3315" w14:textId="77777777" w:rsidR="005C0509" w:rsidRPr="00B41C20" w:rsidRDefault="005C0509" w:rsidP="0010557C">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40777B" w14:textId="77777777" w:rsidR="005C0509" w:rsidRPr="00B41C20" w:rsidRDefault="005C0509" w:rsidP="0010557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349522"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B41C20" w14:paraId="44B82351"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9C6F364"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741CDE" w14:textId="77777777" w:rsidR="005C0509" w:rsidRPr="00B41C20" w:rsidRDefault="005C0509" w:rsidP="0010557C">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844CCF" w14:textId="77777777" w:rsidR="005C0509" w:rsidRPr="00B41C20" w:rsidRDefault="005C0509" w:rsidP="0010557C">
            <w:pPr>
              <w:pStyle w:val="TAC"/>
              <w:rPr>
                <w:lang w:val="fi-FI" w:eastAsia="fi-FI"/>
              </w:rPr>
            </w:pPr>
            <w:r>
              <w:rPr>
                <w:lang w:val="fi-FI"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838B14" w14:textId="77777777" w:rsidR="005C0509" w:rsidRPr="00B41C20" w:rsidRDefault="005C0509" w:rsidP="0010557C">
            <w:pPr>
              <w:pStyle w:val="TAC"/>
              <w:rPr>
                <w:lang w:val="fi-FI" w:eastAsia="fi-FI"/>
              </w:rPr>
            </w:pPr>
            <w:r w:rsidRPr="003C4CEC">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7B24A1" w14:textId="77777777" w:rsidR="005C0509" w:rsidRPr="00B41C20" w:rsidRDefault="005C0509" w:rsidP="0010557C">
            <w:pPr>
              <w:pStyle w:val="TAC"/>
              <w:rPr>
                <w:lang w:val="fi-FI" w:eastAsia="fi-FI"/>
              </w:rPr>
            </w:pPr>
            <w:r>
              <w:rPr>
                <w:rFonts w:eastAsia="Malgun Gothic"/>
                <w:kern w:val="2"/>
                <w:lang w:val="fi-FI"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F390E54" w14:textId="77777777" w:rsidR="005C0509" w:rsidRPr="00B41C20" w:rsidRDefault="005C0509" w:rsidP="0010557C">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E77E2F" w14:textId="77777777" w:rsidR="005C0509" w:rsidRPr="00B41C20" w:rsidRDefault="005C0509" w:rsidP="0010557C">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DE0D0D4" w14:textId="77777777" w:rsidR="005C0509" w:rsidRPr="00B41C20" w:rsidRDefault="005C0509" w:rsidP="0010557C">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5C0509" w:rsidRPr="00B41C20" w14:paraId="76F013C3"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72FAD2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252AA" w14:textId="77777777" w:rsidR="005C0509" w:rsidRPr="00B41C20" w:rsidRDefault="005C0509" w:rsidP="0010557C">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F9FEA6" w14:textId="77777777" w:rsidR="005C0509" w:rsidRPr="00B41C20" w:rsidRDefault="005C0509" w:rsidP="0010557C">
            <w:pPr>
              <w:pStyle w:val="TAC"/>
              <w:rPr>
                <w:lang w:val="fi-FI" w:eastAsia="fi-FI"/>
              </w:rPr>
            </w:pPr>
            <w:r w:rsidRPr="003C4CEC">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AB1DAB" w14:textId="77777777" w:rsidR="005C0509" w:rsidRPr="00B41C20" w:rsidRDefault="005C0509" w:rsidP="0010557C">
            <w:pPr>
              <w:pStyle w:val="TAC"/>
              <w:rPr>
                <w:lang w:val="fi-FI" w:eastAsia="fi-FI"/>
              </w:rPr>
            </w:pPr>
            <w:r w:rsidRPr="003C4CEC">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49DEA3C" w14:textId="77777777" w:rsidR="005C0509" w:rsidRPr="00B41C20" w:rsidRDefault="005C0509" w:rsidP="0010557C">
            <w:pPr>
              <w:pStyle w:val="TAC"/>
              <w:rPr>
                <w:lang w:val="fi-FI" w:eastAsia="fi-FI"/>
              </w:rPr>
            </w:pPr>
            <w:r w:rsidRPr="003C4CEC">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2FD3B7" w14:textId="77777777" w:rsidR="005C0509" w:rsidRPr="00B41C20" w:rsidRDefault="005C0509" w:rsidP="0010557C">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9FE1B" w14:textId="77777777" w:rsidR="005C0509" w:rsidRPr="00B41C20" w:rsidRDefault="005C0509" w:rsidP="0010557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7F6177E"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B41C20" w14:paraId="5ABCDD4B"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331B9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AB77F4D" w14:textId="77777777" w:rsidR="005C0509" w:rsidRPr="00B41C20" w:rsidRDefault="005C0509" w:rsidP="0010557C">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9B6D09" w14:textId="77777777" w:rsidR="005C0509" w:rsidRPr="00B41C20" w:rsidRDefault="005C0509" w:rsidP="0010557C">
            <w:pPr>
              <w:pStyle w:val="TAC"/>
              <w:rPr>
                <w:lang w:val="fi-FI" w:eastAsia="fi-FI"/>
              </w:rPr>
            </w:pPr>
            <w:r w:rsidRPr="003C4CEC">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B2D7B9" w14:textId="77777777" w:rsidR="005C0509" w:rsidRPr="00B41C20" w:rsidRDefault="005C0509" w:rsidP="0010557C">
            <w:pPr>
              <w:pStyle w:val="TAC"/>
              <w:rPr>
                <w:lang w:val="fi-FI" w:eastAsia="fi-FI"/>
              </w:rPr>
            </w:pPr>
            <w:r w:rsidRPr="003C4CEC">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0AABCD" w14:textId="77777777" w:rsidR="005C0509" w:rsidRPr="00B41C20" w:rsidRDefault="005C0509" w:rsidP="0010557C">
            <w:pPr>
              <w:pStyle w:val="TAC"/>
              <w:rPr>
                <w:lang w:val="fi-FI" w:eastAsia="fi-FI"/>
              </w:rPr>
            </w:pPr>
            <w:r w:rsidRPr="003C4CEC">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6D97E8" w14:textId="77777777" w:rsidR="005C0509" w:rsidRPr="00B41C20" w:rsidRDefault="005C0509" w:rsidP="0010557C">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A794" w14:textId="77777777" w:rsidR="005C0509" w:rsidRPr="00B41C20" w:rsidRDefault="005C0509" w:rsidP="0010557C">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4E9BD3" w14:textId="77777777" w:rsidR="005C0509" w:rsidRPr="00B41C20" w:rsidRDefault="005C0509" w:rsidP="0010557C">
            <w:pPr>
              <w:pStyle w:val="TAC"/>
              <w:rPr>
                <w:lang w:val="fi-FI" w:eastAsia="fi-FI"/>
              </w:rPr>
            </w:pPr>
            <w:r w:rsidRPr="00B41C20">
              <w:rPr>
                <w:rFonts w:eastAsia="Malgun Gothic"/>
                <w:lang w:val="fi-FI" w:eastAsia="ko-KR"/>
              </w:rPr>
              <w:t>N/A</w:t>
            </w:r>
          </w:p>
        </w:tc>
      </w:tr>
      <w:tr w:rsidR="005C0509" w:rsidRPr="008C65BA" w14:paraId="599BE44D" w14:textId="77777777" w:rsidTr="0010557C">
        <w:trPr>
          <w:gridAfter w:val="1"/>
          <w:wAfter w:w="12" w:type="dxa"/>
          <w:trHeight w:val="54"/>
          <w:jc w:val="center"/>
        </w:trPr>
        <w:tc>
          <w:tcPr>
            <w:tcW w:w="2416" w:type="dxa"/>
            <w:vMerge w:val="restart"/>
            <w:shd w:val="clear" w:color="auto" w:fill="auto"/>
            <w:vAlign w:val="center"/>
          </w:tcPr>
          <w:p w14:paraId="1A8278D0" w14:textId="77777777" w:rsidR="005C0509" w:rsidRDefault="005C0509" w:rsidP="0010557C">
            <w:pPr>
              <w:pStyle w:val="TAC"/>
              <w:rPr>
                <w:lang w:val="sv-SE"/>
              </w:rPr>
            </w:pPr>
            <w:r w:rsidRPr="008C65BA">
              <w:rPr>
                <w:lang w:val="sv-SE"/>
              </w:rPr>
              <w:t>DC_13A_n66A-n77A</w:t>
            </w:r>
          </w:p>
          <w:p w14:paraId="1A6192FD" w14:textId="77777777" w:rsidR="005C0509" w:rsidRPr="008C65BA" w:rsidRDefault="005C0509" w:rsidP="0010557C">
            <w:pPr>
              <w:pStyle w:val="TAC"/>
              <w:rPr>
                <w:lang w:val="sv-SE"/>
              </w:rPr>
            </w:pPr>
            <w:r w:rsidRPr="00695BB3">
              <w:rPr>
                <w:lang w:val="sv-SE"/>
              </w:rPr>
              <w:t>DC_13A_n66A-n77C</w:t>
            </w:r>
          </w:p>
        </w:tc>
        <w:tc>
          <w:tcPr>
            <w:tcW w:w="868" w:type="dxa"/>
            <w:shd w:val="clear" w:color="auto" w:fill="auto"/>
            <w:vAlign w:val="center"/>
          </w:tcPr>
          <w:p w14:paraId="2C50BC11" w14:textId="77777777" w:rsidR="005C0509" w:rsidRPr="008C65BA" w:rsidRDefault="005C0509" w:rsidP="0010557C">
            <w:pPr>
              <w:pStyle w:val="TAC"/>
              <w:rPr>
                <w:lang w:val="sv-SE"/>
              </w:rPr>
            </w:pPr>
            <w:r w:rsidRPr="008C65BA">
              <w:rPr>
                <w:kern w:val="2"/>
                <w:lang w:eastAsia="zh-CN"/>
              </w:rPr>
              <w:t>13</w:t>
            </w:r>
          </w:p>
        </w:tc>
        <w:tc>
          <w:tcPr>
            <w:tcW w:w="1338" w:type="dxa"/>
            <w:shd w:val="clear" w:color="auto" w:fill="auto"/>
            <w:noWrap/>
            <w:vAlign w:val="center"/>
          </w:tcPr>
          <w:p w14:paraId="304BAEF2" w14:textId="77777777" w:rsidR="005C0509" w:rsidRPr="008C65BA" w:rsidRDefault="005C0509" w:rsidP="0010557C">
            <w:pPr>
              <w:pStyle w:val="TAC"/>
              <w:rPr>
                <w:lang w:val="sv-SE"/>
              </w:rPr>
            </w:pPr>
            <w:r w:rsidRPr="003C4CEC">
              <w:rPr>
                <w:kern w:val="2"/>
                <w:lang w:eastAsia="zh-CN"/>
              </w:rPr>
              <w:t>782</w:t>
            </w:r>
          </w:p>
        </w:tc>
        <w:tc>
          <w:tcPr>
            <w:tcW w:w="850" w:type="dxa"/>
            <w:shd w:val="clear" w:color="auto" w:fill="auto"/>
            <w:noWrap/>
            <w:vAlign w:val="center"/>
          </w:tcPr>
          <w:p w14:paraId="62833A6D" w14:textId="77777777" w:rsidR="005C0509" w:rsidRPr="008C65BA" w:rsidRDefault="005C0509" w:rsidP="0010557C">
            <w:pPr>
              <w:pStyle w:val="TAC"/>
              <w:rPr>
                <w:lang w:val="sv-SE"/>
              </w:rPr>
            </w:pPr>
            <w:r w:rsidRPr="003C4CEC">
              <w:rPr>
                <w:rFonts w:eastAsia="Malgun Gothic"/>
                <w:kern w:val="2"/>
                <w:lang w:eastAsia="ko-KR"/>
              </w:rPr>
              <w:t>5</w:t>
            </w:r>
          </w:p>
        </w:tc>
        <w:tc>
          <w:tcPr>
            <w:tcW w:w="851" w:type="dxa"/>
            <w:shd w:val="clear" w:color="auto" w:fill="auto"/>
            <w:noWrap/>
            <w:vAlign w:val="center"/>
          </w:tcPr>
          <w:p w14:paraId="5F65507F" w14:textId="77777777" w:rsidR="005C0509" w:rsidRPr="008C65BA" w:rsidRDefault="005C0509" w:rsidP="0010557C">
            <w:pPr>
              <w:pStyle w:val="TAC"/>
              <w:rPr>
                <w:lang w:val="sv-SE"/>
              </w:rPr>
            </w:pPr>
            <w:r w:rsidRPr="003C4CEC">
              <w:rPr>
                <w:rFonts w:eastAsia="Malgun Gothic"/>
                <w:kern w:val="2"/>
                <w:lang w:eastAsia="ko-KR"/>
              </w:rPr>
              <w:t>25</w:t>
            </w:r>
          </w:p>
        </w:tc>
        <w:tc>
          <w:tcPr>
            <w:tcW w:w="1275" w:type="dxa"/>
            <w:shd w:val="clear" w:color="auto" w:fill="auto"/>
            <w:noWrap/>
            <w:vAlign w:val="center"/>
          </w:tcPr>
          <w:p w14:paraId="4CCDFD5D" w14:textId="77777777" w:rsidR="005C0509" w:rsidRPr="008C65BA" w:rsidRDefault="005C0509" w:rsidP="0010557C">
            <w:pPr>
              <w:pStyle w:val="TAC"/>
              <w:rPr>
                <w:lang w:val="sv-SE"/>
              </w:rPr>
            </w:pPr>
            <w:r w:rsidRPr="008C65BA">
              <w:rPr>
                <w:kern w:val="2"/>
                <w:lang w:eastAsia="zh-CN"/>
              </w:rPr>
              <w:t>751</w:t>
            </w:r>
          </w:p>
        </w:tc>
        <w:tc>
          <w:tcPr>
            <w:tcW w:w="851" w:type="dxa"/>
            <w:shd w:val="clear" w:color="auto" w:fill="auto"/>
          </w:tcPr>
          <w:p w14:paraId="157DC1D6" w14:textId="77777777" w:rsidR="005C0509" w:rsidRPr="008C65BA" w:rsidRDefault="005C0509" w:rsidP="0010557C">
            <w:pPr>
              <w:pStyle w:val="TAC"/>
              <w:rPr>
                <w:lang w:val="sv-SE"/>
              </w:rPr>
            </w:pPr>
            <w:r w:rsidRPr="008C65BA">
              <w:rPr>
                <w:rFonts w:eastAsia="Malgun Gothic"/>
                <w:kern w:val="2"/>
                <w:lang w:eastAsia="ko-KR"/>
              </w:rPr>
              <w:t>N/A</w:t>
            </w:r>
          </w:p>
        </w:tc>
        <w:tc>
          <w:tcPr>
            <w:tcW w:w="1295" w:type="dxa"/>
            <w:gridSpan w:val="2"/>
            <w:shd w:val="clear" w:color="auto" w:fill="auto"/>
          </w:tcPr>
          <w:p w14:paraId="1481FB8C" w14:textId="77777777" w:rsidR="005C0509" w:rsidRPr="008C65BA" w:rsidRDefault="005C0509" w:rsidP="0010557C">
            <w:pPr>
              <w:pStyle w:val="TAC"/>
              <w:rPr>
                <w:lang w:val="sv-SE"/>
              </w:rPr>
            </w:pPr>
            <w:r w:rsidRPr="008C65BA">
              <w:rPr>
                <w:rFonts w:eastAsia="Malgun Gothic"/>
                <w:kern w:val="2"/>
                <w:lang w:eastAsia="ko-KR"/>
              </w:rPr>
              <w:t>N/A</w:t>
            </w:r>
          </w:p>
        </w:tc>
      </w:tr>
      <w:tr w:rsidR="005C0509" w:rsidRPr="008C65BA" w14:paraId="2AAFBFE3" w14:textId="77777777" w:rsidTr="0010557C">
        <w:trPr>
          <w:gridAfter w:val="1"/>
          <w:wAfter w:w="12" w:type="dxa"/>
          <w:trHeight w:val="54"/>
          <w:jc w:val="center"/>
        </w:trPr>
        <w:tc>
          <w:tcPr>
            <w:tcW w:w="2416" w:type="dxa"/>
            <w:vMerge/>
            <w:shd w:val="clear" w:color="auto" w:fill="auto"/>
            <w:vAlign w:val="center"/>
          </w:tcPr>
          <w:p w14:paraId="4C9251E3" w14:textId="77777777" w:rsidR="005C0509" w:rsidRPr="008C65BA" w:rsidRDefault="005C0509" w:rsidP="0010557C">
            <w:pPr>
              <w:pStyle w:val="TAC"/>
              <w:rPr>
                <w:lang w:val="sv-SE"/>
              </w:rPr>
            </w:pPr>
          </w:p>
        </w:tc>
        <w:tc>
          <w:tcPr>
            <w:tcW w:w="868" w:type="dxa"/>
            <w:shd w:val="clear" w:color="auto" w:fill="auto"/>
            <w:vAlign w:val="center"/>
          </w:tcPr>
          <w:p w14:paraId="245C4B3B" w14:textId="77777777" w:rsidR="005C0509" w:rsidRPr="008C65BA" w:rsidRDefault="005C0509" w:rsidP="0010557C">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03BEE124" w14:textId="77777777" w:rsidR="005C0509" w:rsidRPr="008C65BA" w:rsidRDefault="005C0509" w:rsidP="0010557C">
            <w:pPr>
              <w:pStyle w:val="TAC"/>
              <w:rPr>
                <w:lang w:val="sv-SE"/>
              </w:rPr>
            </w:pPr>
            <w:r>
              <w:rPr>
                <w:rFonts w:eastAsia="Malgun Gothic"/>
                <w:kern w:val="2"/>
                <w:lang w:eastAsia="ko-KR"/>
              </w:rPr>
              <w:t>N/A</w:t>
            </w:r>
          </w:p>
        </w:tc>
        <w:tc>
          <w:tcPr>
            <w:tcW w:w="850" w:type="dxa"/>
            <w:shd w:val="clear" w:color="auto" w:fill="auto"/>
            <w:noWrap/>
            <w:vAlign w:val="center"/>
          </w:tcPr>
          <w:p w14:paraId="4CCFD93A" w14:textId="77777777" w:rsidR="005C0509" w:rsidRPr="008C65BA" w:rsidRDefault="005C0509" w:rsidP="0010557C">
            <w:pPr>
              <w:pStyle w:val="TAC"/>
              <w:rPr>
                <w:lang w:val="sv-SE"/>
              </w:rPr>
            </w:pPr>
            <w:r w:rsidRPr="003C4CEC">
              <w:rPr>
                <w:rFonts w:eastAsia="Malgun Gothic"/>
                <w:kern w:val="2"/>
                <w:lang w:eastAsia="ko-KR"/>
              </w:rPr>
              <w:t>5</w:t>
            </w:r>
          </w:p>
        </w:tc>
        <w:tc>
          <w:tcPr>
            <w:tcW w:w="851" w:type="dxa"/>
            <w:shd w:val="clear" w:color="auto" w:fill="auto"/>
            <w:noWrap/>
            <w:vAlign w:val="center"/>
          </w:tcPr>
          <w:p w14:paraId="5CCD53EB" w14:textId="77777777" w:rsidR="005C0509" w:rsidRPr="008C65BA" w:rsidRDefault="005C0509" w:rsidP="0010557C">
            <w:pPr>
              <w:pStyle w:val="TAC"/>
              <w:rPr>
                <w:lang w:val="sv-SE"/>
              </w:rPr>
            </w:pPr>
            <w:r>
              <w:rPr>
                <w:rFonts w:eastAsia="Malgun Gothic"/>
                <w:kern w:val="2"/>
                <w:lang w:eastAsia="ko-KR"/>
              </w:rPr>
              <w:t>N/A</w:t>
            </w:r>
          </w:p>
        </w:tc>
        <w:tc>
          <w:tcPr>
            <w:tcW w:w="1275" w:type="dxa"/>
            <w:shd w:val="clear" w:color="auto" w:fill="auto"/>
            <w:noWrap/>
            <w:vAlign w:val="center"/>
          </w:tcPr>
          <w:p w14:paraId="4C195402" w14:textId="77777777" w:rsidR="005C0509" w:rsidRPr="008C65BA" w:rsidRDefault="005C0509" w:rsidP="0010557C">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02B8B150" w14:textId="77777777" w:rsidR="005C0509" w:rsidRPr="008C65BA" w:rsidRDefault="005C0509" w:rsidP="0010557C">
            <w:pPr>
              <w:pStyle w:val="TAC"/>
              <w:rPr>
                <w:lang w:val="sv-SE"/>
              </w:rPr>
            </w:pPr>
            <w:r w:rsidRPr="008C65BA">
              <w:rPr>
                <w:kern w:val="2"/>
                <w:lang w:eastAsia="zh-CN"/>
              </w:rPr>
              <w:t>26.1</w:t>
            </w:r>
          </w:p>
        </w:tc>
        <w:tc>
          <w:tcPr>
            <w:tcW w:w="1295" w:type="dxa"/>
            <w:gridSpan w:val="2"/>
            <w:shd w:val="clear" w:color="auto" w:fill="auto"/>
          </w:tcPr>
          <w:p w14:paraId="027702B6" w14:textId="77777777" w:rsidR="005C0509" w:rsidRPr="008C65BA" w:rsidRDefault="005C0509" w:rsidP="0010557C">
            <w:pPr>
              <w:pStyle w:val="TAC"/>
              <w:rPr>
                <w:lang w:val="sv-SE"/>
              </w:rPr>
            </w:pPr>
            <w:r w:rsidRPr="008C65BA">
              <w:rPr>
                <w:kern w:val="2"/>
                <w:lang w:eastAsia="ja-JP"/>
              </w:rPr>
              <w:t>IMD</w:t>
            </w:r>
            <w:r w:rsidRPr="008C65BA">
              <w:rPr>
                <w:kern w:val="2"/>
                <w:lang w:eastAsia="zh-CN"/>
              </w:rPr>
              <w:t>3</w:t>
            </w:r>
          </w:p>
        </w:tc>
      </w:tr>
      <w:tr w:rsidR="005C0509" w:rsidRPr="008C65BA" w14:paraId="1F3DECCB" w14:textId="77777777" w:rsidTr="0010557C">
        <w:trPr>
          <w:gridAfter w:val="1"/>
          <w:wAfter w:w="12" w:type="dxa"/>
          <w:trHeight w:val="54"/>
          <w:jc w:val="center"/>
        </w:trPr>
        <w:tc>
          <w:tcPr>
            <w:tcW w:w="2416" w:type="dxa"/>
            <w:vMerge/>
            <w:shd w:val="clear" w:color="auto" w:fill="auto"/>
            <w:vAlign w:val="center"/>
          </w:tcPr>
          <w:p w14:paraId="336121AE" w14:textId="77777777" w:rsidR="005C0509" w:rsidRPr="008C65BA" w:rsidRDefault="005C0509" w:rsidP="0010557C">
            <w:pPr>
              <w:pStyle w:val="TAC"/>
              <w:rPr>
                <w:lang w:val="sv-SE"/>
              </w:rPr>
            </w:pPr>
          </w:p>
        </w:tc>
        <w:tc>
          <w:tcPr>
            <w:tcW w:w="868" w:type="dxa"/>
            <w:shd w:val="clear" w:color="auto" w:fill="auto"/>
            <w:vAlign w:val="center"/>
          </w:tcPr>
          <w:p w14:paraId="3055E794" w14:textId="77777777" w:rsidR="005C0509" w:rsidRPr="008C65BA" w:rsidRDefault="005C0509" w:rsidP="0010557C">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6AA1EAA9" w14:textId="77777777" w:rsidR="005C0509" w:rsidRPr="008C65BA" w:rsidRDefault="005C0509" w:rsidP="0010557C">
            <w:pPr>
              <w:pStyle w:val="TAC"/>
              <w:rPr>
                <w:lang w:val="sv-SE"/>
              </w:rPr>
            </w:pPr>
            <w:r w:rsidRPr="003C4CEC">
              <w:rPr>
                <w:rFonts w:eastAsia="Malgun Gothic"/>
                <w:kern w:val="2"/>
                <w:lang w:eastAsia="ko-KR"/>
              </w:rPr>
              <w:t>3</w:t>
            </w:r>
            <w:r w:rsidRPr="003C4CEC">
              <w:rPr>
                <w:kern w:val="2"/>
                <w:lang w:eastAsia="zh-CN"/>
              </w:rPr>
              <w:t>720</w:t>
            </w:r>
          </w:p>
        </w:tc>
        <w:tc>
          <w:tcPr>
            <w:tcW w:w="850" w:type="dxa"/>
            <w:shd w:val="clear" w:color="auto" w:fill="auto"/>
            <w:noWrap/>
            <w:vAlign w:val="center"/>
          </w:tcPr>
          <w:p w14:paraId="60B443B0" w14:textId="77777777" w:rsidR="005C0509" w:rsidRPr="008C65BA" w:rsidRDefault="005C0509" w:rsidP="0010557C">
            <w:pPr>
              <w:pStyle w:val="TAC"/>
              <w:rPr>
                <w:lang w:val="sv-SE"/>
              </w:rPr>
            </w:pPr>
            <w:r w:rsidRPr="003C4CEC">
              <w:rPr>
                <w:lang w:val="sv-SE" w:eastAsia="sv-SE"/>
              </w:rPr>
              <w:t>10</w:t>
            </w:r>
          </w:p>
        </w:tc>
        <w:tc>
          <w:tcPr>
            <w:tcW w:w="851" w:type="dxa"/>
            <w:shd w:val="clear" w:color="auto" w:fill="auto"/>
            <w:noWrap/>
            <w:vAlign w:val="center"/>
          </w:tcPr>
          <w:p w14:paraId="7E959F29" w14:textId="77777777" w:rsidR="005C0509" w:rsidRPr="008C65BA" w:rsidRDefault="005C0509" w:rsidP="0010557C">
            <w:pPr>
              <w:pStyle w:val="TAC"/>
              <w:rPr>
                <w:lang w:val="sv-SE"/>
              </w:rPr>
            </w:pPr>
            <w:r w:rsidRPr="003C4CEC">
              <w:rPr>
                <w:lang w:val="sv-SE" w:eastAsia="sv-SE"/>
              </w:rPr>
              <w:t>50</w:t>
            </w:r>
          </w:p>
        </w:tc>
        <w:tc>
          <w:tcPr>
            <w:tcW w:w="1275" w:type="dxa"/>
            <w:shd w:val="clear" w:color="auto" w:fill="auto"/>
            <w:noWrap/>
            <w:vAlign w:val="center"/>
          </w:tcPr>
          <w:p w14:paraId="4D07DB22" w14:textId="77777777" w:rsidR="005C0509" w:rsidRPr="008C65BA" w:rsidRDefault="005C0509" w:rsidP="0010557C">
            <w:pPr>
              <w:pStyle w:val="TAC"/>
              <w:rPr>
                <w:lang w:val="sv-SE"/>
              </w:rPr>
            </w:pPr>
            <w:r>
              <w:rPr>
                <w:kern w:val="2"/>
                <w:lang w:eastAsia="zh-CN"/>
              </w:rPr>
              <w:t>3720</w:t>
            </w:r>
          </w:p>
        </w:tc>
        <w:tc>
          <w:tcPr>
            <w:tcW w:w="851" w:type="dxa"/>
            <w:shd w:val="clear" w:color="auto" w:fill="auto"/>
            <w:vAlign w:val="center"/>
          </w:tcPr>
          <w:p w14:paraId="416E8F47" w14:textId="77777777" w:rsidR="005C0509" w:rsidRPr="008C65BA" w:rsidRDefault="005C0509" w:rsidP="0010557C">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497B6E29" w14:textId="77777777" w:rsidR="005C0509" w:rsidRPr="008C65BA" w:rsidRDefault="005C0509" w:rsidP="0010557C">
            <w:pPr>
              <w:pStyle w:val="TAC"/>
              <w:rPr>
                <w:lang w:val="sv-SE"/>
              </w:rPr>
            </w:pPr>
            <w:r w:rsidRPr="008C65BA">
              <w:rPr>
                <w:rFonts w:eastAsia="Malgun Gothic"/>
                <w:kern w:val="2"/>
                <w:lang w:eastAsia="ko-KR"/>
              </w:rPr>
              <w:t>N/A</w:t>
            </w:r>
          </w:p>
        </w:tc>
      </w:tr>
      <w:tr w:rsidR="005C0509" w:rsidRPr="00B41C20" w14:paraId="679A8B93"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5B1EFAE" w14:textId="77777777" w:rsidR="005C0509" w:rsidRDefault="005C0509" w:rsidP="0010557C">
            <w:pPr>
              <w:pStyle w:val="TAC"/>
              <w:rPr>
                <w:lang w:eastAsia="ko-KR"/>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p w14:paraId="3644A813" w14:textId="77777777" w:rsidR="005C0509" w:rsidRPr="00B41C20" w:rsidRDefault="005C0509" w:rsidP="0010557C">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02F0ADC8" w14:textId="77777777" w:rsidR="005C0509" w:rsidRPr="00B41C20" w:rsidRDefault="005C0509" w:rsidP="0010557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6479311"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2E1E2F8"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CD353D"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1802346" w14:textId="77777777" w:rsidR="005C0509" w:rsidRPr="00B41C20" w:rsidRDefault="005C0509" w:rsidP="0010557C">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D62485"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143F854" w14:textId="77777777" w:rsidR="005C0509" w:rsidRPr="00B41C20" w:rsidRDefault="005C0509" w:rsidP="0010557C">
            <w:pPr>
              <w:pStyle w:val="TAC"/>
              <w:rPr>
                <w:lang w:val="fi-FI" w:eastAsia="fi-FI"/>
              </w:rPr>
            </w:pPr>
            <w:r w:rsidRPr="003150B0">
              <w:rPr>
                <w:lang w:eastAsia="fi-FI"/>
              </w:rPr>
              <w:t>IMD3</w:t>
            </w:r>
            <w:r>
              <w:rPr>
                <w:vertAlign w:val="superscript"/>
                <w:lang w:eastAsia="fi-FI"/>
              </w:rPr>
              <w:t>1</w:t>
            </w:r>
          </w:p>
        </w:tc>
      </w:tr>
      <w:tr w:rsidR="005C0509" w:rsidRPr="00B41C20" w14:paraId="6E9D498D"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EE977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8D949F" w14:textId="77777777" w:rsidR="005C0509" w:rsidRPr="00B41C20" w:rsidRDefault="005C0509" w:rsidP="0010557C">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B8B7619" w14:textId="77777777" w:rsidR="005C0509" w:rsidRPr="00B41C20" w:rsidRDefault="005C0509" w:rsidP="0010557C">
            <w:pPr>
              <w:pStyle w:val="TAC"/>
              <w:rPr>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403E6ADC"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96423B"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0778FC6" w14:textId="77777777" w:rsidR="005C0509" w:rsidRPr="00B41C20" w:rsidRDefault="005C0509" w:rsidP="0010557C">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D37D90" w14:textId="77777777" w:rsidR="005C0509" w:rsidRPr="00B41C20" w:rsidRDefault="005C0509" w:rsidP="0010557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D84E6F5" w14:textId="77777777" w:rsidR="005C0509" w:rsidRPr="00B41C20" w:rsidRDefault="005C0509" w:rsidP="0010557C">
            <w:pPr>
              <w:pStyle w:val="TAC"/>
              <w:rPr>
                <w:lang w:val="fi-FI" w:eastAsia="fi-FI"/>
              </w:rPr>
            </w:pPr>
            <w:r w:rsidRPr="003150B0">
              <w:rPr>
                <w:lang w:eastAsia="fi-FI"/>
              </w:rPr>
              <w:t>N/A</w:t>
            </w:r>
          </w:p>
        </w:tc>
      </w:tr>
      <w:tr w:rsidR="005C0509" w:rsidRPr="00B41C20" w14:paraId="43407DD9"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31B8C8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2E9E217" w14:textId="77777777" w:rsidR="005C0509" w:rsidRPr="00B41C20" w:rsidRDefault="005C0509" w:rsidP="0010557C">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937329" w14:textId="77777777" w:rsidR="005C0509" w:rsidRPr="00B41C20" w:rsidRDefault="005C0509" w:rsidP="0010557C">
            <w:pPr>
              <w:pStyle w:val="TAC"/>
              <w:rPr>
                <w:lang w:val="fi-FI" w:eastAsia="fi-FI"/>
              </w:rPr>
            </w:pPr>
            <w:r w:rsidRPr="003C4CEC">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0B5A776"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3E64338"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AD7DA8" w14:textId="77777777" w:rsidR="005C0509" w:rsidRPr="00B41C20" w:rsidRDefault="005C0509" w:rsidP="0010557C">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BA665B" w14:textId="77777777" w:rsidR="005C0509" w:rsidRPr="00B41C20" w:rsidRDefault="005C0509" w:rsidP="0010557C">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6F5801B" w14:textId="77777777" w:rsidR="005C0509" w:rsidRPr="00B41C20" w:rsidRDefault="005C0509" w:rsidP="0010557C">
            <w:pPr>
              <w:pStyle w:val="TAC"/>
              <w:rPr>
                <w:lang w:val="fi-FI" w:eastAsia="fi-FI"/>
              </w:rPr>
            </w:pPr>
            <w:r w:rsidRPr="003150B0">
              <w:rPr>
                <w:lang w:eastAsia="fi-FI"/>
              </w:rPr>
              <w:t>N/A</w:t>
            </w:r>
          </w:p>
        </w:tc>
      </w:tr>
      <w:tr w:rsidR="005C0509" w:rsidRPr="00B41C20" w14:paraId="43E5B717"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C28D95B"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2744A2" w14:textId="77777777" w:rsidR="005C0509" w:rsidRPr="00B41C20" w:rsidRDefault="005C0509" w:rsidP="0010557C">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B80ED1F" w14:textId="77777777" w:rsidR="005C0509" w:rsidRPr="00B41C20" w:rsidRDefault="005C0509" w:rsidP="0010557C">
            <w:pPr>
              <w:pStyle w:val="TAC"/>
              <w:rPr>
                <w:lang w:val="fi-FI" w:eastAsia="fi-FI"/>
              </w:rPr>
            </w:pPr>
            <w:r w:rsidRPr="003C4CEC">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C1571CF" w14:textId="77777777" w:rsidR="005C0509" w:rsidRPr="00B41C20" w:rsidRDefault="005C0509" w:rsidP="0010557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BC1135" w14:textId="77777777" w:rsidR="005C0509" w:rsidRPr="00B41C20" w:rsidRDefault="005C0509" w:rsidP="0010557C">
            <w:pPr>
              <w:pStyle w:val="TAC"/>
              <w:rPr>
                <w:lang w:val="fi-FI" w:eastAsia="fi-FI"/>
              </w:rPr>
            </w:pPr>
            <w:r w:rsidRPr="003C4CEC">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ECCD3D" w14:textId="77777777" w:rsidR="005C0509" w:rsidRPr="00B41C20" w:rsidRDefault="005C0509" w:rsidP="0010557C">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8A4C5D" w14:textId="77777777" w:rsidR="005C0509" w:rsidRPr="00B41C20" w:rsidRDefault="005C0509" w:rsidP="0010557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1A07643" w14:textId="77777777" w:rsidR="005C0509" w:rsidRPr="00B41C20" w:rsidRDefault="005C0509" w:rsidP="0010557C">
            <w:pPr>
              <w:pStyle w:val="TAC"/>
              <w:rPr>
                <w:lang w:val="fi-FI" w:eastAsia="fi-FI"/>
              </w:rPr>
            </w:pPr>
            <w:r w:rsidRPr="003150B0">
              <w:rPr>
                <w:lang w:eastAsia="fi-FI"/>
              </w:rPr>
              <w:t>N/A</w:t>
            </w:r>
          </w:p>
        </w:tc>
      </w:tr>
      <w:tr w:rsidR="005C0509" w:rsidRPr="00B41C20" w14:paraId="44A21625"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EADC385"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32C12C" w14:textId="77777777" w:rsidR="005C0509" w:rsidRPr="00B41C20" w:rsidRDefault="005C0509" w:rsidP="0010557C">
            <w:pPr>
              <w:pStyle w:val="TAC"/>
              <w:rPr>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529987C" w14:textId="77777777" w:rsidR="005C0509" w:rsidRPr="00B41C20" w:rsidRDefault="005C0509" w:rsidP="0010557C">
            <w:pPr>
              <w:pStyle w:val="TAC"/>
              <w:rPr>
                <w:lang w:val="fi-FI" w:eastAsia="fi-FI"/>
              </w:rPr>
            </w:pPr>
            <w:r>
              <w:rPr>
                <w:lang w:eastAsia="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7CBD5A4" w14:textId="77777777" w:rsidR="005C0509" w:rsidRPr="00B41C20" w:rsidRDefault="005C0509" w:rsidP="0010557C">
            <w:pPr>
              <w:pStyle w:val="TAC"/>
              <w:rPr>
                <w:lang w:val="fi-FI" w:eastAsia="fi-FI"/>
              </w:rPr>
            </w:pPr>
            <w:r w:rsidRPr="003C4CEC">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1CFD383" w14:textId="77777777" w:rsidR="005C0509" w:rsidRPr="00B41C20" w:rsidRDefault="005C0509" w:rsidP="0010557C">
            <w:pPr>
              <w:pStyle w:val="TAC"/>
              <w:rPr>
                <w:lang w:val="fi-FI" w:eastAsia="fi-FI"/>
              </w:rPr>
            </w:pPr>
            <w:r>
              <w:rPr>
                <w:lang w:eastAsia="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CF227BF" w14:textId="77777777" w:rsidR="005C0509" w:rsidRPr="00B41C20" w:rsidRDefault="005C0509" w:rsidP="0010557C">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0EBBE73" w14:textId="77777777" w:rsidR="005C0509" w:rsidRPr="00B41C20" w:rsidRDefault="005C0509" w:rsidP="0010557C">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7EF62979" w14:textId="77777777" w:rsidR="005C0509" w:rsidRPr="00B41C20" w:rsidRDefault="005C0509" w:rsidP="0010557C">
            <w:pPr>
              <w:pStyle w:val="TAC"/>
              <w:rPr>
                <w:lang w:val="fi-FI" w:eastAsia="fi-FI"/>
              </w:rPr>
            </w:pPr>
            <w:r w:rsidRPr="003150B0">
              <w:rPr>
                <w:lang w:eastAsia="fi-FI"/>
              </w:rPr>
              <w:t>IMD3</w:t>
            </w:r>
          </w:p>
        </w:tc>
      </w:tr>
      <w:tr w:rsidR="005C0509" w:rsidRPr="00B41C20" w14:paraId="5013D093"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93867C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F20B12" w14:textId="77777777" w:rsidR="005C0509" w:rsidRPr="00B41C20" w:rsidRDefault="005C0509" w:rsidP="0010557C">
            <w:pPr>
              <w:pStyle w:val="TAC"/>
              <w:rPr>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79F79D9" w14:textId="77777777" w:rsidR="005C0509" w:rsidRPr="00B41C20" w:rsidRDefault="005C0509" w:rsidP="0010557C">
            <w:pPr>
              <w:pStyle w:val="TAC"/>
              <w:rPr>
                <w:lang w:val="fi-FI" w:eastAsia="fi-FI"/>
              </w:rPr>
            </w:pPr>
            <w:r w:rsidRPr="003C4CEC">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5C12382C" w14:textId="77777777" w:rsidR="005C0509" w:rsidRPr="00B41C20" w:rsidRDefault="005C0509" w:rsidP="0010557C">
            <w:pPr>
              <w:pStyle w:val="TAC"/>
              <w:rPr>
                <w:lang w:val="fi-FI" w:eastAsia="fi-FI"/>
              </w:rPr>
            </w:pPr>
            <w:r w:rsidRPr="003C4CEC">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201CE9E" w14:textId="77777777" w:rsidR="005C0509" w:rsidRPr="00B41C20" w:rsidRDefault="005C0509" w:rsidP="0010557C">
            <w:pPr>
              <w:pStyle w:val="TAC"/>
              <w:rPr>
                <w:lang w:val="fi-FI" w:eastAsia="fi-FI"/>
              </w:rPr>
            </w:pPr>
            <w:r w:rsidRPr="003C4CEC">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606D0C" w14:textId="77777777" w:rsidR="005C0509" w:rsidRPr="00B41C20" w:rsidRDefault="005C0509" w:rsidP="0010557C">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044438B" w14:textId="77777777" w:rsidR="005C0509" w:rsidRPr="00B41C20" w:rsidRDefault="005C0509" w:rsidP="0010557C">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5E011B4" w14:textId="77777777" w:rsidR="005C0509" w:rsidRPr="00B41C20" w:rsidRDefault="005C0509" w:rsidP="0010557C">
            <w:pPr>
              <w:pStyle w:val="TAC"/>
              <w:rPr>
                <w:lang w:val="fi-FI" w:eastAsia="fi-FI"/>
              </w:rPr>
            </w:pPr>
            <w:r w:rsidRPr="003150B0">
              <w:rPr>
                <w:lang w:eastAsia="fi-FI"/>
              </w:rPr>
              <w:t>N/A</w:t>
            </w:r>
          </w:p>
        </w:tc>
      </w:tr>
      <w:tr w:rsidR="005C0509" w:rsidRPr="00B41C20" w14:paraId="68E1D00C"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23357B5C" w14:textId="77777777" w:rsidR="005C0509" w:rsidRDefault="005C0509" w:rsidP="0010557C">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5CA37BC" w14:textId="77777777" w:rsidR="005C0509" w:rsidRDefault="005C0509" w:rsidP="0010557C">
            <w:pPr>
              <w:pStyle w:val="TAC"/>
              <w:rPr>
                <w:lang w:val="fi-FI" w:eastAsia="fi-FI"/>
              </w:rPr>
            </w:pPr>
            <w:r>
              <w:rPr>
                <w:szCs w:val="18"/>
                <w:lang w:val="fi-FI" w:eastAsia="fi-FI"/>
              </w:rPr>
              <w:t>DC_14A-66A_n77(2A)</w:t>
            </w:r>
          </w:p>
          <w:p w14:paraId="49C913CB" w14:textId="77777777" w:rsidR="005C0509" w:rsidRDefault="005C0509" w:rsidP="0010557C">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42092D2F" w14:textId="77777777" w:rsidR="005C0509" w:rsidRPr="00B41C20" w:rsidRDefault="005C0509" w:rsidP="0010557C">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5174720" w14:textId="77777777" w:rsidR="005C0509" w:rsidRPr="00B41C20" w:rsidRDefault="005C0509" w:rsidP="0010557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9109BC6"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D34CC3A"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D8BA9FB"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04E503" w14:textId="77777777" w:rsidR="005C0509" w:rsidRPr="00B41C20" w:rsidRDefault="005C0509" w:rsidP="0010557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D29456" w14:textId="77777777" w:rsidR="005C0509" w:rsidRPr="00B41C20" w:rsidRDefault="005C0509" w:rsidP="0010557C">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9915E77" w14:textId="77777777" w:rsidR="005C0509" w:rsidRPr="00B41C20" w:rsidRDefault="005C0509" w:rsidP="0010557C">
            <w:pPr>
              <w:pStyle w:val="TAC"/>
              <w:rPr>
                <w:lang w:val="fi-FI" w:eastAsia="fi-FI"/>
              </w:rPr>
            </w:pPr>
            <w:r w:rsidRPr="00983991">
              <w:rPr>
                <w:lang w:eastAsia="fi-FI"/>
              </w:rPr>
              <w:t>IMD3</w:t>
            </w:r>
            <w:r>
              <w:rPr>
                <w:vertAlign w:val="superscript"/>
                <w:lang w:eastAsia="fi-FI"/>
              </w:rPr>
              <w:t>2</w:t>
            </w:r>
          </w:p>
        </w:tc>
      </w:tr>
      <w:tr w:rsidR="005C0509" w:rsidRPr="00B41C20" w14:paraId="0FA58A9E"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39F74DE0"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F736B55" w14:textId="77777777" w:rsidR="005C0509" w:rsidRPr="00B41C20" w:rsidRDefault="005C0509" w:rsidP="0010557C">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9E9775D" w14:textId="77777777" w:rsidR="005C0509" w:rsidRPr="00B41C20" w:rsidRDefault="005C0509" w:rsidP="0010557C">
            <w:pPr>
              <w:pStyle w:val="TAC"/>
              <w:rPr>
                <w:lang w:val="fi-FI" w:eastAsia="fi-FI"/>
              </w:rPr>
            </w:pPr>
            <w:r w:rsidRPr="003C4CEC">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3C9522AC"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5FEBF0"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AEB2CA8" w14:textId="77777777" w:rsidR="005C0509" w:rsidRPr="00B41C20" w:rsidRDefault="005C0509" w:rsidP="0010557C">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B1CF408"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50CAD04A" w14:textId="77777777" w:rsidR="005C0509" w:rsidRPr="00B41C20" w:rsidRDefault="005C0509" w:rsidP="0010557C">
            <w:pPr>
              <w:pStyle w:val="TAC"/>
              <w:rPr>
                <w:lang w:val="fi-FI" w:eastAsia="fi-FI"/>
              </w:rPr>
            </w:pPr>
            <w:r w:rsidRPr="00983991">
              <w:rPr>
                <w:lang w:eastAsia="fi-FI"/>
              </w:rPr>
              <w:t>N/A</w:t>
            </w:r>
          </w:p>
        </w:tc>
      </w:tr>
      <w:tr w:rsidR="005C0509" w:rsidRPr="00B41C20" w14:paraId="576475C3"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5CC379C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24CCB2" w14:textId="77777777" w:rsidR="005C0509" w:rsidRPr="00B41C20" w:rsidRDefault="005C0509" w:rsidP="0010557C">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8CDA1FA" w14:textId="77777777" w:rsidR="005C0509" w:rsidRPr="00B41C20" w:rsidRDefault="005C0509" w:rsidP="0010557C">
            <w:pPr>
              <w:pStyle w:val="TAC"/>
              <w:rPr>
                <w:lang w:val="fi-FI" w:eastAsia="fi-FI"/>
              </w:rPr>
            </w:pPr>
            <w:r w:rsidRPr="003C4CEC">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33CBE171"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F947BED"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E62FEB3" w14:textId="77777777" w:rsidR="005C0509" w:rsidRPr="00B41C20" w:rsidRDefault="005C0509" w:rsidP="0010557C">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6D1FD6E"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0F44E16" w14:textId="77777777" w:rsidR="005C0509" w:rsidRPr="00B41C20" w:rsidRDefault="005C0509" w:rsidP="0010557C">
            <w:pPr>
              <w:pStyle w:val="TAC"/>
              <w:rPr>
                <w:lang w:val="fi-FI" w:eastAsia="fi-FI"/>
              </w:rPr>
            </w:pPr>
            <w:r w:rsidRPr="00983991">
              <w:rPr>
                <w:lang w:eastAsia="fi-FI"/>
              </w:rPr>
              <w:t>N/A</w:t>
            </w:r>
          </w:p>
        </w:tc>
      </w:tr>
      <w:tr w:rsidR="005C0509" w:rsidRPr="00B41C20" w14:paraId="4A13710B"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44069687"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C986F8" w14:textId="77777777" w:rsidR="005C0509" w:rsidRPr="00B41C20" w:rsidRDefault="005C0509" w:rsidP="0010557C">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D4BAE57" w14:textId="77777777" w:rsidR="005C0509" w:rsidRPr="00B41C20" w:rsidRDefault="005C0509" w:rsidP="0010557C">
            <w:pPr>
              <w:pStyle w:val="TAC"/>
              <w:rPr>
                <w:lang w:val="fi-FI" w:eastAsia="fi-FI"/>
              </w:rPr>
            </w:pPr>
            <w:r w:rsidRPr="003C4CEC">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B6BF5B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BDD9C6"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9586388" w14:textId="77777777" w:rsidR="005C0509" w:rsidRPr="00B41C20" w:rsidRDefault="005C0509" w:rsidP="0010557C">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EEF5A1B" w14:textId="77777777" w:rsidR="005C0509" w:rsidRPr="00B41C20" w:rsidRDefault="005C0509" w:rsidP="0010557C">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F60A7D5" w14:textId="77777777" w:rsidR="005C0509" w:rsidRPr="00B41C20" w:rsidRDefault="005C0509" w:rsidP="0010557C">
            <w:pPr>
              <w:pStyle w:val="TAC"/>
              <w:rPr>
                <w:lang w:val="fi-FI" w:eastAsia="fi-FI"/>
              </w:rPr>
            </w:pPr>
            <w:r w:rsidRPr="00983991">
              <w:rPr>
                <w:lang w:eastAsia="fi-FI"/>
              </w:rPr>
              <w:t>N/A</w:t>
            </w:r>
          </w:p>
        </w:tc>
      </w:tr>
      <w:tr w:rsidR="005C0509" w:rsidRPr="00B41C20" w14:paraId="6317293F"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6E4849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BF8DA3" w14:textId="77777777" w:rsidR="005C0509" w:rsidRPr="00B41C20" w:rsidRDefault="005C0509" w:rsidP="0010557C">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AA99EED"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1842B57A"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238D8D2"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69E2BF69" w14:textId="77777777" w:rsidR="005C0509" w:rsidRPr="00B41C20" w:rsidRDefault="005C0509" w:rsidP="0010557C">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D61828" w14:textId="77777777" w:rsidR="005C0509" w:rsidRPr="00B41C20" w:rsidRDefault="005C0509" w:rsidP="0010557C">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269776B" w14:textId="77777777" w:rsidR="005C0509" w:rsidRPr="00B41C20" w:rsidRDefault="005C0509" w:rsidP="0010557C">
            <w:pPr>
              <w:pStyle w:val="TAC"/>
              <w:rPr>
                <w:rFonts w:cs="Arial"/>
                <w:szCs w:val="18"/>
                <w:lang w:val="fi-FI" w:eastAsia="fi-FI"/>
              </w:rPr>
            </w:pPr>
            <w:r w:rsidRPr="00983991">
              <w:rPr>
                <w:lang w:eastAsia="fi-FI"/>
              </w:rPr>
              <w:t>IMD3</w:t>
            </w:r>
          </w:p>
        </w:tc>
      </w:tr>
      <w:tr w:rsidR="005C0509" w:rsidRPr="00B41C20" w14:paraId="7196E7C1"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A964CE0"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30FF1EF" w14:textId="77777777" w:rsidR="005C0509" w:rsidRPr="00B41C20" w:rsidRDefault="005C0509" w:rsidP="0010557C">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C13F61" w14:textId="77777777" w:rsidR="005C0509" w:rsidRPr="00B41C20" w:rsidRDefault="005C0509" w:rsidP="0010557C">
            <w:pPr>
              <w:pStyle w:val="TAC"/>
              <w:rPr>
                <w:rFonts w:cs="Arial"/>
                <w:szCs w:val="18"/>
                <w:lang w:val="fi-FI" w:eastAsia="fi-FI"/>
              </w:rPr>
            </w:pPr>
            <w:r w:rsidRPr="003C4CEC">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71A9591B"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8CC5E18"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4266CF" w14:textId="77777777" w:rsidR="005C0509" w:rsidRPr="00B41C20" w:rsidRDefault="005C0509" w:rsidP="0010557C">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56ECD7E" w14:textId="77777777" w:rsidR="005C0509" w:rsidRPr="00B41C20" w:rsidRDefault="005C0509" w:rsidP="0010557C">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6CE40C0" w14:textId="77777777" w:rsidR="005C0509" w:rsidRPr="00B41C20" w:rsidRDefault="005C0509" w:rsidP="0010557C">
            <w:pPr>
              <w:pStyle w:val="TAC"/>
              <w:rPr>
                <w:rFonts w:cs="Arial"/>
                <w:szCs w:val="18"/>
                <w:lang w:val="fi-FI" w:eastAsia="fi-FI"/>
              </w:rPr>
            </w:pPr>
            <w:r w:rsidRPr="00983991">
              <w:rPr>
                <w:lang w:eastAsia="fi-FI"/>
              </w:rPr>
              <w:t>N/A</w:t>
            </w:r>
          </w:p>
        </w:tc>
      </w:tr>
      <w:tr w:rsidR="005C0509" w:rsidRPr="008C65BA" w14:paraId="23345031" w14:textId="77777777" w:rsidTr="0010557C">
        <w:trPr>
          <w:gridAfter w:val="1"/>
          <w:wAfter w:w="12" w:type="dxa"/>
          <w:trHeight w:val="54"/>
          <w:jc w:val="center"/>
        </w:trPr>
        <w:tc>
          <w:tcPr>
            <w:tcW w:w="2416" w:type="dxa"/>
            <w:vMerge w:val="restart"/>
            <w:shd w:val="clear" w:color="auto" w:fill="auto"/>
          </w:tcPr>
          <w:p w14:paraId="4545C76E" w14:textId="77777777" w:rsidR="005C0509" w:rsidRPr="00B9017D" w:rsidRDefault="005C0509" w:rsidP="0010557C">
            <w:pPr>
              <w:pStyle w:val="TAC"/>
              <w:rPr>
                <w:lang w:val="en-US"/>
              </w:rPr>
            </w:pPr>
            <w:r w:rsidRPr="00F535A7">
              <w:rPr>
                <w:rFonts w:eastAsia="DengXian"/>
              </w:rPr>
              <w:t>DC_</w:t>
            </w:r>
            <w:r w:rsidRPr="00F535A7">
              <w:rPr>
                <w:rFonts w:eastAsia="DengXian"/>
                <w:lang w:eastAsia="zh-CN"/>
              </w:rPr>
              <w:t>18</w:t>
            </w:r>
            <w:r w:rsidRPr="00F535A7">
              <w:rPr>
                <w:rFonts w:eastAsia="DengXian"/>
              </w:rPr>
              <w:t>A_n</w:t>
            </w:r>
            <w:r w:rsidRPr="00F535A7">
              <w:rPr>
                <w:rFonts w:eastAsia="DengXian"/>
                <w:lang w:eastAsia="zh-CN"/>
              </w:rPr>
              <w:t>28</w:t>
            </w:r>
            <w:r w:rsidRPr="00F535A7">
              <w:rPr>
                <w:rFonts w:eastAsia="DengXian"/>
              </w:rPr>
              <w:t>A-n</w:t>
            </w:r>
            <w:r w:rsidRPr="00F535A7">
              <w:rPr>
                <w:rFonts w:eastAsia="DengXian"/>
                <w:lang w:eastAsia="zh-CN"/>
              </w:rPr>
              <w:t>77</w:t>
            </w:r>
            <w:r w:rsidRPr="00F535A7">
              <w:rPr>
                <w:rFonts w:eastAsia="DengXian"/>
              </w:rPr>
              <w:t>A</w:t>
            </w:r>
          </w:p>
        </w:tc>
        <w:tc>
          <w:tcPr>
            <w:tcW w:w="868" w:type="dxa"/>
            <w:shd w:val="clear" w:color="auto" w:fill="auto"/>
          </w:tcPr>
          <w:p w14:paraId="2100AB98" w14:textId="77777777" w:rsidR="005C0509" w:rsidRPr="008C65BA" w:rsidRDefault="005C0509" w:rsidP="0010557C">
            <w:pPr>
              <w:pStyle w:val="TAC"/>
              <w:rPr>
                <w:lang w:val="sv-SE"/>
              </w:rPr>
            </w:pPr>
            <w:r w:rsidRPr="006609EE">
              <w:rPr>
                <w:rFonts w:eastAsia="DengXian" w:cs="Arial"/>
              </w:rPr>
              <w:t>18</w:t>
            </w:r>
          </w:p>
        </w:tc>
        <w:tc>
          <w:tcPr>
            <w:tcW w:w="1338" w:type="dxa"/>
            <w:shd w:val="clear" w:color="auto" w:fill="auto"/>
            <w:noWrap/>
          </w:tcPr>
          <w:p w14:paraId="31C39786" w14:textId="77777777" w:rsidR="005C0509" w:rsidRPr="008C65BA" w:rsidRDefault="005C0509" w:rsidP="0010557C">
            <w:pPr>
              <w:pStyle w:val="TAC"/>
              <w:rPr>
                <w:lang w:val="sv-SE"/>
              </w:rPr>
            </w:pPr>
            <w:r w:rsidRPr="006609EE">
              <w:rPr>
                <w:rFonts w:cs="Arial"/>
                <w:lang w:eastAsia="ja-JP"/>
              </w:rPr>
              <w:t>820</w:t>
            </w:r>
          </w:p>
        </w:tc>
        <w:tc>
          <w:tcPr>
            <w:tcW w:w="850" w:type="dxa"/>
            <w:shd w:val="clear" w:color="auto" w:fill="auto"/>
            <w:noWrap/>
          </w:tcPr>
          <w:p w14:paraId="3798B716" w14:textId="77777777" w:rsidR="005C0509" w:rsidRPr="008C65BA" w:rsidRDefault="005C0509" w:rsidP="0010557C">
            <w:pPr>
              <w:pStyle w:val="TAC"/>
              <w:rPr>
                <w:lang w:val="sv-SE"/>
              </w:rPr>
            </w:pPr>
            <w:r w:rsidRPr="006609EE">
              <w:rPr>
                <w:rFonts w:cs="Arial"/>
                <w:lang w:eastAsia="ja-JP"/>
              </w:rPr>
              <w:t>5</w:t>
            </w:r>
          </w:p>
        </w:tc>
        <w:tc>
          <w:tcPr>
            <w:tcW w:w="851" w:type="dxa"/>
            <w:shd w:val="clear" w:color="auto" w:fill="auto"/>
            <w:noWrap/>
          </w:tcPr>
          <w:p w14:paraId="78B4A4CD" w14:textId="77777777" w:rsidR="005C0509" w:rsidRPr="008C65BA" w:rsidRDefault="005C0509" w:rsidP="0010557C">
            <w:pPr>
              <w:pStyle w:val="TAC"/>
              <w:rPr>
                <w:lang w:val="sv-SE"/>
              </w:rPr>
            </w:pPr>
            <w:r w:rsidRPr="006609EE">
              <w:rPr>
                <w:rFonts w:cs="Arial"/>
                <w:lang w:eastAsia="ja-JP"/>
              </w:rPr>
              <w:t>25</w:t>
            </w:r>
          </w:p>
        </w:tc>
        <w:tc>
          <w:tcPr>
            <w:tcW w:w="1275" w:type="dxa"/>
            <w:shd w:val="clear" w:color="auto" w:fill="auto"/>
            <w:noWrap/>
          </w:tcPr>
          <w:p w14:paraId="45233632" w14:textId="77777777" w:rsidR="005C0509" w:rsidRPr="008C65BA" w:rsidRDefault="005C0509" w:rsidP="0010557C">
            <w:pPr>
              <w:pStyle w:val="TAC"/>
              <w:rPr>
                <w:lang w:val="sv-SE"/>
              </w:rPr>
            </w:pPr>
            <w:r w:rsidRPr="006609EE">
              <w:rPr>
                <w:rFonts w:cs="Arial"/>
                <w:lang w:eastAsia="ja-JP"/>
              </w:rPr>
              <w:t>865</w:t>
            </w:r>
          </w:p>
        </w:tc>
        <w:tc>
          <w:tcPr>
            <w:tcW w:w="851" w:type="dxa"/>
            <w:shd w:val="clear" w:color="auto" w:fill="auto"/>
          </w:tcPr>
          <w:p w14:paraId="72E30164" w14:textId="77777777" w:rsidR="005C0509" w:rsidRPr="008C65BA" w:rsidRDefault="005C0509" w:rsidP="0010557C">
            <w:pPr>
              <w:pStyle w:val="TAC"/>
              <w:rPr>
                <w:lang w:val="sv-SE"/>
              </w:rPr>
            </w:pPr>
            <w:r w:rsidRPr="006609EE">
              <w:rPr>
                <w:rFonts w:cs="Arial"/>
                <w:lang w:eastAsia="ja-JP"/>
              </w:rPr>
              <w:t>N/A</w:t>
            </w:r>
          </w:p>
        </w:tc>
        <w:tc>
          <w:tcPr>
            <w:tcW w:w="1295" w:type="dxa"/>
            <w:gridSpan w:val="2"/>
            <w:shd w:val="clear" w:color="auto" w:fill="auto"/>
          </w:tcPr>
          <w:p w14:paraId="09B94262" w14:textId="77777777" w:rsidR="005C0509" w:rsidRPr="008C65BA" w:rsidRDefault="005C0509" w:rsidP="0010557C">
            <w:pPr>
              <w:pStyle w:val="TAC"/>
              <w:rPr>
                <w:lang w:val="sv-SE"/>
              </w:rPr>
            </w:pPr>
            <w:r w:rsidRPr="006609EE">
              <w:rPr>
                <w:rFonts w:cs="Arial"/>
                <w:lang w:eastAsia="ja-JP"/>
              </w:rPr>
              <w:t>N/A</w:t>
            </w:r>
          </w:p>
        </w:tc>
      </w:tr>
      <w:tr w:rsidR="005C0509" w:rsidRPr="008C65BA" w14:paraId="212245AC" w14:textId="77777777" w:rsidTr="0010557C">
        <w:trPr>
          <w:gridAfter w:val="1"/>
          <w:wAfter w:w="12" w:type="dxa"/>
          <w:trHeight w:val="54"/>
          <w:jc w:val="center"/>
        </w:trPr>
        <w:tc>
          <w:tcPr>
            <w:tcW w:w="2416" w:type="dxa"/>
            <w:vMerge/>
            <w:shd w:val="clear" w:color="auto" w:fill="auto"/>
          </w:tcPr>
          <w:p w14:paraId="28F5302F" w14:textId="77777777" w:rsidR="005C0509" w:rsidRPr="008C65BA" w:rsidRDefault="005C0509" w:rsidP="0010557C">
            <w:pPr>
              <w:pStyle w:val="TAC"/>
              <w:rPr>
                <w:lang w:val="sv-SE"/>
              </w:rPr>
            </w:pPr>
          </w:p>
        </w:tc>
        <w:tc>
          <w:tcPr>
            <w:tcW w:w="868" w:type="dxa"/>
            <w:shd w:val="clear" w:color="auto" w:fill="auto"/>
          </w:tcPr>
          <w:p w14:paraId="61464062" w14:textId="77777777" w:rsidR="005C0509" w:rsidRPr="008C65BA" w:rsidRDefault="005C0509" w:rsidP="0010557C">
            <w:pPr>
              <w:pStyle w:val="TAC"/>
              <w:rPr>
                <w:lang w:val="sv-SE"/>
              </w:rPr>
            </w:pPr>
            <w:r w:rsidRPr="006609EE">
              <w:rPr>
                <w:rFonts w:eastAsia="DengXian" w:cs="Arial"/>
              </w:rPr>
              <w:t>n28</w:t>
            </w:r>
          </w:p>
        </w:tc>
        <w:tc>
          <w:tcPr>
            <w:tcW w:w="1338" w:type="dxa"/>
            <w:shd w:val="clear" w:color="auto" w:fill="auto"/>
            <w:noWrap/>
          </w:tcPr>
          <w:p w14:paraId="5F20CA1D" w14:textId="77777777" w:rsidR="005C0509" w:rsidRPr="008C65BA" w:rsidRDefault="005C0509" w:rsidP="0010557C">
            <w:pPr>
              <w:pStyle w:val="TAC"/>
              <w:rPr>
                <w:lang w:val="sv-SE"/>
              </w:rPr>
            </w:pPr>
            <w:r w:rsidRPr="006609EE">
              <w:rPr>
                <w:rFonts w:cs="Arial"/>
                <w:lang w:eastAsia="ja-JP"/>
              </w:rPr>
              <w:t>723</w:t>
            </w:r>
          </w:p>
        </w:tc>
        <w:tc>
          <w:tcPr>
            <w:tcW w:w="850" w:type="dxa"/>
            <w:shd w:val="clear" w:color="auto" w:fill="auto"/>
            <w:noWrap/>
          </w:tcPr>
          <w:p w14:paraId="07F6A490" w14:textId="77777777" w:rsidR="005C0509" w:rsidRPr="008C65BA" w:rsidRDefault="005C0509" w:rsidP="0010557C">
            <w:pPr>
              <w:pStyle w:val="TAC"/>
              <w:rPr>
                <w:lang w:val="sv-SE"/>
              </w:rPr>
            </w:pPr>
            <w:r w:rsidRPr="006609EE">
              <w:rPr>
                <w:rFonts w:cs="Arial"/>
                <w:lang w:eastAsia="ja-JP"/>
              </w:rPr>
              <w:t>5</w:t>
            </w:r>
          </w:p>
        </w:tc>
        <w:tc>
          <w:tcPr>
            <w:tcW w:w="851" w:type="dxa"/>
            <w:shd w:val="clear" w:color="auto" w:fill="auto"/>
            <w:noWrap/>
          </w:tcPr>
          <w:p w14:paraId="1C13DC9D" w14:textId="77777777" w:rsidR="005C0509" w:rsidRPr="008C65BA" w:rsidRDefault="005C0509" w:rsidP="0010557C">
            <w:pPr>
              <w:pStyle w:val="TAC"/>
              <w:rPr>
                <w:lang w:val="sv-SE"/>
              </w:rPr>
            </w:pPr>
            <w:r w:rsidRPr="006609EE">
              <w:rPr>
                <w:rFonts w:cs="Arial"/>
                <w:lang w:eastAsia="ja-JP"/>
              </w:rPr>
              <w:t>25</w:t>
            </w:r>
          </w:p>
        </w:tc>
        <w:tc>
          <w:tcPr>
            <w:tcW w:w="1275" w:type="dxa"/>
            <w:shd w:val="clear" w:color="auto" w:fill="auto"/>
            <w:noWrap/>
          </w:tcPr>
          <w:p w14:paraId="410344A2" w14:textId="77777777" w:rsidR="005C0509" w:rsidRPr="008C65BA" w:rsidRDefault="005C0509" w:rsidP="0010557C">
            <w:pPr>
              <w:pStyle w:val="TAC"/>
              <w:rPr>
                <w:lang w:val="sv-SE"/>
              </w:rPr>
            </w:pPr>
            <w:r w:rsidRPr="006609EE">
              <w:rPr>
                <w:rFonts w:cs="Arial"/>
                <w:lang w:eastAsia="ja-JP"/>
              </w:rPr>
              <w:t>778</w:t>
            </w:r>
          </w:p>
        </w:tc>
        <w:tc>
          <w:tcPr>
            <w:tcW w:w="851" w:type="dxa"/>
            <w:shd w:val="clear" w:color="auto" w:fill="auto"/>
          </w:tcPr>
          <w:p w14:paraId="356CCD46" w14:textId="77777777" w:rsidR="005C0509" w:rsidRPr="008C65BA" w:rsidRDefault="005C0509" w:rsidP="0010557C">
            <w:pPr>
              <w:pStyle w:val="TAC"/>
              <w:rPr>
                <w:lang w:val="sv-SE"/>
              </w:rPr>
            </w:pPr>
            <w:r w:rsidRPr="005C6F39">
              <w:rPr>
                <w:rFonts w:cs="Arial"/>
                <w:color w:val="000000" w:themeColor="text1"/>
                <w:lang w:eastAsia="ja-JP"/>
              </w:rPr>
              <w:t>17.5</w:t>
            </w:r>
          </w:p>
        </w:tc>
        <w:tc>
          <w:tcPr>
            <w:tcW w:w="1295" w:type="dxa"/>
            <w:gridSpan w:val="2"/>
            <w:shd w:val="clear" w:color="auto" w:fill="auto"/>
          </w:tcPr>
          <w:p w14:paraId="2A0BC8C7" w14:textId="77777777" w:rsidR="005C0509" w:rsidRPr="008C65BA" w:rsidRDefault="005C0509" w:rsidP="0010557C">
            <w:pPr>
              <w:pStyle w:val="TAC"/>
              <w:rPr>
                <w:lang w:val="sv-SE"/>
              </w:rPr>
            </w:pPr>
            <w:r w:rsidRPr="006609EE">
              <w:rPr>
                <w:rFonts w:cs="Arial"/>
                <w:lang w:eastAsia="ja-JP"/>
              </w:rPr>
              <w:t>IMD5</w:t>
            </w:r>
          </w:p>
        </w:tc>
      </w:tr>
      <w:tr w:rsidR="005C0509" w:rsidRPr="008C65BA" w14:paraId="34C31E52" w14:textId="77777777" w:rsidTr="0010557C">
        <w:trPr>
          <w:gridAfter w:val="1"/>
          <w:wAfter w:w="12" w:type="dxa"/>
          <w:trHeight w:val="54"/>
          <w:jc w:val="center"/>
        </w:trPr>
        <w:tc>
          <w:tcPr>
            <w:tcW w:w="2416" w:type="dxa"/>
            <w:vMerge/>
            <w:shd w:val="clear" w:color="auto" w:fill="auto"/>
          </w:tcPr>
          <w:p w14:paraId="3AD7A6FC" w14:textId="77777777" w:rsidR="005C0509" w:rsidRPr="008C65BA" w:rsidRDefault="005C0509" w:rsidP="0010557C">
            <w:pPr>
              <w:pStyle w:val="TAC"/>
              <w:rPr>
                <w:lang w:val="sv-SE"/>
              </w:rPr>
            </w:pPr>
          </w:p>
        </w:tc>
        <w:tc>
          <w:tcPr>
            <w:tcW w:w="868" w:type="dxa"/>
            <w:shd w:val="clear" w:color="auto" w:fill="auto"/>
          </w:tcPr>
          <w:p w14:paraId="7E2DE0AB" w14:textId="77777777" w:rsidR="005C0509" w:rsidRPr="008C65BA" w:rsidRDefault="005C0509" w:rsidP="0010557C">
            <w:pPr>
              <w:pStyle w:val="TAC"/>
              <w:rPr>
                <w:lang w:val="sv-SE"/>
              </w:rPr>
            </w:pPr>
            <w:r w:rsidRPr="006609EE">
              <w:rPr>
                <w:rFonts w:eastAsia="DengXian" w:cs="Arial"/>
              </w:rPr>
              <w:t>n77</w:t>
            </w:r>
          </w:p>
        </w:tc>
        <w:tc>
          <w:tcPr>
            <w:tcW w:w="1338" w:type="dxa"/>
            <w:shd w:val="clear" w:color="auto" w:fill="auto"/>
            <w:noWrap/>
          </w:tcPr>
          <w:p w14:paraId="4110F921" w14:textId="77777777" w:rsidR="005C0509" w:rsidRPr="008C65BA" w:rsidRDefault="005C0509" w:rsidP="0010557C">
            <w:pPr>
              <w:pStyle w:val="TAC"/>
              <w:rPr>
                <w:lang w:val="sv-SE"/>
              </w:rPr>
            </w:pPr>
            <w:r w:rsidRPr="006609EE">
              <w:rPr>
                <w:rFonts w:cs="Arial"/>
                <w:lang w:eastAsia="ja-JP"/>
              </w:rPr>
              <w:t>4058</w:t>
            </w:r>
          </w:p>
        </w:tc>
        <w:tc>
          <w:tcPr>
            <w:tcW w:w="850" w:type="dxa"/>
            <w:shd w:val="clear" w:color="auto" w:fill="auto"/>
            <w:noWrap/>
          </w:tcPr>
          <w:p w14:paraId="43324E51" w14:textId="77777777" w:rsidR="005C0509" w:rsidRPr="008C65BA" w:rsidRDefault="005C0509" w:rsidP="0010557C">
            <w:pPr>
              <w:pStyle w:val="TAC"/>
              <w:rPr>
                <w:lang w:val="sv-SE"/>
              </w:rPr>
            </w:pPr>
            <w:r w:rsidRPr="006609EE">
              <w:rPr>
                <w:rFonts w:cs="Arial"/>
                <w:lang w:eastAsia="ja-JP"/>
              </w:rPr>
              <w:t>10</w:t>
            </w:r>
          </w:p>
        </w:tc>
        <w:tc>
          <w:tcPr>
            <w:tcW w:w="851" w:type="dxa"/>
            <w:shd w:val="clear" w:color="auto" w:fill="auto"/>
            <w:noWrap/>
          </w:tcPr>
          <w:p w14:paraId="7BF33F68" w14:textId="77777777" w:rsidR="005C0509" w:rsidRPr="008C65BA" w:rsidRDefault="005C0509" w:rsidP="0010557C">
            <w:pPr>
              <w:pStyle w:val="TAC"/>
              <w:rPr>
                <w:lang w:val="sv-SE"/>
              </w:rPr>
            </w:pPr>
            <w:r w:rsidRPr="006609EE">
              <w:rPr>
                <w:rFonts w:cs="Arial"/>
                <w:lang w:eastAsia="ja-JP"/>
              </w:rPr>
              <w:t>50</w:t>
            </w:r>
          </w:p>
        </w:tc>
        <w:tc>
          <w:tcPr>
            <w:tcW w:w="1275" w:type="dxa"/>
            <w:shd w:val="clear" w:color="auto" w:fill="auto"/>
            <w:noWrap/>
          </w:tcPr>
          <w:p w14:paraId="3DD46BA6" w14:textId="77777777" w:rsidR="005C0509" w:rsidRPr="008C65BA" w:rsidRDefault="005C0509" w:rsidP="0010557C">
            <w:pPr>
              <w:pStyle w:val="TAC"/>
              <w:rPr>
                <w:lang w:val="sv-SE"/>
              </w:rPr>
            </w:pPr>
            <w:r w:rsidRPr="006609EE">
              <w:rPr>
                <w:rFonts w:cs="Arial"/>
                <w:lang w:eastAsia="ja-JP"/>
              </w:rPr>
              <w:t>4058</w:t>
            </w:r>
          </w:p>
        </w:tc>
        <w:tc>
          <w:tcPr>
            <w:tcW w:w="851" w:type="dxa"/>
            <w:shd w:val="clear" w:color="auto" w:fill="auto"/>
          </w:tcPr>
          <w:p w14:paraId="19328451" w14:textId="77777777" w:rsidR="005C0509" w:rsidRPr="008C65BA" w:rsidRDefault="005C0509" w:rsidP="0010557C">
            <w:pPr>
              <w:pStyle w:val="TAC"/>
              <w:rPr>
                <w:lang w:val="sv-SE"/>
              </w:rPr>
            </w:pPr>
            <w:r w:rsidRPr="006609EE">
              <w:rPr>
                <w:rFonts w:cs="Arial"/>
                <w:lang w:eastAsia="ja-JP"/>
              </w:rPr>
              <w:t>N/A</w:t>
            </w:r>
          </w:p>
        </w:tc>
        <w:tc>
          <w:tcPr>
            <w:tcW w:w="1295" w:type="dxa"/>
            <w:gridSpan w:val="2"/>
            <w:shd w:val="clear" w:color="auto" w:fill="auto"/>
          </w:tcPr>
          <w:p w14:paraId="420AD611" w14:textId="77777777" w:rsidR="005C0509" w:rsidRPr="008C65BA" w:rsidRDefault="005C0509" w:rsidP="0010557C">
            <w:pPr>
              <w:pStyle w:val="TAC"/>
              <w:rPr>
                <w:lang w:val="sv-SE"/>
              </w:rPr>
            </w:pPr>
            <w:r w:rsidRPr="006609EE">
              <w:rPr>
                <w:rFonts w:cs="Arial"/>
                <w:lang w:eastAsia="ja-JP"/>
              </w:rPr>
              <w:t>N/A</w:t>
            </w:r>
          </w:p>
        </w:tc>
      </w:tr>
      <w:tr w:rsidR="005C0509" w:rsidRPr="00BB7179" w14:paraId="7A1BEFD0"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3C6F08F4" w14:textId="77777777" w:rsidR="005C0509" w:rsidRDefault="005C0509" w:rsidP="0010557C">
            <w:pPr>
              <w:pStyle w:val="TAC"/>
            </w:pPr>
            <w:r>
              <w:t>DC_19A-21A_n77A</w:t>
            </w:r>
          </w:p>
          <w:p w14:paraId="0AB75854" w14:textId="77777777" w:rsidR="005C0509" w:rsidRPr="00BB7179" w:rsidRDefault="005C0509" w:rsidP="0010557C">
            <w:pPr>
              <w:pStyle w:val="TAC"/>
              <w:rPr>
                <w:rFonts w:cs="Arial"/>
                <w:szCs w:val="18"/>
                <w:lang w:val="fi-FI" w:eastAsia="fi-FI"/>
              </w:rPr>
            </w:pPr>
            <w:r>
              <w:t>DC_19A-21A_n77(2A)</w:t>
            </w:r>
          </w:p>
          <w:p w14:paraId="36C4404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1E261EC"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04D35FD2"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C0FC0E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3680794"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F7924F" w14:textId="77777777" w:rsidR="005C0509" w:rsidRPr="00BB7179" w:rsidRDefault="005C0509" w:rsidP="0010557C">
            <w:pPr>
              <w:pStyle w:val="TAC"/>
              <w:rPr>
                <w:rFonts w:cs="Arial"/>
                <w:szCs w:val="18"/>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B49680" w14:textId="77777777" w:rsidR="005C0509" w:rsidRPr="00BB7179" w:rsidRDefault="005C0509" w:rsidP="0010557C">
            <w:pPr>
              <w:pStyle w:val="TAC"/>
              <w:rPr>
                <w:rFonts w:cs="Arial"/>
                <w:szCs w:val="18"/>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56FE7002" w14:textId="77777777" w:rsidR="005C0509" w:rsidRPr="00BB7179" w:rsidRDefault="005C0509" w:rsidP="0010557C">
            <w:pPr>
              <w:pStyle w:val="TAC"/>
              <w:rPr>
                <w:rFonts w:cs="Arial"/>
                <w:szCs w:val="18"/>
                <w:lang w:val="fi-FI" w:eastAsia="fi-FI"/>
              </w:rPr>
            </w:pPr>
            <w:r>
              <w:rPr>
                <w:rFonts w:eastAsia="MS Mincho"/>
              </w:rPr>
              <w:t>IMD3</w:t>
            </w:r>
          </w:p>
        </w:tc>
      </w:tr>
      <w:tr w:rsidR="005C0509" w:rsidRPr="00BB7179" w14:paraId="491FE222"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1CCBFEC4"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F976F3"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755528A2"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5F04BF5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2C78FD"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92A77B2" w14:textId="77777777" w:rsidR="005C0509" w:rsidRPr="00BB7179" w:rsidRDefault="005C0509" w:rsidP="0010557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3ED62E"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6EAB9FD7" w14:textId="77777777" w:rsidR="005C0509" w:rsidRPr="00BB7179" w:rsidRDefault="005C0509" w:rsidP="0010557C">
            <w:pPr>
              <w:pStyle w:val="TAC"/>
              <w:rPr>
                <w:rFonts w:cs="Arial"/>
                <w:szCs w:val="18"/>
                <w:lang w:val="fi-FI" w:eastAsia="fi-FI"/>
              </w:rPr>
            </w:pPr>
            <w:r>
              <w:t>N/A</w:t>
            </w:r>
          </w:p>
        </w:tc>
      </w:tr>
      <w:tr w:rsidR="005C0509" w:rsidRPr="00BB7179" w14:paraId="380B328E"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673302E6"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031583"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5D01E8" w14:textId="77777777" w:rsidR="005C0509" w:rsidRPr="00BB7179" w:rsidRDefault="005C0509" w:rsidP="0010557C">
            <w:pPr>
              <w:pStyle w:val="TAC"/>
              <w:rPr>
                <w:rFonts w:cs="Arial"/>
                <w:szCs w:val="18"/>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7B1EE769"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BA0A7F2"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D57D20C" w14:textId="77777777" w:rsidR="005C0509" w:rsidRPr="00BB7179" w:rsidRDefault="005C0509" w:rsidP="0010557C">
            <w:pPr>
              <w:pStyle w:val="TAC"/>
              <w:rPr>
                <w:rFonts w:cs="Arial"/>
                <w:szCs w:val="18"/>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21D5D2"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1614D3BA" w14:textId="77777777" w:rsidR="005C0509" w:rsidRPr="00BB7179" w:rsidRDefault="005C0509" w:rsidP="0010557C">
            <w:pPr>
              <w:pStyle w:val="TAC"/>
              <w:rPr>
                <w:rFonts w:cs="Arial"/>
                <w:szCs w:val="18"/>
                <w:lang w:val="fi-FI" w:eastAsia="fi-FI"/>
              </w:rPr>
            </w:pPr>
            <w:r>
              <w:t>N/A</w:t>
            </w:r>
          </w:p>
        </w:tc>
      </w:tr>
      <w:tr w:rsidR="005C0509" w:rsidRPr="00BB7179" w14:paraId="67B8ECFE"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09F3CF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7F29F3B"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3698F"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6599"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5F79"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663F8" w14:textId="77777777" w:rsidR="005C0509" w:rsidRPr="00BB7179" w:rsidRDefault="005C0509" w:rsidP="0010557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1815" w14:textId="77777777" w:rsidR="005C0509" w:rsidRPr="00BB7179" w:rsidRDefault="005C0509" w:rsidP="0010557C">
            <w:pPr>
              <w:pStyle w:val="TAC"/>
              <w:rPr>
                <w:rFonts w:cs="Arial"/>
                <w:szCs w:val="18"/>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3F6A230" w14:textId="77777777" w:rsidR="005C0509" w:rsidRPr="00BB7179" w:rsidRDefault="005C0509" w:rsidP="0010557C">
            <w:pPr>
              <w:pStyle w:val="TAC"/>
              <w:rPr>
                <w:rFonts w:eastAsia="Malgun Gothic" w:cs="Arial"/>
                <w:kern w:val="2"/>
                <w:szCs w:val="18"/>
                <w:lang w:val="fi-FI" w:eastAsia="ko-KR"/>
              </w:rPr>
            </w:pPr>
            <w:r>
              <w:rPr>
                <w:rFonts w:eastAsia="MS Mincho"/>
              </w:rPr>
              <w:t>IMD4</w:t>
            </w:r>
          </w:p>
        </w:tc>
      </w:tr>
      <w:tr w:rsidR="005C0509" w:rsidRPr="00BB7179" w14:paraId="3486640D"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3C68B925"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893975C"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272DE" w14:textId="77777777" w:rsidR="005C0509" w:rsidRPr="00BB7179"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DB5AB"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F4740"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D2BD4" w14:textId="77777777" w:rsidR="005C0509" w:rsidRPr="00BB7179" w:rsidRDefault="005C0509" w:rsidP="0010557C">
            <w:pPr>
              <w:pStyle w:val="TAC"/>
              <w:rPr>
                <w:rFonts w:eastAsia="Malgun Gothic" w:cs="Arial"/>
                <w:kern w:val="2"/>
                <w:szCs w:val="18"/>
                <w:lang w:val="fi-FI" w:eastAsia="ko-KR"/>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4C16"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D6EF3A8"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6EE82F48"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22B90F6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090C39A"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CB4FA" w14:textId="77777777" w:rsidR="005C0509" w:rsidRPr="00BB7179" w:rsidRDefault="005C0509" w:rsidP="0010557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79FFB"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12CC2"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F00BE" w14:textId="77777777" w:rsidR="005C0509" w:rsidRPr="00BB7179" w:rsidRDefault="005C0509" w:rsidP="0010557C">
            <w:pPr>
              <w:pStyle w:val="TAC"/>
              <w:rPr>
                <w:rFonts w:eastAsia="Malgun Gothic" w:cs="Arial"/>
                <w:kern w:val="2"/>
                <w:szCs w:val="18"/>
                <w:lang w:val="fi-FI" w:eastAsia="ko-KR"/>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52F1"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72699D5"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55A2A288"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5C6AD21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0BB792" w14:textId="77777777" w:rsidR="005C0509" w:rsidRPr="00BB7179" w:rsidRDefault="005C0509" w:rsidP="0010557C">
            <w:pPr>
              <w:pStyle w:val="TAC"/>
              <w:rPr>
                <w:rFonts w:cs="Arial"/>
                <w:szCs w:val="18"/>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18E1A62" w14:textId="77777777" w:rsidR="005C0509" w:rsidRPr="00BB7179" w:rsidRDefault="005C0509" w:rsidP="0010557C">
            <w:pPr>
              <w:pStyle w:val="TAC"/>
              <w:rPr>
                <w:rFonts w:cs="Arial"/>
                <w:szCs w:val="18"/>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96D9DF"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D3129A9"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181694" w14:textId="77777777" w:rsidR="005C0509" w:rsidRPr="00BB7179" w:rsidRDefault="005C0509" w:rsidP="0010557C">
            <w:pPr>
              <w:pStyle w:val="TAC"/>
              <w:rPr>
                <w:rFonts w:eastAsia="Malgun Gothic" w:cs="Arial"/>
                <w:kern w:val="2"/>
                <w:szCs w:val="18"/>
                <w:lang w:val="fi-FI" w:eastAsia="ko-KR"/>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711F9"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E927A4" w14:textId="77777777" w:rsidR="005C0509" w:rsidRPr="00BB7179" w:rsidRDefault="005C0509" w:rsidP="0010557C">
            <w:pPr>
              <w:pStyle w:val="TAC"/>
              <w:rPr>
                <w:rFonts w:eastAsia="Malgun Gothic" w:cs="Arial"/>
                <w:kern w:val="2"/>
                <w:szCs w:val="18"/>
                <w:lang w:val="fi-FI" w:eastAsia="ko-KR"/>
              </w:rPr>
            </w:pPr>
            <w:r>
              <w:t>N/A</w:t>
            </w:r>
          </w:p>
        </w:tc>
      </w:tr>
      <w:tr w:rsidR="005C0509" w:rsidRPr="00BB7179" w14:paraId="1F8FDE10" w14:textId="77777777" w:rsidTr="0010557C">
        <w:trPr>
          <w:gridAfter w:val="1"/>
          <w:wAfter w:w="12" w:type="dxa"/>
          <w:trHeight w:val="22"/>
          <w:jc w:val="center"/>
        </w:trPr>
        <w:tc>
          <w:tcPr>
            <w:tcW w:w="2416" w:type="dxa"/>
            <w:vMerge/>
            <w:tcBorders>
              <w:left w:val="single" w:sz="4" w:space="0" w:color="auto"/>
              <w:right w:val="single" w:sz="4" w:space="0" w:color="auto"/>
            </w:tcBorders>
          </w:tcPr>
          <w:p w14:paraId="5B422C8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B3DB57" w14:textId="77777777" w:rsidR="005C0509" w:rsidRPr="00BB7179"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F26256"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7B34CE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499A3E3"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312C3B" w14:textId="77777777" w:rsidR="005C0509" w:rsidRPr="00BB7179" w:rsidRDefault="005C0509" w:rsidP="0010557C">
            <w:pPr>
              <w:pStyle w:val="TAC"/>
              <w:rPr>
                <w:rFonts w:eastAsia="Malgun Gothic" w:cs="Arial"/>
                <w:kern w:val="2"/>
                <w:szCs w:val="18"/>
                <w:lang w:val="fi-FI" w:eastAsia="ko-KR"/>
              </w:rPr>
            </w:pPr>
            <w:r>
              <w:rPr>
                <w:rFonts w:eastAsia="MS Mincho"/>
              </w:rPr>
              <w:t>1502.5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ABB83" w14:textId="77777777" w:rsidR="005C0509" w:rsidRPr="00BB7179" w:rsidRDefault="005C0509" w:rsidP="0010557C">
            <w:pPr>
              <w:pStyle w:val="TAC"/>
              <w:rPr>
                <w:rFonts w:cs="Arial"/>
                <w:szCs w:val="18"/>
                <w:lang w:val="fi-FI" w:eastAsia="fi-FI"/>
              </w:rPr>
            </w:pPr>
            <w:r>
              <w:rPr>
                <w:rFonts w:eastAsia="MS Mincho"/>
              </w:rPr>
              <w:t>21.0</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784F88" w14:textId="77777777" w:rsidR="005C0509" w:rsidRPr="00BB7179" w:rsidRDefault="005C0509" w:rsidP="0010557C">
            <w:pPr>
              <w:pStyle w:val="TAC"/>
              <w:rPr>
                <w:rFonts w:eastAsia="Malgun Gothic" w:cs="Arial"/>
                <w:kern w:val="2"/>
                <w:szCs w:val="18"/>
                <w:lang w:val="fi-FI" w:eastAsia="ko-KR"/>
              </w:rPr>
            </w:pPr>
            <w:r>
              <w:rPr>
                <w:rFonts w:eastAsia="MS Mincho"/>
              </w:rPr>
              <w:t>IMD4</w:t>
            </w:r>
          </w:p>
        </w:tc>
      </w:tr>
      <w:tr w:rsidR="005C0509" w:rsidRPr="00BB7179" w14:paraId="39704AE7"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6D46D47E"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52C6F4" w14:textId="77777777" w:rsidR="005C0509" w:rsidRPr="00BB7179" w:rsidRDefault="005C0509" w:rsidP="0010557C">
            <w:pPr>
              <w:pStyle w:val="TAC"/>
              <w:rPr>
                <w:rFonts w:cs="Arial"/>
                <w:szCs w:val="18"/>
                <w:lang w:val="fi-FI" w:eastAsia="fi-FI"/>
              </w:rPr>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A76F1B" w14:textId="77777777" w:rsidR="005C0509" w:rsidRPr="00BB7179" w:rsidRDefault="005C0509" w:rsidP="0010557C">
            <w:pPr>
              <w:pStyle w:val="TAC"/>
              <w:rPr>
                <w:rFonts w:cs="Arial"/>
                <w:szCs w:val="18"/>
                <w:lang w:val="fi-FI" w:eastAsia="fi-FI"/>
              </w:rPr>
            </w:pPr>
            <w:r w:rsidRPr="003C4CEC">
              <w:t>4015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5E514E"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61BF6F"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F9AB3D" w14:textId="77777777" w:rsidR="005C0509" w:rsidRPr="00BB7179" w:rsidRDefault="005C0509" w:rsidP="0010557C">
            <w:pPr>
              <w:pStyle w:val="TAC"/>
              <w:rPr>
                <w:rFonts w:eastAsia="Malgun Gothic" w:cs="Arial"/>
                <w:kern w:val="2"/>
                <w:szCs w:val="18"/>
                <w:lang w:val="fi-FI" w:eastAsia="ko-KR"/>
              </w:rPr>
            </w:pPr>
            <w:r>
              <w:rPr>
                <w:rFonts w:eastAsia="MS Mincho"/>
              </w:rPr>
              <w:t>4015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2B198D" w14:textId="77777777" w:rsidR="005C0509" w:rsidRPr="00BB7179"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80209E" w14:textId="77777777" w:rsidR="005C0509" w:rsidRPr="00BB7179" w:rsidRDefault="005C0509" w:rsidP="0010557C">
            <w:pPr>
              <w:pStyle w:val="TAC"/>
              <w:rPr>
                <w:rFonts w:eastAsia="Malgun Gothic" w:cs="Arial"/>
                <w:kern w:val="2"/>
                <w:szCs w:val="18"/>
                <w:lang w:val="fi-FI" w:eastAsia="ko-KR"/>
              </w:rPr>
            </w:pPr>
            <w:r>
              <w:t>N/A</w:t>
            </w:r>
          </w:p>
        </w:tc>
      </w:tr>
      <w:tr w:rsidR="005C0509" w:rsidRPr="00B41C20" w14:paraId="5F8A8030"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3F66346" w14:textId="77777777" w:rsidR="005C0509" w:rsidRDefault="005C0509" w:rsidP="0010557C">
            <w:pPr>
              <w:pStyle w:val="TAC"/>
            </w:pPr>
            <w:r>
              <w:t>DC_19A-21A_n78A</w:t>
            </w:r>
          </w:p>
          <w:p w14:paraId="3E4B48B9" w14:textId="77777777" w:rsidR="005C0509" w:rsidRPr="00B41C20" w:rsidRDefault="005C0509" w:rsidP="0010557C">
            <w:pPr>
              <w:pStyle w:val="TAC"/>
              <w:rPr>
                <w:lang w:val="fi-FI" w:eastAsia="fi-FI"/>
              </w:rPr>
            </w:pPr>
            <w:r>
              <w:t>DC_19A-21A_n78(2A)</w:t>
            </w:r>
          </w:p>
          <w:p w14:paraId="6931C84E"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DE5624" w14:textId="77777777" w:rsidR="005C0509" w:rsidRPr="00B41C20" w:rsidRDefault="005C0509" w:rsidP="0010557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2D9B7BF2"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0EEB6B9"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0E4BFCF"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29F318F" w14:textId="77777777" w:rsidR="005C0509" w:rsidRPr="00B41C20" w:rsidRDefault="005C0509" w:rsidP="0010557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3CE7C2" w14:textId="77777777" w:rsidR="005C0509" w:rsidRPr="00B41C20" w:rsidRDefault="005C0509" w:rsidP="0010557C">
            <w:pPr>
              <w:pStyle w:val="TAC"/>
              <w:rPr>
                <w:lang w:val="fi-FI" w:eastAsia="fi-FI"/>
              </w:rPr>
            </w:pPr>
            <w:r>
              <w:rPr>
                <w:rFonts w:eastAsia="MS Mincho"/>
              </w:rPr>
              <w:t>27.7</w:t>
            </w:r>
          </w:p>
        </w:tc>
        <w:tc>
          <w:tcPr>
            <w:tcW w:w="1288" w:type="dxa"/>
            <w:tcBorders>
              <w:top w:val="single" w:sz="4" w:space="0" w:color="auto"/>
              <w:left w:val="single" w:sz="4" w:space="0" w:color="auto"/>
              <w:bottom w:val="single" w:sz="4" w:space="0" w:color="auto"/>
              <w:right w:val="single" w:sz="4" w:space="0" w:color="auto"/>
            </w:tcBorders>
            <w:vAlign w:val="center"/>
          </w:tcPr>
          <w:p w14:paraId="2B93C8C9" w14:textId="77777777" w:rsidR="005C0509" w:rsidRPr="00B41C20" w:rsidRDefault="005C0509" w:rsidP="0010557C">
            <w:pPr>
              <w:pStyle w:val="TAC"/>
              <w:rPr>
                <w:lang w:val="fi-FI" w:eastAsia="fi-FI"/>
              </w:rPr>
            </w:pPr>
            <w:r>
              <w:rPr>
                <w:rFonts w:eastAsia="MS Mincho"/>
              </w:rPr>
              <w:t>IMD3</w:t>
            </w:r>
          </w:p>
        </w:tc>
      </w:tr>
      <w:tr w:rsidR="005C0509" w:rsidRPr="00B41C20" w14:paraId="1FDFB91E"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F64A1FA"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A6ED48" w14:textId="77777777" w:rsidR="005C0509" w:rsidRPr="00B41C20" w:rsidRDefault="005C0509" w:rsidP="0010557C">
            <w:pPr>
              <w:pStyle w:val="TAC"/>
              <w:rPr>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48E9A77E" w14:textId="77777777" w:rsidR="005C0509" w:rsidRPr="00B41C20" w:rsidRDefault="005C0509" w:rsidP="0010557C">
            <w:pPr>
              <w:pStyle w:val="TAC"/>
              <w:rPr>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46CB596D"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327D79"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043A62" w14:textId="77777777" w:rsidR="005C0509" w:rsidRPr="00B41C20" w:rsidRDefault="005C0509" w:rsidP="0010557C">
            <w:pPr>
              <w:pStyle w:val="TAC"/>
              <w:rPr>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B40C0FB"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0E3845F0" w14:textId="77777777" w:rsidR="005C0509" w:rsidRPr="00B41C20" w:rsidRDefault="005C0509" w:rsidP="0010557C">
            <w:pPr>
              <w:pStyle w:val="TAC"/>
              <w:rPr>
                <w:lang w:val="fi-FI" w:eastAsia="fi-FI"/>
              </w:rPr>
            </w:pPr>
            <w:r>
              <w:t>N/A</w:t>
            </w:r>
          </w:p>
        </w:tc>
      </w:tr>
      <w:tr w:rsidR="005C0509" w:rsidRPr="00B41C20" w14:paraId="030795E5"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4CD7ED3"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875712" w14:textId="77777777" w:rsidR="005C0509" w:rsidRPr="00B41C20" w:rsidRDefault="005C0509" w:rsidP="0010557C">
            <w:pPr>
              <w:pStyle w:val="TAC"/>
              <w:rPr>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5240F06" w14:textId="77777777" w:rsidR="005C0509" w:rsidRPr="00B41C20" w:rsidRDefault="005C0509" w:rsidP="0010557C">
            <w:pPr>
              <w:pStyle w:val="TAC"/>
              <w:rPr>
                <w:lang w:val="fi-FI" w:eastAsia="fi-FI"/>
              </w:rPr>
            </w:pPr>
            <w:r w:rsidRPr="003C4CEC">
              <w:t>3783.3</w:t>
            </w:r>
          </w:p>
        </w:tc>
        <w:tc>
          <w:tcPr>
            <w:tcW w:w="850" w:type="dxa"/>
            <w:tcBorders>
              <w:top w:val="single" w:sz="4" w:space="0" w:color="auto"/>
              <w:left w:val="single" w:sz="4" w:space="0" w:color="auto"/>
              <w:bottom w:val="single" w:sz="4" w:space="0" w:color="auto"/>
              <w:right w:val="single" w:sz="4" w:space="0" w:color="auto"/>
            </w:tcBorders>
            <w:noWrap/>
            <w:vAlign w:val="center"/>
          </w:tcPr>
          <w:p w14:paraId="03614FF2"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44A6A5"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B9D678" w14:textId="77777777" w:rsidR="005C0509" w:rsidRPr="00B41C20" w:rsidRDefault="005C0509" w:rsidP="0010557C">
            <w:pPr>
              <w:pStyle w:val="TAC"/>
              <w:rPr>
                <w:lang w:val="fi-FI" w:eastAsia="fi-FI"/>
              </w:rPr>
            </w:pPr>
            <w:r>
              <w:rPr>
                <w:rFonts w:eastAsia="MS Mincho"/>
              </w:rPr>
              <w:t>3783.3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657ADC"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5B27056A" w14:textId="77777777" w:rsidR="005C0509" w:rsidRPr="00B41C20" w:rsidRDefault="005C0509" w:rsidP="0010557C">
            <w:pPr>
              <w:pStyle w:val="TAC"/>
              <w:rPr>
                <w:lang w:val="fi-FI" w:eastAsia="fi-FI"/>
              </w:rPr>
            </w:pPr>
            <w:r>
              <w:t>N/A</w:t>
            </w:r>
          </w:p>
        </w:tc>
      </w:tr>
      <w:tr w:rsidR="005C0509" w:rsidRPr="00B41C20" w14:paraId="1D11AEC0"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50E1242"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7DF644B" w14:textId="77777777" w:rsidR="005C0509" w:rsidRPr="00B41C20" w:rsidRDefault="005C0509" w:rsidP="0010557C">
            <w:pPr>
              <w:pStyle w:val="TAC"/>
              <w:rPr>
                <w:lang w:val="fi-FI" w:eastAsia="fi-FI"/>
              </w:rPr>
            </w:pPr>
            <w:r>
              <w:rPr>
                <w:rFonts w:eastAsia="MS Mincho"/>
              </w:rPr>
              <w:t>19</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75474"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A0FE3B8"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E9FF42A"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966E5CC" w14:textId="77777777" w:rsidR="005C0509" w:rsidRPr="00B41C20" w:rsidRDefault="005C0509" w:rsidP="0010557C">
            <w:pPr>
              <w:pStyle w:val="TAC"/>
              <w:rPr>
                <w:lang w:val="fi-FI" w:eastAsia="fi-FI"/>
              </w:rPr>
            </w:pPr>
            <w:r>
              <w:rPr>
                <w:rFonts w:eastAsia="MS Mincho"/>
              </w:rPr>
              <w:t>882.5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8A8439" w14:textId="77777777" w:rsidR="005C0509" w:rsidRPr="00B41C20" w:rsidRDefault="005C0509" w:rsidP="0010557C">
            <w:pPr>
              <w:pStyle w:val="TAC"/>
              <w:rPr>
                <w:lang w:val="fi-FI" w:eastAsia="fi-FI"/>
              </w:rPr>
            </w:pPr>
            <w:r>
              <w:rPr>
                <w:rFonts w:eastAsia="MS Mincho"/>
              </w:rPr>
              <w:t>25.2</w:t>
            </w:r>
          </w:p>
        </w:tc>
        <w:tc>
          <w:tcPr>
            <w:tcW w:w="1288" w:type="dxa"/>
            <w:tcBorders>
              <w:top w:val="single" w:sz="4" w:space="0" w:color="auto"/>
              <w:left w:val="single" w:sz="4" w:space="0" w:color="auto"/>
              <w:bottom w:val="single" w:sz="4" w:space="0" w:color="auto"/>
              <w:right w:val="single" w:sz="4" w:space="0" w:color="auto"/>
            </w:tcBorders>
            <w:vAlign w:val="center"/>
          </w:tcPr>
          <w:p w14:paraId="4BFF52A0" w14:textId="77777777" w:rsidR="005C0509" w:rsidRPr="00B41C20" w:rsidRDefault="005C0509" w:rsidP="0010557C">
            <w:pPr>
              <w:pStyle w:val="TAC"/>
              <w:rPr>
                <w:lang w:val="fi-FI" w:eastAsia="fi-FI"/>
              </w:rPr>
            </w:pPr>
            <w:r>
              <w:rPr>
                <w:rFonts w:eastAsia="MS Mincho"/>
              </w:rPr>
              <w:t>IMD4</w:t>
            </w:r>
          </w:p>
        </w:tc>
      </w:tr>
      <w:tr w:rsidR="005C0509" w:rsidRPr="00B41C20" w14:paraId="77B308C5"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A69C16F"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62E9651" w14:textId="77777777" w:rsidR="005C0509" w:rsidRPr="00B41C20" w:rsidRDefault="005C0509" w:rsidP="0010557C">
            <w:pPr>
              <w:pStyle w:val="TAC"/>
              <w:rPr>
                <w:rFonts w:cs="Arial"/>
                <w:szCs w:val="18"/>
                <w:lang w:val="fi-FI" w:eastAsia="fi-FI"/>
              </w:rPr>
            </w:pPr>
            <w:r>
              <w:rPr>
                <w:rFonts w:eastAsia="MS Mincho"/>
              </w:rPr>
              <w:t>21</w:t>
            </w:r>
          </w:p>
        </w:tc>
        <w:tc>
          <w:tcPr>
            <w:tcW w:w="1338" w:type="dxa"/>
            <w:tcBorders>
              <w:top w:val="single" w:sz="4" w:space="0" w:color="auto"/>
              <w:left w:val="single" w:sz="4" w:space="0" w:color="auto"/>
              <w:bottom w:val="single" w:sz="4" w:space="0" w:color="auto"/>
              <w:right w:val="single" w:sz="4" w:space="0" w:color="auto"/>
            </w:tcBorders>
            <w:noWrap/>
            <w:vAlign w:val="center"/>
          </w:tcPr>
          <w:p w14:paraId="544976D8" w14:textId="77777777" w:rsidR="005C0509" w:rsidRPr="00B41C20" w:rsidRDefault="005C0509" w:rsidP="0010557C">
            <w:pPr>
              <w:pStyle w:val="TAC"/>
              <w:rPr>
                <w:rFonts w:cs="Arial"/>
                <w:szCs w:val="18"/>
                <w:lang w:val="fi-FI" w:eastAsia="fi-FI"/>
              </w:rPr>
            </w:pPr>
            <w:r w:rsidRPr="003C4CEC">
              <w:t>1450.4</w:t>
            </w:r>
          </w:p>
        </w:tc>
        <w:tc>
          <w:tcPr>
            <w:tcW w:w="850" w:type="dxa"/>
            <w:tcBorders>
              <w:top w:val="single" w:sz="4" w:space="0" w:color="auto"/>
              <w:left w:val="single" w:sz="4" w:space="0" w:color="auto"/>
              <w:bottom w:val="single" w:sz="4" w:space="0" w:color="auto"/>
              <w:right w:val="single" w:sz="4" w:space="0" w:color="auto"/>
            </w:tcBorders>
            <w:noWrap/>
            <w:vAlign w:val="center"/>
          </w:tcPr>
          <w:p w14:paraId="21611902"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50921B8" w14:textId="77777777" w:rsidR="005C0509" w:rsidRPr="00B41C20"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5F47F6" w14:textId="77777777" w:rsidR="005C0509" w:rsidRPr="00B41C20" w:rsidRDefault="005C0509" w:rsidP="0010557C">
            <w:pPr>
              <w:pStyle w:val="TAC"/>
              <w:rPr>
                <w:rFonts w:cs="Arial"/>
                <w:szCs w:val="18"/>
                <w:lang w:val="fi-FI" w:eastAsia="fi-FI"/>
              </w:rPr>
            </w:pPr>
            <w:r>
              <w:rPr>
                <w:rFonts w:eastAsia="MS Mincho"/>
              </w:rPr>
              <w:t>1498.4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58AA71"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388F977B" w14:textId="77777777" w:rsidR="005C0509" w:rsidRPr="00B41C20" w:rsidRDefault="005C0509" w:rsidP="0010557C">
            <w:pPr>
              <w:pStyle w:val="TAC"/>
              <w:rPr>
                <w:rFonts w:cs="Arial"/>
                <w:szCs w:val="18"/>
                <w:lang w:val="fi-FI" w:eastAsia="fi-FI"/>
              </w:rPr>
            </w:pPr>
            <w:r>
              <w:t>N/A</w:t>
            </w:r>
          </w:p>
        </w:tc>
      </w:tr>
      <w:tr w:rsidR="005C0509" w:rsidRPr="00B41C20" w14:paraId="36C22E33"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2A646B86"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7DB431" w14:textId="77777777" w:rsidR="005C0509" w:rsidRPr="00B41C20" w:rsidRDefault="005C0509" w:rsidP="0010557C">
            <w:pPr>
              <w:pStyle w:val="TAC"/>
              <w:rPr>
                <w:rFonts w:cs="Arial"/>
                <w:szCs w:val="18"/>
                <w:lang w:val="fi-FI" w:eastAsia="fi-FI"/>
              </w:rPr>
            </w:pPr>
            <w:r>
              <w:rPr>
                <w:rFonts w:eastAsia="MS Mincho"/>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676A4B4" w14:textId="77777777" w:rsidR="005C0509" w:rsidRPr="00B41C20" w:rsidRDefault="005C0509" w:rsidP="0010557C">
            <w:pPr>
              <w:pStyle w:val="TAC"/>
              <w:rPr>
                <w:rFonts w:cs="Arial"/>
                <w:szCs w:val="18"/>
                <w:lang w:val="fi-FI" w:eastAsia="fi-FI"/>
              </w:rPr>
            </w:pPr>
            <w:r w:rsidRPr="003C4CEC">
              <w:t>3468.7</w:t>
            </w:r>
          </w:p>
        </w:tc>
        <w:tc>
          <w:tcPr>
            <w:tcW w:w="850" w:type="dxa"/>
            <w:tcBorders>
              <w:top w:val="single" w:sz="4" w:space="0" w:color="auto"/>
              <w:left w:val="single" w:sz="4" w:space="0" w:color="auto"/>
              <w:bottom w:val="single" w:sz="4" w:space="0" w:color="auto"/>
              <w:right w:val="single" w:sz="4" w:space="0" w:color="auto"/>
            </w:tcBorders>
            <w:noWrap/>
            <w:vAlign w:val="center"/>
          </w:tcPr>
          <w:p w14:paraId="60994C41"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40F42A9"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7D4090" w14:textId="77777777" w:rsidR="005C0509" w:rsidRPr="00B41C20" w:rsidRDefault="005C0509" w:rsidP="0010557C">
            <w:pPr>
              <w:pStyle w:val="TAC"/>
              <w:rPr>
                <w:rFonts w:cs="Arial"/>
                <w:szCs w:val="18"/>
                <w:lang w:val="fi-FI" w:eastAsia="fi-FI"/>
              </w:rPr>
            </w:pPr>
            <w:r>
              <w:rPr>
                <w:rFonts w:eastAsia="MS Mincho"/>
              </w:rPr>
              <w:t>3468.7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228ED5"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tcPr>
          <w:p w14:paraId="70CE55E5" w14:textId="77777777" w:rsidR="005C0509" w:rsidRPr="00B41C20" w:rsidRDefault="005C0509" w:rsidP="0010557C">
            <w:pPr>
              <w:pStyle w:val="TAC"/>
              <w:rPr>
                <w:rFonts w:cs="Arial"/>
                <w:szCs w:val="18"/>
                <w:lang w:val="fi-FI" w:eastAsia="fi-FI"/>
              </w:rPr>
            </w:pPr>
            <w:r>
              <w:t>N/A</w:t>
            </w:r>
          </w:p>
        </w:tc>
      </w:tr>
      <w:tr w:rsidR="005C0509" w:rsidRPr="00B41C20" w14:paraId="5E5900C3"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527325AE" w14:textId="77777777" w:rsidR="005C0509" w:rsidRPr="00B41C20" w:rsidRDefault="005C0509" w:rsidP="0010557C">
            <w:pPr>
              <w:pStyle w:val="TAC"/>
              <w:rPr>
                <w:lang w:val="fi-FI" w:eastAsia="fi-FI"/>
              </w:rPr>
            </w:pPr>
            <w:r>
              <w:t>DC_</w:t>
            </w:r>
            <w:r>
              <w:rPr>
                <w:rFonts w:eastAsia="Yu Mincho"/>
                <w:lang w:eastAsia="ja-JP"/>
              </w:rPr>
              <w:t>19</w:t>
            </w:r>
            <w:r>
              <w:t>A-21A_n79A</w:t>
            </w:r>
            <w:r>
              <w:rPr>
                <w:vertAlign w:val="superscript"/>
              </w:rPr>
              <w:t>7</w:t>
            </w:r>
          </w:p>
          <w:p w14:paraId="267965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A2AFE1C" w14:textId="77777777" w:rsidR="005C0509" w:rsidRPr="00B41C20" w:rsidRDefault="005C0509" w:rsidP="0010557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7E6349B1"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420EFD1E"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54113E71"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34954706" w14:textId="77777777" w:rsidR="005C0509" w:rsidRPr="00B41C20" w:rsidRDefault="005C0509" w:rsidP="0010557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5DD28014"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6F88635E" w14:textId="77777777" w:rsidR="005C0509" w:rsidRPr="00B41C20" w:rsidRDefault="005C0509" w:rsidP="0010557C">
            <w:pPr>
              <w:pStyle w:val="TAC"/>
              <w:rPr>
                <w:lang w:val="fi-FI" w:eastAsia="fi-FI"/>
              </w:rPr>
            </w:pPr>
            <w:r w:rsidRPr="00EF5447">
              <w:t>IMD5</w:t>
            </w:r>
          </w:p>
        </w:tc>
      </w:tr>
      <w:tr w:rsidR="005C0509" w:rsidRPr="00B41C20" w14:paraId="4984A5FA"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177F1D2C"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28EDCC8" w14:textId="77777777" w:rsidR="005C0509" w:rsidRPr="00B41C20" w:rsidRDefault="005C0509" w:rsidP="0010557C">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3DB8962F"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D666563"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0C4C6F6B"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6B5B1770" w14:textId="77777777" w:rsidR="005C0509" w:rsidRPr="00B41C20" w:rsidRDefault="005C0509" w:rsidP="0010557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209F0D0A"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10C3FB19" w14:textId="77777777" w:rsidR="005C0509" w:rsidRPr="00B41C20" w:rsidRDefault="005C0509" w:rsidP="0010557C">
            <w:pPr>
              <w:pStyle w:val="TAC"/>
              <w:rPr>
                <w:lang w:val="fi-FI" w:eastAsia="fi-FI"/>
              </w:rPr>
            </w:pPr>
            <w:r w:rsidRPr="00EF5447">
              <w:t>N/A</w:t>
            </w:r>
          </w:p>
        </w:tc>
      </w:tr>
      <w:tr w:rsidR="005C0509" w:rsidRPr="00B41C20" w14:paraId="5691DCA4"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0E054FF"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92960B3" w14:textId="77777777" w:rsidR="005C0509" w:rsidRPr="00B41C20" w:rsidRDefault="005C0509" w:rsidP="0010557C">
            <w:pPr>
              <w:pStyle w:val="TAC"/>
              <w:rPr>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036F975D" w14:textId="77777777" w:rsidR="005C0509" w:rsidRPr="00B41C20" w:rsidRDefault="005C0509" w:rsidP="0010557C">
            <w:pPr>
              <w:pStyle w:val="TAC"/>
              <w:rPr>
                <w:lang w:val="fi-FI" w:eastAsia="fi-FI"/>
              </w:rPr>
            </w:pPr>
            <w:r w:rsidRPr="003C4CEC">
              <w:t>N/A</w:t>
            </w:r>
          </w:p>
        </w:tc>
        <w:tc>
          <w:tcPr>
            <w:tcW w:w="850" w:type="dxa"/>
            <w:tcBorders>
              <w:top w:val="single" w:sz="4" w:space="0" w:color="auto"/>
              <w:left w:val="single" w:sz="4" w:space="0" w:color="auto"/>
              <w:bottom w:val="single" w:sz="4" w:space="0" w:color="auto"/>
              <w:right w:val="single" w:sz="4" w:space="0" w:color="auto"/>
            </w:tcBorders>
            <w:noWrap/>
          </w:tcPr>
          <w:p w14:paraId="6B0E6BAD" w14:textId="77777777" w:rsidR="005C0509" w:rsidRPr="00B41C20" w:rsidRDefault="005C0509" w:rsidP="0010557C">
            <w:pPr>
              <w:pStyle w:val="TAC"/>
              <w:rPr>
                <w:lang w:val="fi-FI" w:eastAsia="fi-FI"/>
              </w:rPr>
            </w:pPr>
            <w:r w:rsidRPr="003C4CEC">
              <w:t>N/A</w:t>
            </w:r>
          </w:p>
        </w:tc>
        <w:tc>
          <w:tcPr>
            <w:tcW w:w="851" w:type="dxa"/>
            <w:tcBorders>
              <w:top w:val="single" w:sz="4" w:space="0" w:color="auto"/>
              <w:left w:val="single" w:sz="4" w:space="0" w:color="auto"/>
              <w:bottom w:val="single" w:sz="4" w:space="0" w:color="auto"/>
              <w:right w:val="single" w:sz="4" w:space="0" w:color="auto"/>
            </w:tcBorders>
            <w:noWrap/>
          </w:tcPr>
          <w:p w14:paraId="2345C216" w14:textId="77777777" w:rsidR="005C0509" w:rsidRPr="00B41C20" w:rsidRDefault="005C0509" w:rsidP="0010557C">
            <w:pPr>
              <w:pStyle w:val="TAC"/>
              <w:rPr>
                <w:lang w:val="fi-FI" w:eastAsia="fi-FI"/>
              </w:rPr>
            </w:pPr>
            <w:r w:rsidRPr="003C4CEC">
              <w:t>N/A</w:t>
            </w:r>
          </w:p>
        </w:tc>
        <w:tc>
          <w:tcPr>
            <w:tcW w:w="1275" w:type="dxa"/>
            <w:tcBorders>
              <w:top w:val="single" w:sz="4" w:space="0" w:color="auto"/>
              <w:left w:val="single" w:sz="4" w:space="0" w:color="auto"/>
              <w:bottom w:val="single" w:sz="4" w:space="0" w:color="auto"/>
              <w:right w:val="single" w:sz="4" w:space="0" w:color="auto"/>
            </w:tcBorders>
            <w:noWrap/>
          </w:tcPr>
          <w:p w14:paraId="463391BF" w14:textId="77777777" w:rsidR="005C0509" w:rsidRPr="00B41C20" w:rsidRDefault="005C0509" w:rsidP="0010557C">
            <w:pPr>
              <w:pStyle w:val="TAC"/>
              <w:rPr>
                <w:lang w:val="fi-FI" w:eastAsia="fi-FI"/>
              </w:rPr>
            </w:pPr>
            <w:r w:rsidRPr="00EF5447">
              <w:t>N/A</w:t>
            </w:r>
          </w:p>
        </w:tc>
        <w:tc>
          <w:tcPr>
            <w:tcW w:w="858" w:type="dxa"/>
            <w:gridSpan w:val="2"/>
            <w:tcBorders>
              <w:top w:val="single" w:sz="4" w:space="0" w:color="auto"/>
              <w:left w:val="single" w:sz="4" w:space="0" w:color="auto"/>
              <w:bottom w:val="single" w:sz="4" w:space="0" w:color="auto"/>
              <w:right w:val="single" w:sz="4" w:space="0" w:color="auto"/>
            </w:tcBorders>
          </w:tcPr>
          <w:p w14:paraId="436B185D"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E9288AA" w14:textId="77777777" w:rsidR="005C0509" w:rsidRPr="00B41C20" w:rsidRDefault="005C0509" w:rsidP="0010557C">
            <w:pPr>
              <w:pStyle w:val="TAC"/>
              <w:rPr>
                <w:lang w:val="fi-FI" w:eastAsia="fi-FI"/>
              </w:rPr>
            </w:pPr>
            <w:r w:rsidRPr="00EF5447">
              <w:t>N/A</w:t>
            </w:r>
          </w:p>
        </w:tc>
      </w:tr>
      <w:tr w:rsidR="005C0509" w:rsidRPr="00B41C20" w14:paraId="16F213FC"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4CA553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13436C9" w14:textId="77777777" w:rsidR="005C0509" w:rsidRPr="00B41C20" w:rsidRDefault="005C0509" w:rsidP="0010557C">
            <w:pPr>
              <w:pStyle w:val="TAC"/>
              <w:rPr>
                <w:lang w:val="fi-FI" w:eastAsia="fi-FI"/>
              </w:rPr>
            </w:pPr>
            <w:r w:rsidRPr="00EF5447">
              <w:t>19</w:t>
            </w:r>
          </w:p>
        </w:tc>
        <w:tc>
          <w:tcPr>
            <w:tcW w:w="1338" w:type="dxa"/>
            <w:tcBorders>
              <w:top w:val="single" w:sz="4" w:space="0" w:color="auto"/>
              <w:left w:val="single" w:sz="4" w:space="0" w:color="auto"/>
              <w:bottom w:val="single" w:sz="4" w:space="0" w:color="auto"/>
              <w:right w:val="single" w:sz="4" w:space="0" w:color="auto"/>
            </w:tcBorders>
            <w:noWrap/>
          </w:tcPr>
          <w:p w14:paraId="5B269702" w14:textId="77777777" w:rsidR="005C0509" w:rsidRPr="00B41C20" w:rsidRDefault="005C0509" w:rsidP="0010557C">
            <w:pPr>
              <w:pStyle w:val="TAC"/>
              <w:rPr>
                <w:lang w:val="fi-FI" w:eastAsia="fi-FI"/>
              </w:rPr>
            </w:pPr>
            <w:r w:rsidRPr="003C4CEC">
              <w:t>837.5</w:t>
            </w:r>
          </w:p>
        </w:tc>
        <w:tc>
          <w:tcPr>
            <w:tcW w:w="850" w:type="dxa"/>
            <w:tcBorders>
              <w:top w:val="single" w:sz="4" w:space="0" w:color="auto"/>
              <w:left w:val="single" w:sz="4" w:space="0" w:color="auto"/>
              <w:bottom w:val="single" w:sz="4" w:space="0" w:color="auto"/>
              <w:right w:val="single" w:sz="4" w:space="0" w:color="auto"/>
            </w:tcBorders>
            <w:noWrap/>
          </w:tcPr>
          <w:p w14:paraId="727C075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1B323F64"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71B6AE60" w14:textId="77777777" w:rsidR="005C0509" w:rsidRPr="00B41C20" w:rsidRDefault="005C0509" w:rsidP="0010557C">
            <w:pPr>
              <w:pStyle w:val="TAC"/>
              <w:rPr>
                <w:lang w:val="fi-FI" w:eastAsia="fi-FI"/>
              </w:rPr>
            </w:pPr>
            <w:r w:rsidRPr="00EF5447">
              <w:t>882.2</w:t>
            </w:r>
          </w:p>
        </w:tc>
        <w:tc>
          <w:tcPr>
            <w:tcW w:w="858" w:type="dxa"/>
            <w:gridSpan w:val="2"/>
            <w:tcBorders>
              <w:top w:val="single" w:sz="4" w:space="0" w:color="auto"/>
              <w:left w:val="single" w:sz="4" w:space="0" w:color="auto"/>
              <w:bottom w:val="single" w:sz="4" w:space="0" w:color="auto"/>
              <w:right w:val="single" w:sz="4" w:space="0" w:color="auto"/>
            </w:tcBorders>
          </w:tcPr>
          <w:p w14:paraId="084C8AEB" w14:textId="77777777" w:rsidR="005C0509" w:rsidRPr="00B41C20" w:rsidRDefault="005C0509" w:rsidP="0010557C">
            <w:pPr>
              <w:pStyle w:val="TAC"/>
              <w:rPr>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7B7A1E87" w14:textId="77777777" w:rsidR="005C0509" w:rsidRPr="00B41C20" w:rsidRDefault="005C0509" w:rsidP="0010557C">
            <w:pPr>
              <w:pStyle w:val="TAC"/>
              <w:rPr>
                <w:lang w:val="fi-FI" w:eastAsia="fi-FI"/>
              </w:rPr>
            </w:pPr>
            <w:r w:rsidRPr="00EF5447">
              <w:t>N/A</w:t>
            </w:r>
          </w:p>
        </w:tc>
      </w:tr>
      <w:tr w:rsidR="005C0509" w:rsidRPr="00B41C20" w14:paraId="733EDC2E"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FF57699"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6D3B36E" w14:textId="77777777" w:rsidR="005C0509" w:rsidRPr="00B41C20" w:rsidRDefault="005C0509" w:rsidP="0010557C">
            <w:pPr>
              <w:pStyle w:val="TAC"/>
              <w:rPr>
                <w:rFonts w:cs="Arial"/>
                <w:szCs w:val="18"/>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629779B8"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68258439" w14:textId="77777777" w:rsidR="005C0509" w:rsidRPr="00B41C20"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24E6CA2"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5AA21E0" w14:textId="77777777" w:rsidR="005C0509" w:rsidRPr="00B41C20" w:rsidRDefault="005C0509" w:rsidP="0010557C">
            <w:pPr>
              <w:pStyle w:val="TAC"/>
              <w:rPr>
                <w:rFonts w:cs="Arial"/>
                <w:szCs w:val="18"/>
                <w:lang w:val="fi-FI" w:eastAsia="fi-FI"/>
              </w:rPr>
            </w:pPr>
            <w:r w:rsidRPr="00EF5447">
              <w:t>1500</w:t>
            </w:r>
          </w:p>
        </w:tc>
        <w:tc>
          <w:tcPr>
            <w:tcW w:w="858" w:type="dxa"/>
            <w:gridSpan w:val="2"/>
            <w:tcBorders>
              <w:top w:val="single" w:sz="4" w:space="0" w:color="auto"/>
              <w:left w:val="single" w:sz="4" w:space="0" w:color="auto"/>
              <w:bottom w:val="single" w:sz="4" w:space="0" w:color="auto"/>
              <w:right w:val="single" w:sz="4" w:space="0" w:color="auto"/>
            </w:tcBorders>
          </w:tcPr>
          <w:p w14:paraId="3AE2497F" w14:textId="77777777" w:rsidR="005C0509" w:rsidRPr="00B41C20" w:rsidRDefault="005C0509" w:rsidP="0010557C">
            <w:pPr>
              <w:pStyle w:val="TAC"/>
              <w:rPr>
                <w:rFonts w:cs="Arial"/>
                <w:szCs w:val="18"/>
                <w:lang w:val="fi-FI" w:eastAsia="fi-FI"/>
              </w:rPr>
            </w:pPr>
            <w:r>
              <w:t>24</w:t>
            </w:r>
            <w:r w:rsidRPr="00EF5447">
              <w:t>.8</w:t>
            </w:r>
          </w:p>
        </w:tc>
        <w:tc>
          <w:tcPr>
            <w:tcW w:w="1288" w:type="dxa"/>
            <w:tcBorders>
              <w:top w:val="single" w:sz="4" w:space="0" w:color="auto"/>
              <w:left w:val="single" w:sz="4" w:space="0" w:color="auto"/>
              <w:bottom w:val="single" w:sz="4" w:space="0" w:color="auto"/>
              <w:right w:val="single" w:sz="4" w:space="0" w:color="auto"/>
            </w:tcBorders>
          </w:tcPr>
          <w:p w14:paraId="162A63AF" w14:textId="77777777" w:rsidR="005C0509" w:rsidRPr="00B41C20" w:rsidRDefault="005C0509" w:rsidP="0010557C">
            <w:pPr>
              <w:pStyle w:val="TAC"/>
              <w:rPr>
                <w:rFonts w:cs="Arial"/>
                <w:szCs w:val="18"/>
                <w:lang w:val="fi-FI" w:eastAsia="fi-FI"/>
              </w:rPr>
            </w:pPr>
            <w:r w:rsidRPr="00EF5447">
              <w:t>IMD5</w:t>
            </w:r>
          </w:p>
        </w:tc>
      </w:tr>
      <w:tr w:rsidR="005C0509" w:rsidRPr="00B41C20" w14:paraId="26605D9A"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4D91C5F9"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64C5A2" w14:textId="77777777" w:rsidR="005C0509" w:rsidRPr="00B41C20" w:rsidRDefault="005C0509" w:rsidP="0010557C">
            <w:pPr>
              <w:pStyle w:val="TAC"/>
              <w:rPr>
                <w:rFonts w:cs="Arial"/>
                <w:szCs w:val="18"/>
                <w:lang w:val="fi-FI" w:eastAsia="fi-FI"/>
              </w:rPr>
            </w:pPr>
            <w:r w:rsidRPr="00EF5447">
              <w:t>n79</w:t>
            </w:r>
          </w:p>
        </w:tc>
        <w:tc>
          <w:tcPr>
            <w:tcW w:w="1338" w:type="dxa"/>
            <w:tcBorders>
              <w:top w:val="single" w:sz="4" w:space="0" w:color="auto"/>
              <w:left w:val="single" w:sz="4" w:space="0" w:color="auto"/>
              <w:bottom w:val="single" w:sz="4" w:space="0" w:color="auto"/>
              <w:right w:val="single" w:sz="4" w:space="0" w:color="auto"/>
            </w:tcBorders>
            <w:noWrap/>
          </w:tcPr>
          <w:p w14:paraId="70FED26E" w14:textId="77777777" w:rsidR="005C0509" w:rsidRPr="00B41C20" w:rsidRDefault="005C0509" w:rsidP="0010557C">
            <w:pPr>
              <w:pStyle w:val="TAC"/>
              <w:rPr>
                <w:rFonts w:cs="Arial"/>
                <w:szCs w:val="18"/>
                <w:lang w:val="fi-FI" w:eastAsia="fi-FI"/>
              </w:rPr>
            </w:pPr>
            <w:r w:rsidRPr="003C4CEC">
              <w:t>4850</w:t>
            </w:r>
          </w:p>
        </w:tc>
        <w:tc>
          <w:tcPr>
            <w:tcW w:w="850" w:type="dxa"/>
            <w:tcBorders>
              <w:top w:val="single" w:sz="4" w:space="0" w:color="auto"/>
              <w:left w:val="single" w:sz="4" w:space="0" w:color="auto"/>
              <w:bottom w:val="single" w:sz="4" w:space="0" w:color="auto"/>
              <w:right w:val="single" w:sz="4" w:space="0" w:color="auto"/>
            </w:tcBorders>
            <w:noWrap/>
          </w:tcPr>
          <w:p w14:paraId="7ADBCC74"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5D3F8024" w14:textId="77777777" w:rsidR="005C0509" w:rsidRPr="00B41C20"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6823C49C" w14:textId="77777777" w:rsidR="005C0509" w:rsidRPr="00B41C20" w:rsidRDefault="005C0509" w:rsidP="0010557C">
            <w:pPr>
              <w:pStyle w:val="TAC"/>
              <w:rPr>
                <w:rFonts w:cs="Arial"/>
                <w:szCs w:val="18"/>
                <w:lang w:val="fi-FI" w:eastAsia="fi-FI"/>
              </w:rPr>
            </w:pPr>
            <w:r w:rsidRPr="00EF5447">
              <w:t>4850</w:t>
            </w:r>
          </w:p>
        </w:tc>
        <w:tc>
          <w:tcPr>
            <w:tcW w:w="858" w:type="dxa"/>
            <w:gridSpan w:val="2"/>
            <w:tcBorders>
              <w:top w:val="single" w:sz="4" w:space="0" w:color="auto"/>
              <w:left w:val="single" w:sz="4" w:space="0" w:color="auto"/>
              <w:bottom w:val="single" w:sz="4" w:space="0" w:color="auto"/>
              <w:right w:val="single" w:sz="4" w:space="0" w:color="auto"/>
            </w:tcBorders>
          </w:tcPr>
          <w:p w14:paraId="3F3A8537" w14:textId="77777777" w:rsidR="005C0509" w:rsidRPr="00B41C20" w:rsidRDefault="005C0509" w:rsidP="0010557C">
            <w:pPr>
              <w:pStyle w:val="TAC"/>
              <w:rPr>
                <w:rFonts w:cs="Arial"/>
                <w:szCs w:val="18"/>
                <w:lang w:val="fi-FI" w:eastAsia="fi-FI"/>
              </w:rPr>
            </w:pPr>
            <w:r w:rsidRPr="00EF5447">
              <w:t>N/A</w:t>
            </w:r>
          </w:p>
        </w:tc>
        <w:tc>
          <w:tcPr>
            <w:tcW w:w="1288" w:type="dxa"/>
            <w:tcBorders>
              <w:top w:val="single" w:sz="4" w:space="0" w:color="auto"/>
              <w:left w:val="single" w:sz="4" w:space="0" w:color="auto"/>
              <w:bottom w:val="single" w:sz="4" w:space="0" w:color="auto"/>
              <w:right w:val="single" w:sz="4" w:space="0" w:color="auto"/>
            </w:tcBorders>
          </w:tcPr>
          <w:p w14:paraId="43156213" w14:textId="77777777" w:rsidR="005C0509" w:rsidRPr="00B41C20" w:rsidRDefault="005C0509" w:rsidP="0010557C">
            <w:pPr>
              <w:pStyle w:val="TAC"/>
              <w:rPr>
                <w:rFonts w:cs="Arial"/>
                <w:szCs w:val="18"/>
                <w:lang w:val="fi-FI" w:eastAsia="fi-FI"/>
              </w:rPr>
            </w:pPr>
            <w:r w:rsidRPr="00EF5447">
              <w:t>N/A</w:t>
            </w:r>
          </w:p>
        </w:tc>
      </w:tr>
      <w:tr w:rsidR="005C0509" w:rsidRPr="008C65BA" w14:paraId="27EF3635" w14:textId="77777777" w:rsidTr="0010557C">
        <w:trPr>
          <w:gridAfter w:val="1"/>
          <w:wAfter w:w="12" w:type="dxa"/>
          <w:trHeight w:val="54"/>
          <w:jc w:val="center"/>
        </w:trPr>
        <w:tc>
          <w:tcPr>
            <w:tcW w:w="2416" w:type="dxa"/>
            <w:vMerge w:val="restart"/>
            <w:tcBorders>
              <w:top w:val="single" w:sz="4" w:space="0" w:color="auto"/>
            </w:tcBorders>
            <w:shd w:val="clear" w:color="auto" w:fill="auto"/>
          </w:tcPr>
          <w:p w14:paraId="59F3A998" w14:textId="77777777" w:rsidR="005C0509" w:rsidRDefault="005C0509" w:rsidP="0010557C">
            <w:pPr>
              <w:pStyle w:val="TAC"/>
              <w:rPr>
                <w:vertAlign w:val="superscript"/>
              </w:rPr>
            </w:pPr>
            <w:r>
              <w:t>DC_</w:t>
            </w:r>
            <w:r>
              <w:rPr>
                <w:rFonts w:eastAsia="Yu Mincho"/>
                <w:lang w:eastAsia="ja-JP"/>
              </w:rPr>
              <w:t>19</w:t>
            </w:r>
            <w:r>
              <w:t>A-42A_n79A</w:t>
            </w:r>
            <w:r>
              <w:rPr>
                <w:vertAlign w:val="superscript"/>
              </w:rPr>
              <w:t>10</w:t>
            </w:r>
          </w:p>
          <w:p w14:paraId="73BE2573" w14:textId="77777777" w:rsidR="005C0509" w:rsidRPr="00A71724" w:rsidRDefault="005C0509" w:rsidP="0010557C">
            <w:pPr>
              <w:pStyle w:val="TAC"/>
              <w:rPr>
                <w:rFonts w:cs="Arial"/>
                <w:lang w:val="en-US"/>
              </w:rPr>
            </w:pPr>
            <w:r>
              <w:t>DC_</w:t>
            </w:r>
            <w:r>
              <w:rPr>
                <w:rFonts w:eastAsia="Yu Mincho"/>
                <w:lang w:eastAsia="ja-JP"/>
              </w:rPr>
              <w:t>19</w:t>
            </w:r>
            <w:r>
              <w:t>A-42C_n79A</w:t>
            </w:r>
            <w:r>
              <w:rPr>
                <w:vertAlign w:val="superscript"/>
              </w:rPr>
              <w:t>10</w:t>
            </w:r>
          </w:p>
          <w:p w14:paraId="60AFA8EF" w14:textId="77777777" w:rsidR="005C0509" w:rsidRPr="00A71724" w:rsidRDefault="005C0509" w:rsidP="0010557C">
            <w:pPr>
              <w:pStyle w:val="TAC"/>
              <w:rPr>
                <w:rFonts w:cs="Arial"/>
                <w:lang w:val="en-US"/>
              </w:rPr>
            </w:pPr>
          </w:p>
        </w:tc>
        <w:tc>
          <w:tcPr>
            <w:tcW w:w="868" w:type="dxa"/>
            <w:shd w:val="clear" w:color="auto" w:fill="auto"/>
          </w:tcPr>
          <w:p w14:paraId="4DF0B1EA" w14:textId="77777777" w:rsidR="005C0509" w:rsidRPr="008C65BA" w:rsidRDefault="005C0509" w:rsidP="0010557C">
            <w:pPr>
              <w:pStyle w:val="TAC"/>
              <w:rPr>
                <w:rFonts w:cs="Arial"/>
                <w:lang w:val="sv-SE"/>
              </w:rPr>
            </w:pPr>
            <w:r>
              <w:t>19</w:t>
            </w:r>
          </w:p>
        </w:tc>
        <w:tc>
          <w:tcPr>
            <w:tcW w:w="1338" w:type="dxa"/>
            <w:shd w:val="clear" w:color="auto" w:fill="auto"/>
            <w:noWrap/>
          </w:tcPr>
          <w:p w14:paraId="25E636BA"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0BCE3373"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009866E6"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71B027CB"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0DF39754" w14:textId="77777777" w:rsidR="005C0509" w:rsidRPr="008C65BA" w:rsidRDefault="005C0509" w:rsidP="0010557C">
            <w:pPr>
              <w:pStyle w:val="TAC"/>
              <w:rPr>
                <w:rFonts w:cs="Arial"/>
                <w:lang w:val="sv-SE"/>
              </w:rPr>
            </w:pPr>
            <w:r w:rsidRPr="00EF5447">
              <w:t>N/A</w:t>
            </w:r>
          </w:p>
        </w:tc>
        <w:tc>
          <w:tcPr>
            <w:tcW w:w="1288" w:type="dxa"/>
            <w:shd w:val="clear" w:color="auto" w:fill="auto"/>
          </w:tcPr>
          <w:p w14:paraId="550124D7" w14:textId="77777777" w:rsidR="005C0509" w:rsidRPr="008C65BA" w:rsidRDefault="005C0509" w:rsidP="0010557C">
            <w:pPr>
              <w:pStyle w:val="TAC"/>
              <w:rPr>
                <w:rFonts w:cs="Arial"/>
                <w:lang w:val="sv-SE"/>
              </w:rPr>
            </w:pPr>
            <w:r w:rsidRPr="00EF5447">
              <w:t>N/A</w:t>
            </w:r>
          </w:p>
        </w:tc>
      </w:tr>
      <w:tr w:rsidR="005C0509" w:rsidRPr="008C65BA" w14:paraId="0DEE2F36" w14:textId="77777777" w:rsidTr="0010557C">
        <w:trPr>
          <w:gridAfter w:val="1"/>
          <w:wAfter w:w="12" w:type="dxa"/>
          <w:trHeight w:val="54"/>
          <w:jc w:val="center"/>
        </w:trPr>
        <w:tc>
          <w:tcPr>
            <w:tcW w:w="2416" w:type="dxa"/>
            <w:vMerge/>
            <w:shd w:val="clear" w:color="auto" w:fill="auto"/>
          </w:tcPr>
          <w:p w14:paraId="1EFF4A86" w14:textId="77777777" w:rsidR="005C0509" w:rsidRPr="008C65BA" w:rsidRDefault="005C0509" w:rsidP="0010557C">
            <w:pPr>
              <w:pStyle w:val="TAC"/>
              <w:rPr>
                <w:rFonts w:cs="Arial"/>
                <w:lang w:val="sv-SE"/>
              </w:rPr>
            </w:pPr>
          </w:p>
        </w:tc>
        <w:tc>
          <w:tcPr>
            <w:tcW w:w="868" w:type="dxa"/>
            <w:shd w:val="clear" w:color="auto" w:fill="auto"/>
          </w:tcPr>
          <w:p w14:paraId="42DAC428" w14:textId="77777777" w:rsidR="005C0509" w:rsidRPr="008C65BA" w:rsidRDefault="005C0509" w:rsidP="0010557C">
            <w:pPr>
              <w:pStyle w:val="TAC"/>
              <w:rPr>
                <w:rFonts w:cs="Arial"/>
                <w:lang w:val="sv-SE"/>
              </w:rPr>
            </w:pPr>
            <w:r>
              <w:rPr>
                <w:rFonts w:eastAsia="MS Mincho"/>
              </w:rPr>
              <w:t>42</w:t>
            </w:r>
          </w:p>
        </w:tc>
        <w:tc>
          <w:tcPr>
            <w:tcW w:w="1338" w:type="dxa"/>
            <w:shd w:val="clear" w:color="auto" w:fill="auto"/>
            <w:noWrap/>
          </w:tcPr>
          <w:p w14:paraId="5DA40553" w14:textId="77777777" w:rsidR="005C0509" w:rsidRPr="008C65BA" w:rsidRDefault="005C0509" w:rsidP="0010557C">
            <w:pPr>
              <w:pStyle w:val="TAC"/>
              <w:rPr>
                <w:rFonts w:cs="Arial"/>
                <w:lang w:val="sv-SE"/>
              </w:rPr>
            </w:pPr>
            <w:r>
              <w:t>N/A</w:t>
            </w:r>
          </w:p>
        </w:tc>
        <w:tc>
          <w:tcPr>
            <w:tcW w:w="850" w:type="dxa"/>
            <w:shd w:val="clear" w:color="auto" w:fill="auto"/>
            <w:noWrap/>
          </w:tcPr>
          <w:p w14:paraId="786D3656"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10CA84BF" w14:textId="77777777" w:rsidR="005C0509" w:rsidRPr="008C65BA" w:rsidRDefault="005C0509" w:rsidP="0010557C">
            <w:pPr>
              <w:pStyle w:val="TAC"/>
              <w:rPr>
                <w:rFonts w:cs="Arial"/>
                <w:lang w:val="sv-SE"/>
              </w:rPr>
            </w:pPr>
            <w:r>
              <w:t>N/A</w:t>
            </w:r>
          </w:p>
        </w:tc>
        <w:tc>
          <w:tcPr>
            <w:tcW w:w="1275" w:type="dxa"/>
            <w:shd w:val="clear" w:color="auto" w:fill="auto"/>
            <w:noWrap/>
          </w:tcPr>
          <w:p w14:paraId="44533E78"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48906C71" w14:textId="77777777" w:rsidR="005C0509" w:rsidRPr="008C65BA" w:rsidRDefault="005C0509" w:rsidP="0010557C">
            <w:pPr>
              <w:pStyle w:val="TAC"/>
              <w:rPr>
                <w:rFonts w:cs="Arial"/>
                <w:lang w:val="sv-SE"/>
              </w:rPr>
            </w:pPr>
            <w:r w:rsidRPr="00EF5447">
              <w:t>N/A</w:t>
            </w:r>
          </w:p>
        </w:tc>
        <w:tc>
          <w:tcPr>
            <w:tcW w:w="1288" w:type="dxa"/>
            <w:shd w:val="clear" w:color="auto" w:fill="auto"/>
          </w:tcPr>
          <w:p w14:paraId="679D05A3" w14:textId="77777777" w:rsidR="005C0509" w:rsidRPr="008C65BA" w:rsidRDefault="005C0509" w:rsidP="0010557C">
            <w:pPr>
              <w:pStyle w:val="TAC"/>
              <w:rPr>
                <w:rFonts w:cs="Arial"/>
                <w:lang w:val="sv-SE"/>
              </w:rPr>
            </w:pPr>
            <w:r>
              <w:t>IMD2</w:t>
            </w:r>
          </w:p>
        </w:tc>
      </w:tr>
      <w:tr w:rsidR="005C0509" w:rsidRPr="008C65BA" w14:paraId="5310326A" w14:textId="77777777" w:rsidTr="0010557C">
        <w:trPr>
          <w:gridAfter w:val="1"/>
          <w:wAfter w:w="12" w:type="dxa"/>
          <w:trHeight w:val="54"/>
          <w:jc w:val="center"/>
        </w:trPr>
        <w:tc>
          <w:tcPr>
            <w:tcW w:w="2416" w:type="dxa"/>
            <w:vMerge/>
            <w:shd w:val="clear" w:color="auto" w:fill="auto"/>
          </w:tcPr>
          <w:p w14:paraId="0595DACD" w14:textId="77777777" w:rsidR="005C0509" w:rsidRPr="008C65BA" w:rsidRDefault="005C0509" w:rsidP="0010557C">
            <w:pPr>
              <w:pStyle w:val="TAC"/>
              <w:rPr>
                <w:rFonts w:cs="Arial"/>
                <w:lang w:val="sv-SE"/>
              </w:rPr>
            </w:pPr>
          </w:p>
        </w:tc>
        <w:tc>
          <w:tcPr>
            <w:tcW w:w="868" w:type="dxa"/>
            <w:shd w:val="clear" w:color="auto" w:fill="auto"/>
          </w:tcPr>
          <w:p w14:paraId="60F79614" w14:textId="77777777" w:rsidR="005C0509" w:rsidRPr="008C65BA" w:rsidRDefault="005C0509" w:rsidP="0010557C">
            <w:pPr>
              <w:pStyle w:val="TAC"/>
              <w:rPr>
                <w:rFonts w:cs="Arial"/>
                <w:lang w:val="sv-SE"/>
              </w:rPr>
            </w:pPr>
            <w:r w:rsidRPr="00EF5447">
              <w:t>n79</w:t>
            </w:r>
          </w:p>
        </w:tc>
        <w:tc>
          <w:tcPr>
            <w:tcW w:w="1338" w:type="dxa"/>
            <w:shd w:val="clear" w:color="auto" w:fill="auto"/>
            <w:noWrap/>
          </w:tcPr>
          <w:p w14:paraId="15457288"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24478926"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6765440E"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32F0B157"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56D031CB" w14:textId="77777777" w:rsidR="005C0509" w:rsidRPr="008C65BA" w:rsidRDefault="005C0509" w:rsidP="0010557C">
            <w:pPr>
              <w:pStyle w:val="TAC"/>
              <w:rPr>
                <w:rFonts w:cs="Arial"/>
                <w:lang w:val="sv-SE"/>
              </w:rPr>
            </w:pPr>
            <w:r w:rsidRPr="00EF5447">
              <w:t>N/A</w:t>
            </w:r>
          </w:p>
        </w:tc>
        <w:tc>
          <w:tcPr>
            <w:tcW w:w="1288" w:type="dxa"/>
            <w:shd w:val="clear" w:color="auto" w:fill="auto"/>
          </w:tcPr>
          <w:p w14:paraId="0C1314C3" w14:textId="77777777" w:rsidR="005C0509" w:rsidRPr="008C65BA" w:rsidRDefault="005C0509" w:rsidP="0010557C">
            <w:pPr>
              <w:pStyle w:val="TAC"/>
              <w:rPr>
                <w:rFonts w:cs="Arial"/>
                <w:lang w:val="sv-SE"/>
              </w:rPr>
            </w:pPr>
            <w:r w:rsidRPr="00EF5447">
              <w:t>N/A</w:t>
            </w:r>
          </w:p>
        </w:tc>
      </w:tr>
      <w:tr w:rsidR="005C0509" w:rsidRPr="00B41C20" w14:paraId="3D67C8A2" w14:textId="77777777" w:rsidTr="0010557C">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tcPr>
          <w:p w14:paraId="2F6AE17A" w14:textId="77777777" w:rsidR="005C0509" w:rsidRPr="00B41C20" w:rsidRDefault="005C0509" w:rsidP="0010557C">
            <w:pPr>
              <w:pStyle w:val="TAC"/>
              <w:rPr>
                <w:lang w:val="fi-FI" w:eastAsia="fi-FI"/>
              </w:rPr>
            </w:pPr>
            <w:r>
              <w:t>DC_19A_n78A-n79A</w:t>
            </w:r>
          </w:p>
          <w:p w14:paraId="3258DE69"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6593ADD" w14:textId="77777777" w:rsidR="005C0509" w:rsidRPr="00B41C20" w:rsidRDefault="005C0509" w:rsidP="0010557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7833E628"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7A117D5F"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0C0394A2"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0069CCB8" w14:textId="77777777" w:rsidR="005C0509" w:rsidRPr="00B41C20" w:rsidRDefault="005C0509" w:rsidP="0010557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75DF555B"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3DA6BD7" w14:textId="77777777" w:rsidR="005C0509" w:rsidRPr="00B41C20" w:rsidRDefault="005C0509" w:rsidP="0010557C">
            <w:pPr>
              <w:pStyle w:val="TAC"/>
              <w:rPr>
                <w:lang w:val="fi-FI" w:eastAsia="fi-FI"/>
              </w:rPr>
            </w:pPr>
            <w:r>
              <w:t>N/A</w:t>
            </w:r>
          </w:p>
        </w:tc>
      </w:tr>
      <w:tr w:rsidR="005C0509" w:rsidRPr="00B41C20" w14:paraId="76EEB2E2"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5188CB2A"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7E6DBB5" w14:textId="77777777" w:rsidR="005C0509" w:rsidRPr="00B41C20" w:rsidRDefault="005C0509" w:rsidP="0010557C">
            <w:pPr>
              <w:pStyle w:val="TAC"/>
              <w:rPr>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E87733D" w14:textId="77777777" w:rsidR="005C0509" w:rsidRPr="00B41C20" w:rsidRDefault="005C0509" w:rsidP="0010557C">
            <w:pPr>
              <w:pStyle w:val="TAC"/>
              <w:rPr>
                <w:lang w:val="fi-FI" w:eastAsia="fi-FI"/>
              </w:rPr>
            </w:pPr>
            <w:r w:rsidRPr="003C4CEC">
              <w:t>3680</w:t>
            </w:r>
          </w:p>
        </w:tc>
        <w:tc>
          <w:tcPr>
            <w:tcW w:w="850" w:type="dxa"/>
            <w:tcBorders>
              <w:top w:val="single" w:sz="4" w:space="0" w:color="auto"/>
              <w:left w:val="single" w:sz="4" w:space="0" w:color="auto"/>
              <w:bottom w:val="single" w:sz="4" w:space="0" w:color="auto"/>
              <w:right w:val="single" w:sz="4" w:space="0" w:color="auto"/>
            </w:tcBorders>
            <w:noWrap/>
          </w:tcPr>
          <w:p w14:paraId="6D5CC5BF" w14:textId="77777777" w:rsidR="005C0509" w:rsidRPr="00B41C20" w:rsidRDefault="005C0509" w:rsidP="0010557C">
            <w:pPr>
              <w:pStyle w:val="TAC"/>
              <w:rPr>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B1B2162" w14:textId="77777777" w:rsidR="005C0509" w:rsidRPr="00B41C20" w:rsidRDefault="005C0509" w:rsidP="0010557C">
            <w:pPr>
              <w:pStyle w:val="TAC"/>
              <w:rPr>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tcPr>
          <w:p w14:paraId="7ADC5CC7" w14:textId="77777777" w:rsidR="005C0509" w:rsidRPr="00B41C20" w:rsidRDefault="005C0509" w:rsidP="0010557C">
            <w:pPr>
              <w:pStyle w:val="TAC"/>
              <w:rPr>
                <w:lang w:val="fi-FI" w:eastAsia="fi-FI"/>
              </w:rPr>
            </w:pPr>
            <w:r>
              <w:t>3680</w:t>
            </w:r>
          </w:p>
        </w:tc>
        <w:tc>
          <w:tcPr>
            <w:tcW w:w="858" w:type="dxa"/>
            <w:gridSpan w:val="2"/>
            <w:tcBorders>
              <w:top w:val="single" w:sz="4" w:space="0" w:color="auto"/>
              <w:left w:val="single" w:sz="4" w:space="0" w:color="auto"/>
              <w:bottom w:val="single" w:sz="4" w:space="0" w:color="auto"/>
              <w:right w:val="single" w:sz="4" w:space="0" w:color="auto"/>
            </w:tcBorders>
          </w:tcPr>
          <w:p w14:paraId="72E036A0"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E9C8D8A" w14:textId="77777777" w:rsidR="005C0509" w:rsidRPr="00B41C20" w:rsidRDefault="005C0509" w:rsidP="0010557C">
            <w:pPr>
              <w:pStyle w:val="TAC"/>
              <w:rPr>
                <w:lang w:val="fi-FI" w:eastAsia="fi-FI"/>
              </w:rPr>
            </w:pPr>
            <w:r>
              <w:t>N/A</w:t>
            </w:r>
          </w:p>
        </w:tc>
      </w:tr>
      <w:tr w:rsidR="005C0509" w:rsidRPr="00B41C20" w14:paraId="410F6E19"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3E517A71"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6D32215" w14:textId="77777777" w:rsidR="005C0509" w:rsidRPr="00B41C20" w:rsidRDefault="005C0509" w:rsidP="0010557C">
            <w:pPr>
              <w:pStyle w:val="TAC"/>
              <w:rPr>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7CCF6215" w14:textId="77777777" w:rsidR="005C0509" w:rsidRPr="00B41C20" w:rsidRDefault="005C0509" w:rsidP="0010557C">
            <w:pPr>
              <w:pStyle w:val="TAC"/>
              <w:rPr>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AF2B365" w14:textId="77777777" w:rsidR="005C0509" w:rsidRPr="00B41C20" w:rsidRDefault="005C0509" w:rsidP="0010557C">
            <w:pPr>
              <w:pStyle w:val="TAC"/>
              <w:rPr>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0BD8F599" w14:textId="77777777" w:rsidR="005C0509" w:rsidRPr="00B41C20" w:rsidRDefault="005C0509" w:rsidP="0010557C">
            <w:pPr>
              <w:pStyle w:val="TAC"/>
              <w:rPr>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1D52A223" w14:textId="77777777" w:rsidR="005C0509" w:rsidRPr="00B41C20" w:rsidRDefault="005C0509" w:rsidP="0010557C">
            <w:pPr>
              <w:pStyle w:val="TAC"/>
              <w:rPr>
                <w:lang w:val="fi-FI" w:eastAsia="fi-FI"/>
              </w:rPr>
            </w:pPr>
            <w:r>
              <w:t>4515</w:t>
            </w:r>
          </w:p>
        </w:tc>
        <w:tc>
          <w:tcPr>
            <w:tcW w:w="858" w:type="dxa"/>
            <w:gridSpan w:val="2"/>
            <w:tcBorders>
              <w:top w:val="single" w:sz="4" w:space="0" w:color="auto"/>
              <w:left w:val="single" w:sz="4" w:space="0" w:color="auto"/>
              <w:bottom w:val="single" w:sz="4" w:space="0" w:color="auto"/>
              <w:right w:val="single" w:sz="4" w:space="0" w:color="auto"/>
            </w:tcBorders>
          </w:tcPr>
          <w:p w14:paraId="0622CAFF" w14:textId="77777777" w:rsidR="005C0509" w:rsidRPr="00B41C20" w:rsidRDefault="005C0509" w:rsidP="0010557C">
            <w:pPr>
              <w:pStyle w:val="TAC"/>
              <w:rPr>
                <w:lang w:val="fi-FI" w:eastAsia="fi-FI"/>
              </w:rPr>
            </w:pPr>
            <w:r>
              <w:t>35.3</w:t>
            </w:r>
          </w:p>
        </w:tc>
        <w:tc>
          <w:tcPr>
            <w:tcW w:w="1288" w:type="dxa"/>
            <w:tcBorders>
              <w:top w:val="single" w:sz="4" w:space="0" w:color="auto"/>
              <w:left w:val="single" w:sz="4" w:space="0" w:color="auto"/>
              <w:bottom w:val="single" w:sz="4" w:space="0" w:color="auto"/>
              <w:right w:val="single" w:sz="4" w:space="0" w:color="auto"/>
            </w:tcBorders>
          </w:tcPr>
          <w:p w14:paraId="7FD2478A" w14:textId="77777777" w:rsidR="005C0509" w:rsidRPr="00B41C20" w:rsidRDefault="005C0509" w:rsidP="0010557C">
            <w:pPr>
              <w:pStyle w:val="TAC"/>
              <w:rPr>
                <w:lang w:val="fi-FI" w:eastAsia="fi-FI"/>
              </w:rPr>
            </w:pPr>
            <w:r>
              <w:t>IMD2</w:t>
            </w:r>
          </w:p>
        </w:tc>
      </w:tr>
      <w:tr w:rsidR="005C0509" w:rsidRPr="00B41C20" w14:paraId="647B9D8A"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07FF7D64" w14:textId="77777777" w:rsidR="005C0509" w:rsidRPr="00B41C20" w:rsidRDefault="005C0509" w:rsidP="0010557C">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F7A23AA" w14:textId="77777777" w:rsidR="005C0509" w:rsidRPr="00B41C20" w:rsidRDefault="005C0509" w:rsidP="0010557C">
            <w:pPr>
              <w:pStyle w:val="TAC"/>
              <w:rPr>
                <w:lang w:val="fi-FI" w:eastAsia="fi-FI"/>
              </w:rPr>
            </w:pPr>
            <w:r>
              <w:t>19</w:t>
            </w:r>
          </w:p>
        </w:tc>
        <w:tc>
          <w:tcPr>
            <w:tcW w:w="1338" w:type="dxa"/>
            <w:tcBorders>
              <w:top w:val="single" w:sz="4" w:space="0" w:color="auto"/>
              <w:left w:val="single" w:sz="4" w:space="0" w:color="auto"/>
              <w:bottom w:val="single" w:sz="4" w:space="0" w:color="auto"/>
              <w:right w:val="single" w:sz="4" w:space="0" w:color="auto"/>
            </w:tcBorders>
            <w:noWrap/>
          </w:tcPr>
          <w:p w14:paraId="3BB735C2" w14:textId="77777777" w:rsidR="005C0509" w:rsidRPr="00B41C20" w:rsidRDefault="005C0509" w:rsidP="0010557C">
            <w:pPr>
              <w:pStyle w:val="TAC"/>
              <w:rPr>
                <w:lang w:val="fi-FI" w:eastAsia="fi-FI"/>
              </w:rPr>
            </w:pPr>
            <w:r w:rsidRPr="003C4CEC">
              <w:t>835</w:t>
            </w:r>
          </w:p>
        </w:tc>
        <w:tc>
          <w:tcPr>
            <w:tcW w:w="850" w:type="dxa"/>
            <w:tcBorders>
              <w:top w:val="single" w:sz="4" w:space="0" w:color="auto"/>
              <w:left w:val="single" w:sz="4" w:space="0" w:color="auto"/>
              <w:bottom w:val="single" w:sz="4" w:space="0" w:color="auto"/>
              <w:right w:val="single" w:sz="4" w:space="0" w:color="auto"/>
            </w:tcBorders>
            <w:noWrap/>
          </w:tcPr>
          <w:p w14:paraId="7E9616D5" w14:textId="77777777" w:rsidR="005C0509" w:rsidRPr="00B41C20" w:rsidRDefault="005C0509" w:rsidP="0010557C">
            <w:pPr>
              <w:pStyle w:val="TAC"/>
              <w:rPr>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tcPr>
          <w:p w14:paraId="5EF6F4E5" w14:textId="77777777" w:rsidR="005C0509" w:rsidRPr="00B41C20" w:rsidRDefault="005C0509" w:rsidP="0010557C">
            <w:pPr>
              <w:pStyle w:val="TAC"/>
              <w:rPr>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tcPr>
          <w:p w14:paraId="431DD76C" w14:textId="77777777" w:rsidR="005C0509" w:rsidRPr="00B41C20" w:rsidRDefault="005C0509" w:rsidP="0010557C">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tcPr>
          <w:p w14:paraId="6ADE2917" w14:textId="77777777" w:rsidR="005C0509" w:rsidRPr="00B41C20" w:rsidRDefault="005C0509" w:rsidP="0010557C">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67DB55E8" w14:textId="77777777" w:rsidR="005C0509" w:rsidRPr="00B41C20" w:rsidRDefault="005C0509" w:rsidP="0010557C">
            <w:pPr>
              <w:pStyle w:val="TAC"/>
              <w:rPr>
                <w:lang w:val="fi-FI" w:eastAsia="fi-FI"/>
              </w:rPr>
            </w:pPr>
            <w:r>
              <w:t>N/A</w:t>
            </w:r>
          </w:p>
        </w:tc>
      </w:tr>
      <w:tr w:rsidR="005C0509" w:rsidRPr="00B41C20" w14:paraId="2025D7FC"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7557A56D"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E722ED3" w14:textId="77777777" w:rsidR="005C0509" w:rsidRPr="00B41C20" w:rsidRDefault="005C0509" w:rsidP="0010557C">
            <w:pPr>
              <w:pStyle w:val="TAC"/>
              <w:rPr>
                <w:rFonts w:cs="Arial"/>
                <w:szCs w:val="18"/>
                <w:lang w:val="fi-FI" w:eastAsia="fi-FI"/>
              </w:rPr>
            </w:pPr>
            <w:r>
              <w:t>n78</w:t>
            </w:r>
          </w:p>
        </w:tc>
        <w:tc>
          <w:tcPr>
            <w:tcW w:w="1338" w:type="dxa"/>
            <w:tcBorders>
              <w:top w:val="single" w:sz="4" w:space="0" w:color="auto"/>
              <w:left w:val="single" w:sz="4" w:space="0" w:color="auto"/>
              <w:bottom w:val="single" w:sz="4" w:space="0" w:color="auto"/>
              <w:right w:val="single" w:sz="4" w:space="0" w:color="auto"/>
            </w:tcBorders>
            <w:noWrap/>
          </w:tcPr>
          <w:p w14:paraId="3D7B219B" w14:textId="77777777" w:rsidR="005C0509" w:rsidRPr="00B41C20"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tcPr>
          <w:p w14:paraId="37C4FFB1" w14:textId="77777777" w:rsidR="005C0509" w:rsidRPr="00B41C20"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tcPr>
          <w:p w14:paraId="1B91EE9D" w14:textId="77777777" w:rsidR="005C0509" w:rsidRPr="00B41C20"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tcPr>
          <w:p w14:paraId="487BB12F" w14:textId="77777777" w:rsidR="005C0509" w:rsidRPr="00B41C20" w:rsidRDefault="005C0509" w:rsidP="0010557C">
            <w:pPr>
              <w:pStyle w:val="TAC"/>
              <w:rPr>
                <w:rFonts w:cs="Arial"/>
                <w:szCs w:val="18"/>
                <w:lang w:val="fi-FI" w:eastAsia="fi-FI"/>
              </w:rPr>
            </w:pPr>
            <w:r>
              <w:t>3715</w:t>
            </w:r>
          </w:p>
        </w:tc>
        <w:tc>
          <w:tcPr>
            <w:tcW w:w="858" w:type="dxa"/>
            <w:gridSpan w:val="2"/>
            <w:tcBorders>
              <w:top w:val="single" w:sz="4" w:space="0" w:color="auto"/>
              <w:left w:val="single" w:sz="4" w:space="0" w:color="auto"/>
              <w:bottom w:val="single" w:sz="4" w:space="0" w:color="auto"/>
              <w:right w:val="single" w:sz="4" w:space="0" w:color="auto"/>
            </w:tcBorders>
          </w:tcPr>
          <w:p w14:paraId="4C494219" w14:textId="77777777" w:rsidR="005C0509" w:rsidRPr="00B41C20" w:rsidRDefault="005C0509" w:rsidP="0010557C">
            <w:pPr>
              <w:pStyle w:val="TAC"/>
              <w:rPr>
                <w:rFonts w:cs="Arial"/>
                <w:szCs w:val="18"/>
                <w:lang w:val="fi-FI" w:eastAsia="fi-FI"/>
              </w:rPr>
            </w:pPr>
            <w:r>
              <w:t>34.8</w:t>
            </w:r>
          </w:p>
        </w:tc>
        <w:tc>
          <w:tcPr>
            <w:tcW w:w="1288" w:type="dxa"/>
            <w:tcBorders>
              <w:top w:val="single" w:sz="4" w:space="0" w:color="auto"/>
              <w:left w:val="single" w:sz="4" w:space="0" w:color="auto"/>
              <w:bottom w:val="single" w:sz="4" w:space="0" w:color="auto"/>
              <w:right w:val="single" w:sz="4" w:space="0" w:color="auto"/>
            </w:tcBorders>
          </w:tcPr>
          <w:p w14:paraId="317993BF" w14:textId="77777777" w:rsidR="005C0509" w:rsidRPr="00B41C20" w:rsidRDefault="005C0509" w:rsidP="0010557C">
            <w:pPr>
              <w:pStyle w:val="TAC"/>
              <w:rPr>
                <w:rFonts w:cs="Arial"/>
                <w:szCs w:val="18"/>
                <w:lang w:val="fi-FI" w:eastAsia="fi-FI"/>
              </w:rPr>
            </w:pPr>
            <w:r>
              <w:t>IMD2</w:t>
            </w:r>
          </w:p>
        </w:tc>
      </w:tr>
      <w:tr w:rsidR="005C0509" w:rsidRPr="00B41C20" w14:paraId="1B91CE98" w14:textId="77777777" w:rsidTr="0010557C">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tcPr>
          <w:p w14:paraId="66DBB0F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520EC71" w14:textId="77777777" w:rsidR="005C0509" w:rsidRPr="00B41C20" w:rsidRDefault="005C0509" w:rsidP="0010557C">
            <w:pPr>
              <w:pStyle w:val="TAC"/>
              <w:rPr>
                <w:rFonts w:cs="Arial"/>
                <w:szCs w:val="18"/>
                <w:lang w:val="fi-FI" w:eastAsia="fi-FI"/>
              </w:rPr>
            </w:pPr>
            <w:r>
              <w:t>n79</w:t>
            </w:r>
          </w:p>
        </w:tc>
        <w:tc>
          <w:tcPr>
            <w:tcW w:w="1338" w:type="dxa"/>
            <w:tcBorders>
              <w:top w:val="single" w:sz="4" w:space="0" w:color="auto"/>
              <w:left w:val="single" w:sz="4" w:space="0" w:color="auto"/>
              <w:bottom w:val="single" w:sz="4" w:space="0" w:color="auto"/>
              <w:right w:val="single" w:sz="4" w:space="0" w:color="auto"/>
            </w:tcBorders>
            <w:noWrap/>
          </w:tcPr>
          <w:p w14:paraId="2B1B766E" w14:textId="77777777" w:rsidR="005C0509" w:rsidRPr="00B41C20" w:rsidRDefault="005C0509" w:rsidP="0010557C">
            <w:pPr>
              <w:pStyle w:val="TAC"/>
              <w:rPr>
                <w:rFonts w:cs="Arial"/>
                <w:szCs w:val="18"/>
                <w:lang w:val="fi-FI" w:eastAsia="fi-FI"/>
              </w:rPr>
            </w:pPr>
            <w:r w:rsidRPr="003C4CEC">
              <w:t>4550</w:t>
            </w:r>
          </w:p>
        </w:tc>
        <w:tc>
          <w:tcPr>
            <w:tcW w:w="850" w:type="dxa"/>
            <w:tcBorders>
              <w:top w:val="single" w:sz="4" w:space="0" w:color="auto"/>
              <w:left w:val="single" w:sz="4" w:space="0" w:color="auto"/>
              <w:bottom w:val="single" w:sz="4" w:space="0" w:color="auto"/>
              <w:right w:val="single" w:sz="4" w:space="0" w:color="auto"/>
            </w:tcBorders>
            <w:noWrap/>
          </w:tcPr>
          <w:p w14:paraId="579B2975" w14:textId="77777777" w:rsidR="005C0509" w:rsidRPr="00B41C20" w:rsidRDefault="005C0509" w:rsidP="0010557C">
            <w:pPr>
              <w:pStyle w:val="TAC"/>
              <w:rPr>
                <w:rFonts w:cs="Arial"/>
                <w:szCs w:val="18"/>
                <w:lang w:val="fi-FI" w:eastAsia="fi-FI"/>
              </w:rPr>
            </w:pPr>
            <w:r w:rsidRPr="003C4CEC">
              <w:t>40</w:t>
            </w:r>
          </w:p>
        </w:tc>
        <w:tc>
          <w:tcPr>
            <w:tcW w:w="851" w:type="dxa"/>
            <w:tcBorders>
              <w:top w:val="single" w:sz="4" w:space="0" w:color="auto"/>
              <w:left w:val="single" w:sz="4" w:space="0" w:color="auto"/>
              <w:bottom w:val="single" w:sz="4" w:space="0" w:color="auto"/>
              <w:right w:val="single" w:sz="4" w:space="0" w:color="auto"/>
            </w:tcBorders>
            <w:noWrap/>
          </w:tcPr>
          <w:p w14:paraId="769262FD" w14:textId="77777777" w:rsidR="005C0509" w:rsidRPr="00B41C20" w:rsidRDefault="005C0509" w:rsidP="0010557C">
            <w:pPr>
              <w:pStyle w:val="TAC"/>
              <w:rPr>
                <w:rFonts w:cs="Arial"/>
                <w:szCs w:val="18"/>
                <w:lang w:val="fi-FI" w:eastAsia="fi-FI"/>
              </w:rPr>
            </w:pPr>
            <w:r w:rsidRPr="003C4CEC">
              <w:t>216</w:t>
            </w:r>
          </w:p>
        </w:tc>
        <w:tc>
          <w:tcPr>
            <w:tcW w:w="1275" w:type="dxa"/>
            <w:tcBorders>
              <w:top w:val="single" w:sz="4" w:space="0" w:color="auto"/>
              <w:left w:val="single" w:sz="4" w:space="0" w:color="auto"/>
              <w:bottom w:val="single" w:sz="4" w:space="0" w:color="auto"/>
              <w:right w:val="single" w:sz="4" w:space="0" w:color="auto"/>
            </w:tcBorders>
            <w:noWrap/>
          </w:tcPr>
          <w:p w14:paraId="68EC7CEB" w14:textId="77777777" w:rsidR="005C0509" w:rsidRPr="00B41C20" w:rsidRDefault="005C0509" w:rsidP="0010557C">
            <w:pPr>
              <w:pStyle w:val="TAC"/>
              <w:rPr>
                <w:rFonts w:cs="Arial"/>
                <w:szCs w:val="18"/>
                <w:lang w:val="fi-FI" w:eastAsia="fi-FI"/>
              </w:rPr>
            </w:pPr>
            <w:r>
              <w:t>4550</w:t>
            </w:r>
          </w:p>
        </w:tc>
        <w:tc>
          <w:tcPr>
            <w:tcW w:w="858" w:type="dxa"/>
            <w:gridSpan w:val="2"/>
            <w:tcBorders>
              <w:top w:val="single" w:sz="4" w:space="0" w:color="auto"/>
              <w:left w:val="single" w:sz="4" w:space="0" w:color="auto"/>
              <w:bottom w:val="single" w:sz="4" w:space="0" w:color="auto"/>
              <w:right w:val="single" w:sz="4" w:space="0" w:color="auto"/>
            </w:tcBorders>
          </w:tcPr>
          <w:p w14:paraId="53812AB2" w14:textId="77777777" w:rsidR="005C0509" w:rsidRPr="00B41C20" w:rsidRDefault="005C0509" w:rsidP="0010557C">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tcPr>
          <w:p w14:paraId="1D4FDB03" w14:textId="77777777" w:rsidR="005C0509" w:rsidRPr="00B41C20" w:rsidRDefault="005C0509" w:rsidP="0010557C">
            <w:pPr>
              <w:pStyle w:val="TAC"/>
              <w:rPr>
                <w:rFonts w:cs="Arial"/>
                <w:szCs w:val="18"/>
                <w:lang w:val="fi-FI" w:eastAsia="fi-FI"/>
              </w:rPr>
            </w:pPr>
            <w:r>
              <w:t>N/A</w:t>
            </w:r>
          </w:p>
        </w:tc>
      </w:tr>
      <w:tr w:rsidR="005C0509" w:rsidRPr="008C65BA" w14:paraId="1051C93B" w14:textId="77777777" w:rsidTr="0010557C">
        <w:trPr>
          <w:gridAfter w:val="1"/>
          <w:wAfter w:w="12" w:type="dxa"/>
          <w:trHeight w:val="54"/>
          <w:jc w:val="center"/>
        </w:trPr>
        <w:tc>
          <w:tcPr>
            <w:tcW w:w="2416" w:type="dxa"/>
            <w:vMerge w:val="restart"/>
            <w:tcBorders>
              <w:top w:val="single" w:sz="4" w:space="0" w:color="auto"/>
            </w:tcBorders>
            <w:shd w:val="clear" w:color="auto" w:fill="auto"/>
          </w:tcPr>
          <w:p w14:paraId="43AF6227" w14:textId="77777777" w:rsidR="005C0509" w:rsidRDefault="005C0509" w:rsidP="0010557C">
            <w:pPr>
              <w:pStyle w:val="TAC"/>
            </w:pPr>
            <w:r>
              <w:t>DC_</w:t>
            </w:r>
            <w:r>
              <w:rPr>
                <w:rFonts w:eastAsia="Yu Mincho"/>
                <w:lang w:eastAsia="ja-JP"/>
              </w:rPr>
              <w:t>21</w:t>
            </w:r>
            <w:r>
              <w:t>A-42A_n79A</w:t>
            </w:r>
            <w:r>
              <w:rPr>
                <w:vertAlign w:val="superscript"/>
              </w:rPr>
              <w:t>10</w:t>
            </w:r>
          </w:p>
          <w:p w14:paraId="3A555034" w14:textId="77777777" w:rsidR="005C0509" w:rsidRPr="00B0543B" w:rsidRDefault="005C0509" w:rsidP="0010557C">
            <w:pPr>
              <w:pStyle w:val="TAC"/>
              <w:rPr>
                <w:rFonts w:cs="Arial"/>
                <w:lang w:val="en-US"/>
              </w:rPr>
            </w:pPr>
            <w:r>
              <w:rPr>
                <w:lang w:eastAsia="ja-JP"/>
              </w:rPr>
              <w:t>DC_21A-42C_n79</w:t>
            </w:r>
            <w:r>
              <w:t>A</w:t>
            </w:r>
            <w:r>
              <w:rPr>
                <w:vertAlign w:val="superscript"/>
              </w:rPr>
              <w:t>10</w:t>
            </w:r>
          </w:p>
          <w:p w14:paraId="75F2B327" w14:textId="77777777" w:rsidR="005C0509" w:rsidRPr="00B0543B" w:rsidRDefault="005C0509" w:rsidP="0010557C">
            <w:pPr>
              <w:pStyle w:val="TAC"/>
              <w:rPr>
                <w:rFonts w:cs="Arial"/>
                <w:lang w:val="en-US"/>
              </w:rPr>
            </w:pPr>
          </w:p>
        </w:tc>
        <w:tc>
          <w:tcPr>
            <w:tcW w:w="868" w:type="dxa"/>
            <w:shd w:val="clear" w:color="auto" w:fill="auto"/>
          </w:tcPr>
          <w:p w14:paraId="7ACFDE51" w14:textId="77777777" w:rsidR="005C0509" w:rsidRPr="008C65BA" w:rsidRDefault="005C0509" w:rsidP="0010557C">
            <w:pPr>
              <w:pStyle w:val="TAC"/>
              <w:rPr>
                <w:rFonts w:cs="Arial"/>
                <w:lang w:val="sv-SE"/>
              </w:rPr>
            </w:pPr>
            <w:r>
              <w:t>21</w:t>
            </w:r>
          </w:p>
        </w:tc>
        <w:tc>
          <w:tcPr>
            <w:tcW w:w="1338" w:type="dxa"/>
            <w:shd w:val="clear" w:color="auto" w:fill="auto"/>
            <w:noWrap/>
          </w:tcPr>
          <w:p w14:paraId="1390D312"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35FE26F1"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7228B760"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1F0FD730"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3DBF02E9" w14:textId="77777777" w:rsidR="005C0509" w:rsidRPr="008C65BA" w:rsidRDefault="005C0509" w:rsidP="0010557C">
            <w:pPr>
              <w:pStyle w:val="TAC"/>
              <w:rPr>
                <w:rFonts w:cs="Arial"/>
                <w:lang w:val="sv-SE"/>
              </w:rPr>
            </w:pPr>
            <w:r w:rsidRPr="00EF5447">
              <w:t>N/A</w:t>
            </w:r>
          </w:p>
        </w:tc>
        <w:tc>
          <w:tcPr>
            <w:tcW w:w="1288" w:type="dxa"/>
            <w:shd w:val="clear" w:color="auto" w:fill="auto"/>
          </w:tcPr>
          <w:p w14:paraId="63DF8081" w14:textId="77777777" w:rsidR="005C0509" w:rsidRPr="008C65BA" w:rsidRDefault="005C0509" w:rsidP="0010557C">
            <w:pPr>
              <w:pStyle w:val="TAC"/>
              <w:rPr>
                <w:rFonts w:cs="Arial"/>
                <w:lang w:val="sv-SE"/>
              </w:rPr>
            </w:pPr>
            <w:r w:rsidRPr="00EF5447">
              <w:t>N/A</w:t>
            </w:r>
          </w:p>
        </w:tc>
      </w:tr>
      <w:tr w:rsidR="005C0509" w:rsidRPr="008C65BA" w14:paraId="5F091A3B" w14:textId="77777777" w:rsidTr="0010557C">
        <w:trPr>
          <w:gridAfter w:val="1"/>
          <w:wAfter w:w="12" w:type="dxa"/>
          <w:trHeight w:val="54"/>
          <w:jc w:val="center"/>
        </w:trPr>
        <w:tc>
          <w:tcPr>
            <w:tcW w:w="2416" w:type="dxa"/>
            <w:vMerge/>
            <w:shd w:val="clear" w:color="auto" w:fill="auto"/>
          </w:tcPr>
          <w:p w14:paraId="2CA19348" w14:textId="77777777" w:rsidR="005C0509" w:rsidRPr="008C65BA" w:rsidRDefault="005C0509" w:rsidP="0010557C">
            <w:pPr>
              <w:pStyle w:val="TAC"/>
              <w:rPr>
                <w:rFonts w:cs="Arial"/>
                <w:lang w:val="sv-SE"/>
              </w:rPr>
            </w:pPr>
          </w:p>
        </w:tc>
        <w:tc>
          <w:tcPr>
            <w:tcW w:w="868" w:type="dxa"/>
            <w:shd w:val="clear" w:color="auto" w:fill="auto"/>
          </w:tcPr>
          <w:p w14:paraId="4D9C097F" w14:textId="77777777" w:rsidR="005C0509" w:rsidRPr="008C65BA" w:rsidRDefault="005C0509" w:rsidP="0010557C">
            <w:pPr>
              <w:pStyle w:val="TAC"/>
              <w:rPr>
                <w:rFonts w:cs="Arial"/>
                <w:lang w:val="sv-SE"/>
              </w:rPr>
            </w:pPr>
            <w:r>
              <w:rPr>
                <w:rFonts w:eastAsia="MS Mincho"/>
              </w:rPr>
              <w:t>42</w:t>
            </w:r>
          </w:p>
        </w:tc>
        <w:tc>
          <w:tcPr>
            <w:tcW w:w="1338" w:type="dxa"/>
            <w:shd w:val="clear" w:color="auto" w:fill="auto"/>
            <w:noWrap/>
          </w:tcPr>
          <w:p w14:paraId="76252CE4" w14:textId="77777777" w:rsidR="005C0509" w:rsidRPr="008C65BA" w:rsidRDefault="005C0509" w:rsidP="0010557C">
            <w:pPr>
              <w:pStyle w:val="TAC"/>
              <w:rPr>
                <w:rFonts w:cs="Arial"/>
                <w:lang w:val="sv-SE"/>
              </w:rPr>
            </w:pPr>
            <w:r>
              <w:t>N/A</w:t>
            </w:r>
          </w:p>
        </w:tc>
        <w:tc>
          <w:tcPr>
            <w:tcW w:w="850" w:type="dxa"/>
            <w:shd w:val="clear" w:color="auto" w:fill="auto"/>
            <w:noWrap/>
          </w:tcPr>
          <w:p w14:paraId="0B382C47"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0507669B" w14:textId="77777777" w:rsidR="005C0509" w:rsidRPr="008C65BA" w:rsidRDefault="005C0509" w:rsidP="0010557C">
            <w:pPr>
              <w:pStyle w:val="TAC"/>
              <w:rPr>
                <w:rFonts w:cs="Arial"/>
                <w:lang w:val="sv-SE"/>
              </w:rPr>
            </w:pPr>
            <w:r>
              <w:t>N/A</w:t>
            </w:r>
          </w:p>
        </w:tc>
        <w:tc>
          <w:tcPr>
            <w:tcW w:w="1275" w:type="dxa"/>
            <w:shd w:val="clear" w:color="auto" w:fill="auto"/>
            <w:noWrap/>
          </w:tcPr>
          <w:p w14:paraId="07F7EE60"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4D8096D7" w14:textId="77777777" w:rsidR="005C0509" w:rsidRPr="008C65BA" w:rsidRDefault="005C0509" w:rsidP="0010557C">
            <w:pPr>
              <w:pStyle w:val="TAC"/>
              <w:rPr>
                <w:rFonts w:cs="Arial"/>
                <w:lang w:val="sv-SE"/>
              </w:rPr>
            </w:pPr>
            <w:r w:rsidRPr="00EF5447">
              <w:t>N/A</w:t>
            </w:r>
          </w:p>
        </w:tc>
        <w:tc>
          <w:tcPr>
            <w:tcW w:w="1288" w:type="dxa"/>
            <w:shd w:val="clear" w:color="auto" w:fill="auto"/>
          </w:tcPr>
          <w:p w14:paraId="59279843" w14:textId="77777777" w:rsidR="005C0509" w:rsidRPr="008C65BA" w:rsidRDefault="005C0509" w:rsidP="0010557C">
            <w:pPr>
              <w:pStyle w:val="TAC"/>
              <w:rPr>
                <w:rFonts w:cs="Arial"/>
                <w:lang w:val="sv-SE"/>
              </w:rPr>
            </w:pPr>
            <w:r>
              <w:t>IMD2</w:t>
            </w:r>
          </w:p>
        </w:tc>
      </w:tr>
      <w:tr w:rsidR="005C0509" w:rsidRPr="008C65BA" w14:paraId="6B8862EE" w14:textId="77777777" w:rsidTr="0010557C">
        <w:trPr>
          <w:gridAfter w:val="1"/>
          <w:wAfter w:w="12" w:type="dxa"/>
          <w:trHeight w:val="54"/>
          <w:jc w:val="center"/>
        </w:trPr>
        <w:tc>
          <w:tcPr>
            <w:tcW w:w="2416" w:type="dxa"/>
            <w:vMerge/>
            <w:shd w:val="clear" w:color="auto" w:fill="auto"/>
          </w:tcPr>
          <w:p w14:paraId="7B4025BE" w14:textId="77777777" w:rsidR="005C0509" w:rsidRPr="008C65BA" w:rsidRDefault="005C0509" w:rsidP="0010557C">
            <w:pPr>
              <w:pStyle w:val="TAC"/>
              <w:rPr>
                <w:rFonts w:cs="Arial"/>
                <w:lang w:val="sv-SE"/>
              </w:rPr>
            </w:pPr>
          </w:p>
        </w:tc>
        <w:tc>
          <w:tcPr>
            <w:tcW w:w="868" w:type="dxa"/>
            <w:shd w:val="clear" w:color="auto" w:fill="auto"/>
          </w:tcPr>
          <w:p w14:paraId="66F4E1D5" w14:textId="77777777" w:rsidR="005C0509" w:rsidRPr="008C65BA" w:rsidRDefault="005C0509" w:rsidP="0010557C">
            <w:pPr>
              <w:pStyle w:val="TAC"/>
              <w:rPr>
                <w:rFonts w:cs="Arial"/>
                <w:lang w:val="sv-SE"/>
              </w:rPr>
            </w:pPr>
            <w:r w:rsidRPr="00EF5447">
              <w:t>n79</w:t>
            </w:r>
          </w:p>
        </w:tc>
        <w:tc>
          <w:tcPr>
            <w:tcW w:w="1338" w:type="dxa"/>
            <w:shd w:val="clear" w:color="auto" w:fill="auto"/>
            <w:noWrap/>
          </w:tcPr>
          <w:p w14:paraId="5B88934D" w14:textId="77777777" w:rsidR="005C0509" w:rsidRPr="008C65BA" w:rsidRDefault="005C0509" w:rsidP="0010557C">
            <w:pPr>
              <w:pStyle w:val="TAC"/>
              <w:rPr>
                <w:rFonts w:cs="Arial"/>
                <w:lang w:val="sv-SE"/>
              </w:rPr>
            </w:pPr>
            <w:r w:rsidRPr="003C4CEC">
              <w:t>N/A</w:t>
            </w:r>
          </w:p>
        </w:tc>
        <w:tc>
          <w:tcPr>
            <w:tcW w:w="850" w:type="dxa"/>
            <w:shd w:val="clear" w:color="auto" w:fill="auto"/>
            <w:noWrap/>
          </w:tcPr>
          <w:p w14:paraId="2187D288" w14:textId="77777777" w:rsidR="005C0509" w:rsidRPr="008C65BA" w:rsidRDefault="005C0509" w:rsidP="0010557C">
            <w:pPr>
              <w:pStyle w:val="TAC"/>
              <w:rPr>
                <w:rFonts w:cs="Arial"/>
                <w:lang w:val="sv-SE"/>
              </w:rPr>
            </w:pPr>
            <w:r w:rsidRPr="003C4CEC">
              <w:t>N/A</w:t>
            </w:r>
          </w:p>
        </w:tc>
        <w:tc>
          <w:tcPr>
            <w:tcW w:w="851" w:type="dxa"/>
            <w:shd w:val="clear" w:color="auto" w:fill="auto"/>
            <w:noWrap/>
          </w:tcPr>
          <w:p w14:paraId="72A471E9" w14:textId="77777777" w:rsidR="005C0509" w:rsidRPr="008C65BA" w:rsidRDefault="005C0509" w:rsidP="0010557C">
            <w:pPr>
              <w:pStyle w:val="TAC"/>
              <w:rPr>
                <w:rFonts w:cs="Arial"/>
                <w:lang w:val="sv-SE"/>
              </w:rPr>
            </w:pPr>
            <w:r w:rsidRPr="003C4CEC">
              <w:t>N/A</w:t>
            </w:r>
          </w:p>
        </w:tc>
        <w:tc>
          <w:tcPr>
            <w:tcW w:w="1275" w:type="dxa"/>
            <w:shd w:val="clear" w:color="auto" w:fill="auto"/>
            <w:noWrap/>
          </w:tcPr>
          <w:p w14:paraId="29B2F4ED" w14:textId="77777777" w:rsidR="005C0509" w:rsidRPr="008C65BA" w:rsidRDefault="005C0509" w:rsidP="0010557C">
            <w:pPr>
              <w:pStyle w:val="TAC"/>
              <w:rPr>
                <w:rFonts w:cs="Arial"/>
                <w:lang w:val="sv-SE"/>
              </w:rPr>
            </w:pPr>
            <w:r w:rsidRPr="00EF5447">
              <w:t>N/A</w:t>
            </w:r>
          </w:p>
        </w:tc>
        <w:tc>
          <w:tcPr>
            <w:tcW w:w="858" w:type="dxa"/>
            <w:gridSpan w:val="2"/>
            <w:shd w:val="clear" w:color="auto" w:fill="auto"/>
          </w:tcPr>
          <w:p w14:paraId="516AF68C" w14:textId="77777777" w:rsidR="005C0509" w:rsidRPr="008C65BA" w:rsidRDefault="005C0509" w:rsidP="0010557C">
            <w:pPr>
              <w:pStyle w:val="TAC"/>
              <w:rPr>
                <w:rFonts w:cs="Arial"/>
                <w:lang w:val="sv-SE"/>
              </w:rPr>
            </w:pPr>
            <w:r w:rsidRPr="00EF5447">
              <w:t>N/A</w:t>
            </w:r>
          </w:p>
        </w:tc>
        <w:tc>
          <w:tcPr>
            <w:tcW w:w="1288" w:type="dxa"/>
            <w:shd w:val="clear" w:color="auto" w:fill="auto"/>
          </w:tcPr>
          <w:p w14:paraId="0F813985" w14:textId="77777777" w:rsidR="005C0509" w:rsidRPr="008C65BA" w:rsidRDefault="005C0509" w:rsidP="0010557C">
            <w:pPr>
              <w:pStyle w:val="TAC"/>
              <w:rPr>
                <w:rFonts w:cs="Arial"/>
                <w:lang w:val="sv-SE"/>
              </w:rPr>
            </w:pPr>
            <w:r w:rsidRPr="00EF5447">
              <w:t>N/A</w:t>
            </w:r>
          </w:p>
        </w:tc>
      </w:tr>
      <w:tr w:rsidR="005C0509" w:rsidRPr="00B41C20" w14:paraId="4C216867" w14:textId="77777777" w:rsidTr="0010557C">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A482677" w14:textId="77777777" w:rsidR="005C0509" w:rsidRPr="00B41C20" w:rsidRDefault="005C0509" w:rsidP="0010557C">
            <w:pPr>
              <w:pStyle w:val="TAC"/>
              <w:rPr>
                <w:lang w:val="fi-FI" w:eastAsia="fi-FI"/>
              </w:rPr>
            </w:pPr>
            <w:r w:rsidRPr="00EF5447">
              <w:rPr>
                <w:lang w:eastAsia="ko-KR"/>
              </w:rPr>
              <w:t>DC_21A_n78A-n79A</w:t>
            </w:r>
          </w:p>
          <w:p w14:paraId="6CF8938C"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41466A" w14:textId="77777777" w:rsidR="005C0509" w:rsidRPr="00983991" w:rsidRDefault="005C0509" w:rsidP="0010557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3E37215B" w14:textId="77777777" w:rsidR="005C0509" w:rsidRPr="00983991" w:rsidRDefault="005C0509" w:rsidP="0010557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4077985" w14:textId="77777777" w:rsidR="005C0509" w:rsidRPr="00983991" w:rsidRDefault="005C0509" w:rsidP="0010557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DCDDEE0" w14:textId="77777777" w:rsidR="005C0509" w:rsidRPr="00983991" w:rsidRDefault="005C0509" w:rsidP="0010557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DEBFF02" w14:textId="77777777" w:rsidR="005C0509" w:rsidRPr="00983991" w:rsidRDefault="005C0509" w:rsidP="0010557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51A2BC14"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B1628A0"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6DC360FF"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38AF0F03"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EDFA688" w14:textId="77777777" w:rsidR="005C0509" w:rsidRPr="00983991" w:rsidRDefault="005C0509" w:rsidP="0010557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55046AF9" w14:textId="77777777" w:rsidR="005C0509" w:rsidRPr="00983991" w:rsidRDefault="005C0509" w:rsidP="0010557C">
            <w:pPr>
              <w:pStyle w:val="TAC"/>
            </w:pPr>
            <w:r w:rsidRPr="003C4CEC">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2588BBCF"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999B684" w14:textId="77777777" w:rsidR="005C0509" w:rsidRPr="00983991" w:rsidRDefault="005C0509" w:rsidP="0010557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68FB8FE9" w14:textId="77777777" w:rsidR="005C0509" w:rsidRPr="00983991" w:rsidRDefault="005C0509" w:rsidP="0010557C">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15CCD30F"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DC9B220"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657203E7"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7B6CFBB6"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F0176AC" w14:textId="77777777" w:rsidR="005C0509" w:rsidRPr="00983991" w:rsidRDefault="005C0509" w:rsidP="0010557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16325A36" w14:textId="77777777" w:rsidR="005C0509" w:rsidRPr="00983991" w:rsidRDefault="005C0509" w:rsidP="0010557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24BB8629"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4916A3BE" w14:textId="77777777" w:rsidR="005C0509" w:rsidRPr="00983991" w:rsidRDefault="005C0509" w:rsidP="0010557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0494897E" w14:textId="77777777" w:rsidR="005C0509" w:rsidRPr="00983991" w:rsidRDefault="005C0509" w:rsidP="0010557C">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516B559A" w14:textId="77777777" w:rsidR="005C0509" w:rsidRPr="00983991" w:rsidRDefault="005C0509" w:rsidP="0010557C">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1DBFE2F1" w14:textId="77777777" w:rsidR="005C0509" w:rsidRPr="00983991" w:rsidRDefault="005C0509" w:rsidP="0010557C">
            <w:pPr>
              <w:pStyle w:val="TAC"/>
              <w:rPr>
                <w:lang w:eastAsia="fi-FI"/>
              </w:rPr>
            </w:pPr>
            <w:r w:rsidRPr="00EF5447">
              <w:rPr>
                <w:rFonts w:eastAsia="Malgun Gothic"/>
                <w:lang w:eastAsia="ko-KR"/>
              </w:rPr>
              <w:t>IMD2</w:t>
            </w:r>
            <w:r>
              <w:rPr>
                <w:rFonts w:eastAsia="Malgun Gothic"/>
                <w:vertAlign w:val="superscript"/>
                <w:lang w:eastAsia="ko-KR"/>
              </w:rPr>
              <w:t>5</w:t>
            </w:r>
          </w:p>
        </w:tc>
      </w:tr>
      <w:tr w:rsidR="005C0509" w:rsidRPr="00B41C20" w14:paraId="4F82CD14"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620C9247"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17549413" w14:textId="77777777" w:rsidR="005C0509" w:rsidRPr="00983991" w:rsidRDefault="005C0509" w:rsidP="0010557C">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22C14E0F" w14:textId="77777777" w:rsidR="005C0509" w:rsidRPr="00983991" w:rsidRDefault="005C0509" w:rsidP="0010557C">
            <w:pPr>
              <w:pStyle w:val="TAC"/>
            </w:pPr>
            <w:r w:rsidRPr="003C4CEC">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6CDC4EEB" w14:textId="77777777" w:rsidR="005C0509" w:rsidRPr="00983991" w:rsidRDefault="005C0509" w:rsidP="0010557C">
            <w:pPr>
              <w:pStyle w:val="TAC"/>
            </w:pPr>
            <w:r w:rsidRPr="003C4CEC">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ACC736C" w14:textId="77777777" w:rsidR="005C0509" w:rsidRPr="00983991" w:rsidRDefault="005C0509" w:rsidP="0010557C">
            <w:pPr>
              <w:pStyle w:val="TAC"/>
            </w:pPr>
            <w:r w:rsidRPr="003C4CEC">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7074DF5B" w14:textId="77777777" w:rsidR="005C0509" w:rsidRPr="00983991" w:rsidRDefault="005C0509" w:rsidP="0010557C">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4EA9A031"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5C7354A3" w14:textId="77777777" w:rsidR="005C0509" w:rsidRPr="00983991" w:rsidRDefault="005C0509" w:rsidP="0010557C">
            <w:pPr>
              <w:pStyle w:val="TAC"/>
              <w:rPr>
                <w:lang w:eastAsia="fi-FI"/>
              </w:rPr>
            </w:pPr>
            <w:r w:rsidRPr="00EF5447">
              <w:rPr>
                <w:rFonts w:eastAsia="Malgun Gothic"/>
                <w:lang w:eastAsia="ko-KR"/>
              </w:rPr>
              <w:t>N/A</w:t>
            </w:r>
          </w:p>
        </w:tc>
      </w:tr>
      <w:tr w:rsidR="005C0509" w:rsidRPr="00B41C20" w14:paraId="21160A17" w14:textId="77777777" w:rsidTr="0010557C">
        <w:trPr>
          <w:gridAfter w:val="1"/>
          <w:wAfter w:w="12" w:type="dxa"/>
          <w:trHeight w:val="22"/>
          <w:jc w:val="center"/>
        </w:trPr>
        <w:tc>
          <w:tcPr>
            <w:tcW w:w="2416" w:type="dxa"/>
            <w:tcBorders>
              <w:top w:val="nil"/>
              <w:left w:val="single" w:sz="4" w:space="0" w:color="auto"/>
              <w:bottom w:val="nil"/>
              <w:right w:val="single" w:sz="4" w:space="0" w:color="auto"/>
            </w:tcBorders>
          </w:tcPr>
          <w:p w14:paraId="68024644"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4E7BEA" w14:textId="77777777" w:rsidR="005C0509" w:rsidRPr="00983991" w:rsidRDefault="005C0509" w:rsidP="0010557C">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6FF49858" w14:textId="77777777" w:rsidR="005C0509" w:rsidRPr="00983991" w:rsidRDefault="005C0509" w:rsidP="0010557C">
            <w:pPr>
              <w:pStyle w:val="TAC"/>
            </w:pPr>
            <w:r>
              <w:rPr>
                <w:lang w:eastAsia="ko-KR"/>
              </w:rPr>
              <w:t>N/A</w:t>
            </w:r>
          </w:p>
        </w:tc>
        <w:tc>
          <w:tcPr>
            <w:tcW w:w="850" w:type="dxa"/>
            <w:tcBorders>
              <w:top w:val="single" w:sz="4" w:space="0" w:color="auto"/>
              <w:left w:val="single" w:sz="4" w:space="0" w:color="auto"/>
              <w:bottom w:val="single" w:sz="4" w:space="0" w:color="auto"/>
              <w:right w:val="single" w:sz="4" w:space="0" w:color="auto"/>
            </w:tcBorders>
            <w:noWrap/>
          </w:tcPr>
          <w:p w14:paraId="15856E18"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ADD4797" w14:textId="77777777" w:rsidR="005C0509" w:rsidRPr="00983991" w:rsidRDefault="005C0509" w:rsidP="0010557C">
            <w:pPr>
              <w:pStyle w:val="TAC"/>
            </w:pPr>
            <w:r>
              <w:rPr>
                <w:lang w:eastAsia="ko-KR"/>
              </w:rPr>
              <w:t>N/A</w:t>
            </w:r>
          </w:p>
        </w:tc>
        <w:tc>
          <w:tcPr>
            <w:tcW w:w="1275" w:type="dxa"/>
            <w:tcBorders>
              <w:top w:val="single" w:sz="4" w:space="0" w:color="auto"/>
              <w:left w:val="single" w:sz="4" w:space="0" w:color="auto"/>
              <w:bottom w:val="single" w:sz="4" w:space="0" w:color="auto"/>
              <w:right w:val="single" w:sz="4" w:space="0" w:color="auto"/>
            </w:tcBorders>
            <w:noWrap/>
          </w:tcPr>
          <w:p w14:paraId="56104086" w14:textId="77777777" w:rsidR="005C0509" w:rsidRPr="00983991" w:rsidRDefault="005C0509" w:rsidP="0010557C">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48883842" w14:textId="77777777" w:rsidR="005C0509" w:rsidRPr="00983991" w:rsidRDefault="005C0509" w:rsidP="0010557C">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2CE3252D" w14:textId="77777777" w:rsidR="005C0509" w:rsidRPr="00983991" w:rsidRDefault="005C0509" w:rsidP="0010557C">
            <w:pPr>
              <w:pStyle w:val="TAC"/>
              <w:rPr>
                <w:lang w:eastAsia="fi-FI"/>
              </w:rPr>
            </w:pPr>
            <w:r w:rsidRPr="00EF5447">
              <w:rPr>
                <w:rFonts w:eastAsia="Malgun Gothic"/>
                <w:lang w:eastAsia="ko-KR"/>
              </w:rPr>
              <w:t>IMD2</w:t>
            </w:r>
          </w:p>
        </w:tc>
      </w:tr>
      <w:tr w:rsidR="005C0509" w:rsidRPr="00B41C20" w14:paraId="146C22F8" w14:textId="77777777" w:rsidTr="0010557C">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658DC68E" w14:textId="77777777" w:rsidR="005C0509" w:rsidRPr="00B41C20"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0B072A41" w14:textId="77777777" w:rsidR="005C0509" w:rsidRPr="00983991" w:rsidRDefault="005C0509" w:rsidP="0010557C">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2CECABF9" w14:textId="77777777" w:rsidR="005C0509" w:rsidRPr="00983991" w:rsidRDefault="005C0509" w:rsidP="0010557C">
            <w:pPr>
              <w:pStyle w:val="TAC"/>
            </w:pPr>
            <w:r w:rsidRPr="003C4CEC">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0E8E3751" w14:textId="77777777" w:rsidR="005C0509" w:rsidRPr="00983991" w:rsidRDefault="005C0509" w:rsidP="0010557C">
            <w:pPr>
              <w:pStyle w:val="TAC"/>
            </w:pPr>
            <w:r w:rsidRPr="003C4CEC">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0ECD953" w14:textId="77777777" w:rsidR="005C0509" w:rsidRPr="00983991" w:rsidRDefault="005C0509" w:rsidP="0010557C">
            <w:pPr>
              <w:pStyle w:val="TAC"/>
            </w:pPr>
            <w:r w:rsidRPr="003C4CEC">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959EFCA" w14:textId="77777777" w:rsidR="005C0509" w:rsidRPr="00983991" w:rsidRDefault="005C0509" w:rsidP="0010557C">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2A50D96C" w14:textId="77777777" w:rsidR="005C0509" w:rsidRPr="00983991" w:rsidRDefault="005C0509" w:rsidP="0010557C">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AB1DCAF" w14:textId="77777777" w:rsidR="005C0509" w:rsidRPr="00983991" w:rsidRDefault="005C0509" w:rsidP="0010557C">
            <w:pPr>
              <w:pStyle w:val="TAC"/>
              <w:rPr>
                <w:lang w:eastAsia="fi-FI"/>
              </w:rPr>
            </w:pPr>
            <w:r w:rsidRPr="00EF5447">
              <w:rPr>
                <w:rFonts w:eastAsia="Malgun Gothic"/>
                <w:lang w:eastAsia="ko-KR"/>
              </w:rPr>
              <w:t>N/A</w:t>
            </w:r>
          </w:p>
        </w:tc>
      </w:tr>
      <w:tr w:rsidR="005C0509" w:rsidRPr="008C65BA" w14:paraId="2CA3EDEB" w14:textId="77777777" w:rsidTr="0010557C">
        <w:trPr>
          <w:gridAfter w:val="1"/>
          <w:wAfter w:w="12" w:type="dxa"/>
          <w:trHeight w:val="54"/>
          <w:jc w:val="center"/>
        </w:trPr>
        <w:tc>
          <w:tcPr>
            <w:tcW w:w="2416" w:type="dxa"/>
            <w:vMerge w:val="restart"/>
            <w:tcBorders>
              <w:top w:val="single" w:sz="4" w:space="0" w:color="auto"/>
            </w:tcBorders>
            <w:shd w:val="clear" w:color="auto" w:fill="auto"/>
            <w:vAlign w:val="center"/>
          </w:tcPr>
          <w:p w14:paraId="138649DB" w14:textId="77777777" w:rsidR="005C0509" w:rsidRPr="008C65BA" w:rsidRDefault="005C0509" w:rsidP="0010557C">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21CC0E28" w14:textId="77777777" w:rsidR="005C0509" w:rsidRPr="008C65BA" w:rsidRDefault="005C0509" w:rsidP="0010557C">
            <w:pPr>
              <w:pStyle w:val="TAC"/>
              <w:rPr>
                <w:rFonts w:cs="Arial"/>
                <w:lang w:val="sv-SE"/>
              </w:rPr>
            </w:pPr>
            <w:r>
              <w:rPr>
                <w:lang w:eastAsia="ko-KR"/>
              </w:rPr>
              <w:t>29</w:t>
            </w:r>
          </w:p>
        </w:tc>
        <w:tc>
          <w:tcPr>
            <w:tcW w:w="1338" w:type="dxa"/>
            <w:shd w:val="clear" w:color="auto" w:fill="auto"/>
            <w:noWrap/>
            <w:vAlign w:val="center"/>
          </w:tcPr>
          <w:p w14:paraId="2C47E5D4" w14:textId="77777777" w:rsidR="005C0509" w:rsidRPr="008C65BA" w:rsidRDefault="005C0509" w:rsidP="0010557C">
            <w:pPr>
              <w:pStyle w:val="TAC"/>
              <w:rPr>
                <w:rFonts w:cs="Arial"/>
                <w:lang w:val="sv-SE"/>
              </w:rPr>
            </w:pPr>
            <w:r>
              <w:t>N/A</w:t>
            </w:r>
          </w:p>
        </w:tc>
        <w:tc>
          <w:tcPr>
            <w:tcW w:w="850" w:type="dxa"/>
            <w:shd w:val="clear" w:color="auto" w:fill="auto"/>
            <w:noWrap/>
            <w:vAlign w:val="center"/>
          </w:tcPr>
          <w:p w14:paraId="5D48D2ED" w14:textId="77777777" w:rsidR="005C0509" w:rsidRPr="008C65BA" w:rsidRDefault="005C0509" w:rsidP="0010557C">
            <w:pPr>
              <w:pStyle w:val="TAC"/>
              <w:rPr>
                <w:rFonts w:cs="Arial"/>
                <w:lang w:val="sv-SE"/>
              </w:rPr>
            </w:pPr>
            <w:r w:rsidRPr="003C4CEC">
              <w:t>5</w:t>
            </w:r>
          </w:p>
        </w:tc>
        <w:tc>
          <w:tcPr>
            <w:tcW w:w="851" w:type="dxa"/>
            <w:shd w:val="clear" w:color="auto" w:fill="auto"/>
            <w:noWrap/>
            <w:vAlign w:val="center"/>
          </w:tcPr>
          <w:p w14:paraId="4DD0B0ED" w14:textId="77777777" w:rsidR="005C0509" w:rsidRPr="008C65BA" w:rsidRDefault="005C0509" w:rsidP="0010557C">
            <w:pPr>
              <w:pStyle w:val="TAC"/>
              <w:rPr>
                <w:rFonts w:cs="Arial"/>
                <w:lang w:val="sv-SE"/>
              </w:rPr>
            </w:pPr>
            <w:r>
              <w:t>N/A</w:t>
            </w:r>
          </w:p>
        </w:tc>
        <w:tc>
          <w:tcPr>
            <w:tcW w:w="1275" w:type="dxa"/>
            <w:shd w:val="clear" w:color="auto" w:fill="auto"/>
            <w:noWrap/>
            <w:vAlign w:val="center"/>
          </w:tcPr>
          <w:p w14:paraId="5A206457" w14:textId="77777777" w:rsidR="005C0509" w:rsidRPr="008C65BA" w:rsidRDefault="005C0509" w:rsidP="0010557C">
            <w:pPr>
              <w:pStyle w:val="TAC"/>
              <w:rPr>
                <w:rFonts w:cs="Arial"/>
                <w:lang w:val="sv-SE"/>
              </w:rPr>
            </w:pPr>
            <w:r w:rsidRPr="00923FB9">
              <w:t>7</w:t>
            </w:r>
            <w:r>
              <w:t>22</w:t>
            </w:r>
          </w:p>
        </w:tc>
        <w:tc>
          <w:tcPr>
            <w:tcW w:w="858" w:type="dxa"/>
            <w:gridSpan w:val="2"/>
            <w:shd w:val="clear" w:color="auto" w:fill="auto"/>
          </w:tcPr>
          <w:p w14:paraId="27B63B31" w14:textId="77777777" w:rsidR="005C0509" w:rsidRPr="008C65BA" w:rsidRDefault="005C0509" w:rsidP="0010557C">
            <w:pPr>
              <w:pStyle w:val="TAC"/>
              <w:rPr>
                <w:rFonts w:cs="Arial"/>
                <w:lang w:val="sv-SE"/>
              </w:rPr>
            </w:pPr>
            <w:r>
              <w:t>23.5</w:t>
            </w:r>
          </w:p>
        </w:tc>
        <w:tc>
          <w:tcPr>
            <w:tcW w:w="1288" w:type="dxa"/>
            <w:shd w:val="clear" w:color="auto" w:fill="auto"/>
          </w:tcPr>
          <w:p w14:paraId="15099B9F" w14:textId="77777777" w:rsidR="005C0509" w:rsidRPr="008C65BA" w:rsidRDefault="005C0509" w:rsidP="0010557C">
            <w:pPr>
              <w:pStyle w:val="TAC"/>
              <w:rPr>
                <w:rFonts w:cs="Arial"/>
                <w:lang w:val="sv-SE"/>
              </w:rPr>
            </w:pPr>
            <w:r>
              <w:rPr>
                <w:lang w:eastAsia="fi-FI"/>
              </w:rPr>
              <w:t>IMD3</w:t>
            </w:r>
            <w:r>
              <w:rPr>
                <w:vertAlign w:val="superscript"/>
                <w:lang w:eastAsia="fi-FI"/>
              </w:rPr>
              <w:t>1</w:t>
            </w:r>
          </w:p>
        </w:tc>
      </w:tr>
      <w:tr w:rsidR="005C0509" w:rsidRPr="008C65BA" w14:paraId="6A4AD873" w14:textId="77777777" w:rsidTr="0010557C">
        <w:trPr>
          <w:gridAfter w:val="1"/>
          <w:wAfter w:w="12" w:type="dxa"/>
          <w:trHeight w:val="54"/>
          <w:jc w:val="center"/>
        </w:trPr>
        <w:tc>
          <w:tcPr>
            <w:tcW w:w="2416" w:type="dxa"/>
            <w:vMerge/>
            <w:shd w:val="clear" w:color="auto" w:fill="auto"/>
            <w:vAlign w:val="center"/>
          </w:tcPr>
          <w:p w14:paraId="27EB0AF8" w14:textId="77777777" w:rsidR="005C0509" w:rsidRPr="008C65BA" w:rsidRDefault="005C0509" w:rsidP="0010557C">
            <w:pPr>
              <w:pStyle w:val="TAC"/>
              <w:rPr>
                <w:rFonts w:cs="Arial"/>
                <w:lang w:val="sv-SE"/>
              </w:rPr>
            </w:pPr>
          </w:p>
        </w:tc>
        <w:tc>
          <w:tcPr>
            <w:tcW w:w="868" w:type="dxa"/>
            <w:shd w:val="clear" w:color="auto" w:fill="auto"/>
            <w:vAlign w:val="center"/>
          </w:tcPr>
          <w:p w14:paraId="7F108137" w14:textId="77777777" w:rsidR="005C0509" w:rsidRPr="008C65BA" w:rsidRDefault="005C0509" w:rsidP="0010557C">
            <w:pPr>
              <w:pStyle w:val="TAC"/>
              <w:rPr>
                <w:rFonts w:cs="Arial"/>
                <w:lang w:val="sv-SE"/>
              </w:rPr>
            </w:pPr>
            <w:r>
              <w:t>30</w:t>
            </w:r>
          </w:p>
        </w:tc>
        <w:tc>
          <w:tcPr>
            <w:tcW w:w="1338" w:type="dxa"/>
            <w:shd w:val="clear" w:color="auto" w:fill="auto"/>
            <w:noWrap/>
            <w:vAlign w:val="center"/>
          </w:tcPr>
          <w:p w14:paraId="373A12DE" w14:textId="77777777" w:rsidR="005C0509" w:rsidRPr="008C65BA" w:rsidRDefault="005C0509" w:rsidP="0010557C">
            <w:pPr>
              <w:pStyle w:val="TAC"/>
              <w:rPr>
                <w:rFonts w:cs="Arial"/>
                <w:lang w:val="sv-SE"/>
              </w:rPr>
            </w:pPr>
            <w:r w:rsidRPr="003C4CEC">
              <w:t>2310</w:t>
            </w:r>
          </w:p>
        </w:tc>
        <w:tc>
          <w:tcPr>
            <w:tcW w:w="850" w:type="dxa"/>
            <w:shd w:val="clear" w:color="auto" w:fill="auto"/>
            <w:noWrap/>
            <w:vAlign w:val="center"/>
          </w:tcPr>
          <w:p w14:paraId="49F29A1A" w14:textId="77777777" w:rsidR="005C0509" w:rsidRPr="008C65BA" w:rsidRDefault="005C0509" w:rsidP="0010557C">
            <w:pPr>
              <w:pStyle w:val="TAC"/>
              <w:rPr>
                <w:rFonts w:cs="Arial"/>
                <w:lang w:val="sv-SE"/>
              </w:rPr>
            </w:pPr>
            <w:r w:rsidRPr="003C4CEC">
              <w:t>5</w:t>
            </w:r>
          </w:p>
        </w:tc>
        <w:tc>
          <w:tcPr>
            <w:tcW w:w="851" w:type="dxa"/>
            <w:shd w:val="clear" w:color="auto" w:fill="auto"/>
            <w:noWrap/>
            <w:vAlign w:val="center"/>
          </w:tcPr>
          <w:p w14:paraId="7B0EADE9" w14:textId="77777777" w:rsidR="005C0509" w:rsidRPr="008C65BA" w:rsidRDefault="005C0509" w:rsidP="0010557C">
            <w:pPr>
              <w:pStyle w:val="TAC"/>
              <w:rPr>
                <w:rFonts w:cs="Arial"/>
                <w:lang w:val="sv-SE"/>
              </w:rPr>
            </w:pPr>
            <w:r w:rsidRPr="003C4CEC">
              <w:t>25</w:t>
            </w:r>
          </w:p>
        </w:tc>
        <w:tc>
          <w:tcPr>
            <w:tcW w:w="1275" w:type="dxa"/>
            <w:shd w:val="clear" w:color="auto" w:fill="auto"/>
            <w:noWrap/>
            <w:vAlign w:val="center"/>
          </w:tcPr>
          <w:p w14:paraId="7D32B502" w14:textId="77777777" w:rsidR="005C0509" w:rsidRPr="008C65BA" w:rsidRDefault="005C0509" w:rsidP="0010557C">
            <w:pPr>
              <w:pStyle w:val="TAC"/>
              <w:rPr>
                <w:rFonts w:cs="Arial"/>
                <w:lang w:val="sv-SE"/>
              </w:rPr>
            </w:pPr>
            <w:r w:rsidRPr="00923FB9">
              <w:t>2355</w:t>
            </w:r>
          </w:p>
        </w:tc>
        <w:tc>
          <w:tcPr>
            <w:tcW w:w="858" w:type="dxa"/>
            <w:gridSpan w:val="2"/>
            <w:shd w:val="clear" w:color="auto" w:fill="auto"/>
          </w:tcPr>
          <w:p w14:paraId="1D570730" w14:textId="77777777" w:rsidR="005C0509" w:rsidRPr="008C65BA" w:rsidRDefault="005C0509" w:rsidP="0010557C">
            <w:pPr>
              <w:pStyle w:val="TAC"/>
              <w:rPr>
                <w:rFonts w:cs="Arial"/>
                <w:lang w:val="sv-SE"/>
              </w:rPr>
            </w:pPr>
            <w:r w:rsidRPr="00923FB9">
              <w:t>N/A</w:t>
            </w:r>
          </w:p>
        </w:tc>
        <w:tc>
          <w:tcPr>
            <w:tcW w:w="1288" w:type="dxa"/>
            <w:shd w:val="clear" w:color="auto" w:fill="auto"/>
          </w:tcPr>
          <w:p w14:paraId="2EBB80D9" w14:textId="77777777" w:rsidR="005C0509" w:rsidRPr="008C65BA" w:rsidRDefault="005C0509" w:rsidP="0010557C">
            <w:pPr>
              <w:pStyle w:val="TAC"/>
              <w:rPr>
                <w:rFonts w:cs="Arial"/>
                <w:lang w:val="sv-SE"/>
              </w:rPr>
            </w:pPr>
            <w:r>
              <w:rPr>
                <w:lang w:eastAsia="fi-FI"/>
              </w:rPr>
              <w:t>N/A</w:t>
            </w:r>
          </w:p>
        </w:tc>
      </w:tr>
      <w:tr w:rsidR="005C0509" w:rsidRPr="008C65BA" w14:paraId="4703E333" w14:textId="77777777" w:rsidTr="0010557C">
        <w:trPr>
          <w:gridAfter w:val="1"/>
          <w:wAfter w:w="12" w:type="dxa"/>
          <w:trHeight w:val="54"/>
          <w:jc w:val="center"/>
        </w:trPr>
        <w:tc>
          <w:tcPr>
            <w:tcW w:w="2416" w:type="dxa"/>
            <w:vMerge/>
            <w:shd w:val="clear" w:color="auto" w:fill="auto"/>
            <w:vAlign w:val="center"/>
          </w:tcPr>
          <w:p w14:paraId="545EA8E4" w14:textId="77777777" w:rsidR="005C0509" w:rsidRPr="008C65BA" w:rsidRDefault="005C0509" w:rsidP="0010557C">
            <w:pPr>
              <w:pStyle w:val="TAC"/>
              <w:rPr>
                <w:rFonts w:cs="Arial"/>
                <w:lang w:val="sv-SE"/>
              </w:rPr>
            </w:pPr>
          </w:p>
        </w:tc>
        <w:tc>
          <w:tcPr>
            <w:tcW w:w="868" w:type="dxa"/>
            <w:shd w:val="clear" w:color="auto" w:fill="auto"/>
            <w:vAlign w:val="center"/>
          </w:tcPr>
          <w:p w14:paraId="4E8208FF" w14:textId="77777777" w:rsidR="005C0509" w:rsidRPr="008C65BA" w:rsidRDefault="005C0509" w:rsidP="0010557C">
            <w:pPr>
              <w:pStyle w:val="TAC"/>
              <w:rPr>
                <w:rFonts w:cs="Arial"/>
                <w:lang w:val="sv-SE"/>
              </w:rPr>
            </w:pPr>
            <w:r>
              <w:rPr>
                <w:lang w:eastAsia="ko-KR"/>
              </w:rPr>
              <w:t>n</w:t>
            </w:r>
            <w:r>
              <w:t>77</w:t>
            </w:r>
          </w:p>
        </w:tc>
        <w:tc>
          <w:tcPr>
            <w:tcW w:w="1338" w:type="dxa"/>
            <w:shd w:val="clear" w:color="auto" w:fill="auto"/>
            <w:noWrap/>
            <w:vAlign w:val="center"/>
          </w:tcPr>
          <w:p w14:paraId="6D9FF421" w14:textId="77777777" w:rsidR="005C0509" w:rsidRPr="008C65BA" w:rsidRDefault="005C0509" w:rsidP="0010557C">
            <w:pPr>
              <w:pStyle w:val="TAC"/>
              <w:rPr>
                <w:rFonts w:cs="Arial"/>
                <w:lang w:val="sv-SE"/>
              </w:rPr>
            </w:pPr>
            <w:r w:rsidRPr="003C4CEC">
              <w:t>3898</w:t>
            </w:r>
          </w:p>
        </w:tc>
        <w:tc>
          <w:tcPr>
            <w:tcW w:w="850" w:type="dxa"/>
            <w:shd w:val="clear" w:color="auto" w:fill="auto"/>
            <w:noWrap/>
            <w:vAlign w:val="center"/>
          </w:tcPr>
          <w:p w14:paraId="2C65797F" w14:textId="77777777" w:rsidR="005C0509" w:rsidRPr="008C65BA" w:rsidRDefault="005C0509" w:rsidP="0010557C">
            <w:pPr>
              <w:pStyle w:val="TAC"/>
              <w:rPr>
                <w:rFonts w:cs="Arial"/>
                <w:lang w:val="sv-SE"/>
              </w:rPr>
            </w:pPr>
            <w:r w:rsidRPr="003C4CEC">
              <w:t>10</w:t>
            </w:r>
          </w:p>
        </w:tc>
        <w:tc>
          <w:tcPr>
            <w:tcW w:w="851" w:type="dxa"/>
            <w:shd w:val="clear" w:color="auto" w:fill="auto"/>
            <w:noWrap/>
            <w:vAlign w:val="center"/>
          </w:tcPr>
          <w:p w14:paraId="4BF2B901" w14:textId="77777777" w:rsidR="005C0509" w:rsidRPr="008C65BA" w:rsidRDefault="005C0509" w:rsidP="0010557C">
            <w:pPr>
              <w:pStyle w:val="TAC"/>
              <w:rPr>
                <w:rFonts w:cs="Arial"/>
                <w:lang w:val="sv-SE"/>
              </w:rPr>
            </w:pPr>
            <w:r w:rsidRPr="003C4CEC">
              <w:t>50</w:t>
            </w:r>
          </w:p>
        </w:tc>
        <w:tc>
          <w:tcPr>
            <w:tcW w:w="1275" w:type="dxa"/>
            <w:shd w:val="clear" w:color="auto" w:fill="auto"/>
            <w:noWrap/>
            <w:vAlign w:val="center"/>
          </w:tcPr>
          <w:p w14:paraId="39B03A39" w14:textId="77777777" w:rsidR="005C0509" w:rsidRPr="008C65BA" w:rsidRDefault="005C0509" w:rsidP="0010557C">
            <w:pPr>
              <w:pStyle w:val="TAC"/>
              <w:rPr>
                <w:rFonts w:cs="Arial"/>
                <w:lang w:val="sv-SE"/>
              </w:rPr>
            </w:pPr>
            <w:r w:rsidRPr="00923FB9">
              <w:t>38</w:t>
            </w:r>
            <w:r>
              <w:t>98</w:t>
            </w:r>
          </w:p>
        </w:tc>
        <w:tc>
          <w:tcPr>
            <w:tcW w:w="858" w:type="dxa"/>
            <w:gridSpan w:val="2"/>
            <w:shd w:val="clear" w:color="auto" w:fill="auto"/>
            <w:vAlign w:val="center"/>
          </w:tcPr>
          <w:p w14:paraId="38B674E6" w14:textId="77777777" w:rsidR="005C0509" w:rsidRPr="008C65BA" w:rsidRDefault="005C0509" w:rsidP="0010557C">
            <w:pPr>
              <w:pStyle w:val="TAC"/>
              <w:rPr>
                <w:rFonts w:cs="Arial"/>
                <w:lang w:val="sv-SE"/>
              </w:rPr>
            </w:pPr>
            <w:r w:rsidRPr="00923FB9">
              <w:t>N/A</w:t>
            </w:r>
          </w:p>
        </w:tc>
        <w:tc>
          <w:tcPr>
            <w:tcW w:w="1288" w:type="dxa"/>
            <w:shd w:val="clear" w:color="auto" w:fill="auto"/>
            <w:vAlign w:val="center"/>
          </w:tcPr>
          <w:p w14:paraId="4AAF6D60" w14:textId="77777777" w:rsidR="005C0509" w:rsidRPr="008C65BA" w:rsidRDefault="005C0509" w:rsidP="0010557C">
            <w:pPr>
              <w:pStyle w:val="TAC"/>
              <w:rPr>
                <w:rFonts w:cs="Arial"/>
                <w:lang w:val="sv-SE"/>
              </w:rPr>
            </w:pPr>
            <w:r>
              <w:rPr>
                <w:lang w:eastAsia="fi-FI"/>
              </w:rPr>
              <w:t>N/A</w:t>
            </w:r>
          </w:p>
        </w:tc>
      </w:tr>
      <w:tr w:rsidR="005C0509" w:rsidRPr="008C65BA" w14:paraId="3045FA48" w14:textId="77777777" w:rsidTr="0010557C">
        <w:trPr>
          <w:gridAfter w:val="1"/>
          <w:wAfter w:w="12" w:type="dxa"/>
          <w:trHeight w:val="54"/>
          <w:jc w:val="center"/>
        </w:trPr>
        <w:tc>
          <w:tcPr>
            <w:tcW w:w="2416" w:type="dxa"/>
            <w:vMerge w:val="restart"/>
            <w:shd w:val="clear" w:color="auto" w:fill="auto"/>
            <w:vAlign w:val="center"/>
          </w:tcPr>
          <w:p w14:paraId="7B3007DF" w14:textId="77777777" w:rsidR="005C0509" w:rsidRDefault="005C0509" w:rsidP="0010557C">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7CAAE8E0" w14:textId="77777777" w:rsidR="005C0509" w:rsidRPr="008C65BA" w:rsidRDefault="005C0509" w:rsidP="0010557C">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43B4C4BF" w14:textId="77777777" w:rsidR="005C0509" w:rsidRPr="008C65BA" w:rsidRDefault="005C0509" w:rsidP="0010557C">
            <w:pPr>
              <w:pStyle w:val="TAC"/>
              <w:rPr>
                <w:rFonts w:cs="Arial"/>
                <w:lang w:val="sv-SE"/>
              </w:rPr>
            </w:pPr>
            <w:r>
              <w:rPr>
                <w:lang w:eastAsia="ko-KR"/>
              </w:rPr>
              <w:t>29</w:t>
            </w:r>
          </w:p>
        </w:tc>
        <w:tc>
          <w:tcPr>
            <w:tcW w:w="1338" w:type="dxa"/>
            <w:shd w:val="clear" w:color="auto" w:fill="auto"/>
            <w:noWrap/>
            <w:vAlign w:val="center"/>
          </w:tcPr>
          <w:p w14:paraId="08ECB878" w14:textId="77777777" w:rsidR="005C0509" w:rsidRPr="008C65BA" w:rsidRDefault="005C0509" w:rsidP="0010557C">
            <w:pPr>
              <w:pStyle w:val="TAC"/>
              <w:rPr>
                <w:rFonts w:cs="Arial"/>
                <w:lang w:val="sv-SE"/>
              </w:rPr>
            </w:pPr>
            <w:r>
              <w:rPr>
                <w:lang w:eastAsia="sv-SE"/>
              </w:rPr>
              <w:t>N/A</w:t>
            </w:r>
          </w:p>
        </w:tc>
        <w:tc>
          <w:tcPr>
            <w:tcW w:w="850" w:type="dxa"/>
            <w:shd w:val="clear" w:color="auto" w:fill="auto"/>
            <w:noWrap/>
            <w:vAlign w:val="center"/>
          </w:tcPr>
          <w:p w14:paraId="7C6D8857" w14:textId="77777777" w:rsidR="005C0509" w:rsidRPr="008C65BA" w:rsidRDefault="005C0509" w:rsidP="0010557C">
            <w:pPr>
              <w:pStyle w:val="TAC"/>
              <w:rPr>
                <w:rFonts w:cs="Arial"/>
                <w:lang w:val="sv-SE"/>
              </w:rPr>
            </w:pPr>
            <w:r w:rsidRPr="003C4CEC">
              <w:rPr>
                <w:lang w:eastAsia="sv-SE"/>
              </w:rPr>
              <w:t>5</w:t>
            </w:r>
          </w:p>
        </w:tc>
        <w:tc>
          <w:tcPr>
            <w:tcW w:w="851" w:type="dxa"/>
            <w:shd w:val="clear" w:color="auto" w:fill="auto"/>
            <w:noWrap/>
            <w:vAlign w:val="center"/>
          </w:tcPr>
          <w:p w14:paraId="11146D04" w14:textId="77777777" w:rsidR="005C0509" w:rsidRPr="008C65BA" w:rsidRDefault="005C0509" w:rsidP="0010557C">
            <w:pPr>
              <w:pStyle w:val="TAC"/>
              <w:rPr>
                <w:rFonts w:cs="Arial"/>
                <w:lang w:val="sv-SE"/>
              </w:rPr>
            </w:pPr>
            <w:r>
              <w:rPr>
                <w:lang w:eastAsia="sv-SE"/>
              </w:rPr>
              <w:t>N/A</w:t>
            </w:r>
          </w:p>
        </w:tc>
        <w:tc>
          <w:tcPr>
            <w:tcW w:w="1275" w:type="dxa"/>
            <w:shd w:val="clear" w:color="auto" w:fill="auto"/>
            <w:noWrap/>
            <w:vAlign w:val="center"/>
          </w:tcPr>
          <w:p w14:paraId="57A6EC39" w14:textId="77777777" w:rsidR="005C0509" w:rsidRPr="008C65BA" w:rsidRDefault="005C0509" w:rsidP="0010557C">
            <w:pPr>
              <w:pStyle w:val="TAC"/>
              <w:rPr>
                <w:rFonts w:cs="Arial"/>
                <w:lang w:val="sv-SE"/>
              </w:rPr>
            </w:pPr>
            <w:r>
              <w:rPr>
                <w:lang w:eastAsia="sv-SE"/>
              </w:rPr>
              <w:t>722</w:t>
            </w:r>
          </w:p>
        </w:tc>
        <w:tc>
          <w:tcPr>
            <w:tcW w:w="858" w:type="dxa"/>
            <w:gridSpan w:val="2"/>
            <w:shd w:val="clear" w:color="auto" w:fill="auto"/>
          </w:tcPr>
          <w:p w14:paraId="39C12245" w14:textId="77777777" w:rsidR="005C0509" w:rsidRPr="008C65BA" w:rsidRDefault="005C0509" w:rsidP="0010557C">
            <w:pPr>
              <w:pStyle w:val="TAC"/>
              <w:rPr>
                <w:rFonts w:cs="Arial"/>
                <w:lang w:val="sv-SE"/>
              </w:rPr>
            </w:pPr>
            <w:r>
              <w:rPr>
                <w:lang w:eastAsia="sv-SE"/>
              </w:rPr>
              <w:t>23.5</w:t>
            </w:r>
          </w:p>
        </w:tc>
        <w:tc>
          <w:tcPr>
            <w:tcW w:w="1288" w:type="dxa"/>
            <w:shd w:val="clear" w:color="auto" w:fill="auto"/>
          </w:tcPr>
          <w:p w14:paraId="414C898F" w14:textId="77777777" w:rsidR="005C0509" w:rsidRPr="008C65BA" w:rsidRDefault="005C0509" w:rsidP="0010557C">
            <w:pPr>
              <w:pStyle w:val="TAC"/>
              <w:rPr>
                <w:rFonts w:cs="Arial"/>
                <w:lang w:val="sv-SE"/>
              </w:rPr>
            </w:pPr>
            <w:r>
              <w:rPr>
                <w:lang w:eastAsia="fi-FI"/>
              </w:rPr>
              <w:t>IMD3</w:t>
            </w:r>
            <w:r>
              <w:rPr>
                <w:vertAlign w:val="superscript"/>
                <w:lang w:eastAsia="fi-FI"/>
              </w:rPr>
              <w:t>2</w:t>
            </w:r>
          </w:p>
        </w:tc>
      </w:tr>
      <w:tr w:rsidR="005C0509" w:rsidRPr="008C65BA" w14:paraId="5D0639E1" w14:textId="77777777" w:rsidTr="0010557C">
        <w:trPr>
          <w:gridAfter w:val="1"/>
          <w:wAfter w:w="12" w:type="dxa"/>
          <w:trHeight w:val="54"/>
          <w:jc w:val="center"/>
        </w:trPr>
        <w:tc>
          <w:tcPr>
            <w:tcW w:w="2416" w:type="dxa"/>
            <w:vMerge/>
            <w:shd w:val="clear" w:color="auto" w:fill="auto"/>
            <w:vAlign w:val="center"/>
          </w:tcPr>
          <w:p w14:paraId="079F7300" w14:textId="77777777" w:rsidR="005C0509" w:rsidRPr="008C65BA" w:rsidRDefault="005C0509" w:rsidP="0010557C">
            <w:pPr>
              <w:pStyle w:val="TAC"/>
              <w:rPr>
                <w:rFonts w:cs="Arial"/>
                <w:lang w:val="sv-SE"/>
              </w:rPr>
            </w:pPr>
          </w:p>
        </w:tc>
        <w:tc>
          <w:tcPr>
            <w:tcW w:w="868" w:type="dxa"/>
            <w:shd w:val="clear" w:color="auto" w:fill="auto"/>
            <w:vAlign w:val="center"/>
          </w:tcPr>
          <w:p w14:paraId="0B0B8E7C" w14:textId="77777777" w:rsidR="005C0509" w:rsidRPr="008C65BA" w:rsidRDefault="005C0509" w:rsidP="0010557C">
            <w:pPr>
              <w:pStyle w:val="TAC"/>
              <w:rPr>
                <w:rFonts w:cs="Arial"/>
                <w:lang w:val="sv-SE"/>
              </w:rPr>
            </w:pPr>
            <w:r>
              <w:rPr>
                <w:lang w:eastAsia="sv-SE"/>
              </w:rPr>
              <w:t>66</w:t>
            </w:r>
          </w:p>
        </w:tc>
        <w:tc>
          <w:tcPr>
            <w:tcW w:w="1338" w:type="dxa"/>
            <w:shd w:val="clear" w:color="auto" w:fill="auto"/>
            <w:noWrap/>
            <w:vAlign w:val="center"/>
          </w:tcPr>
          <w:p w14:paraId="5565E976" w14:textId="77777777" w:rsidR="005C0509" w:rsidRPr="008C65BA" w:rsidRDefault="005C0509" w:rsidP="0010557C">
            <w:pPr>
              <w:pStyle w:val="TAC"/>
              <w:rPr>
                <w:rFonts w:cs="Arial"/>
                <w:lang w:val="sv-SE"/>
              </w:rPr>
            </w:pPr>
            <w:r w:rsidRPr="003C4CEC">
              <w:rPr>
                <w:lang w:eastAsia="sv-SE"/>
              </w:rPr>
              <w:t>1734</w:t>
            </w:r>
          </w:p>
        </w:tc>
        <w:tc>
          <w:tcPr>
            <w:tcW w:w="850" w:type="dxa"/>
            <w:shd w:val="clear" w:color="auto" w:fill="auto"/>
            <w:noWrap/>
            <w:vAlign w:val="center"/>
          </w:tcPr>
          <w:p w14:paraId="41BA3978" w14:textId="77777777" w:rsidR="005C0509" w:rsidRPr="008C65BA" w:rsidRDefault="005C0509" w:rsidP="0010557C">
            <w:pPr>
              <w:pStyle w:val="TAC"/>
              <w:rPr>
                <w:rFonts w:cs="Arial"/>
                <w:lang w:val="sv-SE"/>
              </w:rPr>
            </w:pPr>
            <w:r w:rsidRPr="003C4CEC">
              <w:rPr>
                <w:lang w:eastAsia="sv-SE"/>
              </w:rPr>
              <w:t>5</w:t>
            </w:r>
          </w:p>
        </w:tc>
        <w:tc>
          <w:tcPr>
            <w:tcW w:w="851" w:type="dxa"/>
            <w:shd w:val="clear" w:color="auto" w:fill="auto"/>
            <w:noWrap/>
            <w:vAlign w:val="center"/>
          </w:tcPr>
          <w:p w14:paraId="203B9620" w14:textId="77777777" w:rsidR="005C0509" w:rsidRPr="008C65BA" w:rsidRDefault="005C0509" w:rsidP="0010557C">
            <w:pPr>
              <w:pStyle w:val="TAC"/>
              <w:rPr>
                <w:rFonts w:cs="Arial"/>
                <w:lang w:val="sv-SE"/>
              </w:rPr>
            </w:pPr>
            <w:r w:rsidRPr="003C4CEC">
              <w:rPr>
                <w:lang w:eastAsia="sv-SE"/>
              </w:rPr>
              <w:t>25</w:t>
            </w:r>
          </w:p>
        </w:tc>
        <w:tc>
          <w:tcPr>
            <w:tcW w:w="1275" w:type="dxa"/>
            <w:shd w:val="clear" w:color="auto" w:fill="auto"/>
            <w:noWrap/>
            <w:vAlign w:val="center"/>
          </w:tcPr>
          <w:p w14:paraId="28FB01D3" w14:textId="77777777" w:rsidR="005C0509" w:rsidRPr="008C65BA" w:rsidRDefault="005C0509" w:rsidP="0010557C">
            <w:pPr>
              <w:pStyle w:val="TAC"/>
              <w:rPr>
                <w:rFonts w:cs="Arial"/>
                <w:lang w:val="sv-SE"/>
              </w:rPr>
            </w:pPr>
            <w:r>
              <w:rPr>
                <w:lang w:eastAsia="sv-SE"/>
              </w:rPr>
              <w:t>2134</w:t>
            </w:r>
          </w:p>
        </w:tc>
        <w:tc>
          <w:tcPr>
            <w:tcW w:w="858" w:type="dxa"/>
            <w:gridSpan w:val="2"/>
            <w:shd w:val="clear" w:color="auto" w:fill="auto"/>
          </w:tcPr>
          <w:p w14:paraId="4081B7F8" w14:textId="77777777" w:rsidR="005C0509" w:rsidRPr="008C65BA" w:rsidRDefault="005C0509" w:rsidP="0010557C">
            <w:pPr>
              <w:pStyle w:val="TAC"/>
              <w:rPr>
                <w:rFonts w:cs="Arial"/>
                <w:lang w:val="sv-SE"/>
              </w:rPr>
            </w:pPr>
            <w:r>
              <w:rPr>
                <w:lang w:eastAsia="sv-SE"/>
              </w:rPr>
              <w:t>N/A</w:t>
            </w:r>
          </w:p>
        </w:tc>
        <w:tc>
          <w:tcPr>
            <w:tcW w:w="1288" w:type="dxa"/>
            <w:shd w:val="clear" w:color="auto" w:fill="auto"/>
          </w:tcPr>
          <w:p w14:paraId="4B7B8766" w14:textId="77777777" w:rsidR="005C0509" w:rsidRPr="008C65BA" w:rsidRDefault="005C0509" w:rsidP="0010557C">
            <w:pPr>
              <w:pStyle w:val="TAC"/>
              <w:rPr>
                <w:rFonts w:cs="Arial"/>
                <w:lang w:val="sv-SE"/>
              </w:rPr>
            </w:pPr>
            <w:r>
              <w:rPr>
                <w:lang w:eastAsia="fi-FI"/>
              </w:rPr>
              <w:t>N/A</w:t>
            </w:r>
          </w:p>
        </w:tc>
      </w:tr>
      <w:tr w:rsidR="005C0509" w:rsidRPr="008C65BA" w14:paraId="105981A3" w14:textId="77777777" w:rsidTr="0010557C">
        <w:trPr>
          <w:gridAfter w:val="1"/>
          <w:wAfter w:w="12" w:type="dxa"/>
          <w:trHeight w:val="54"/>
          <w:jc w:val="center"/>
        </w:trPr>
        <w:tc>
          <w:tcPr>
            <w:tcW w:w="2416" w:type="dxa"/>
            <w:vMerge/>
            <w:shd w:val="clear" w:color="auto" w:fill="auto"/>
            <w:vAlign w:val="center"/>
          </w:tcPr>
          <w:p w14:paraId="52E7672C" w14:textId="77777777" w:rsidR="005C0509" w:rsidRPr="008C65BA" w:rsidRDefault="005C0509" w:rsidP="0010557C">
            <w:pPr>
              <w:pStyle w:val="TAC"/>
              <w:rPr>
                <w:rFonts w:cs="Arial"/>
                <w:lang w:val="sv-SE"/>
              </w:rPr>
            </w:pPr>
          </w:p>
        </w:tc>
        <w:tc>
          <w:tcPr>
            <w:tcW w:w="868" w:type="dxa"/>
            <w:shd w:val="clear" w:color="auto" w:fill="auto"/>
            <w:vAlign w:val="center"/>
          </w:tcPr>
          <w:p w14:paraId="126DD52F" w14:textId="77777777" w:rsidR="005C0509" w:rsidRPr="008C65BA" w:rsidRDefault="005C0509" w:rsidP="0010557C">
            <w:pPr>
              <w:pStyle w:val="TAC"/>
              <w:rPr>
                <w:rFonts w:cs="Arial"/>
                <w:lang w:val="sv-SE"/>
              </w:rPr>
            </w:pPr>
            <w:r>
              <w:rPr>
                <w:lang w:eastAsia="ko-KR"/>
              </w:rPr>
              <w:t>n</w:t>
            </w:r>
            <w:r>
              <w:rPr>
                <w:lang w:eastAsia="sv-SE"/>
              </w:rPr>
              <w:t>77</w:t>
            </w:r>
          </w:p>
        </w:tc>
        <w:tc>
          <w:tcPr>
            <w:tcW w:w="1338" w:type="dxa"/>
            <w:shd w:val="clear" w:color="auto" w:fill="auto"/>
            <w:noWrap/>
            <w:vAlign w:val="center"/>
          </w:tcPr>
          <w:p w14:paraId="1A982985" w14:textId="77777777" w:rsidR="005C0509" w:rsidRPr="008C65BA" w:rsidRDefault="005C0509" w:rsidP="0010557C">
            <w:pPr>
              <w:pStyle w:val="TAC"/>
              <w:rPr>
                <w:rFonts w:cs="Arial"/>
                <w:lang w:val="sv-SE"/>
              </w:rPr>
            </w:pPr>
            <w:r w:rsidRPr="003C4CEC">
              <w:rPr>
                <w:lang w:eastAsia="sv-SE"/>
              </w:rPr>
              <w:t>4190</w:t>
            </w:r>
          </w:p>
        </w:tc>
        <w:tc>
          <w:tcPr>
            <w:tcW w:w="850" w:type="dxa"/>
            <w:shd w:val="clear" w:color="auto" w:fill="auto"/>
            <w:noWrap/>
            <w:vAlign w:val="center"/>
          </w:tcPr>
          <w:p w14:paraId="5A7D84B1" w14:textId="77777777" w:rsidR="005C0509" w:rsidRPr="008C65BA" w:rsidRDefault="005C0509" w:rsidP="0010557C">
            <w:pPr>
              <w:pStyle w:val="TAC"/>
              <w:rPr>
                <w:rFonts w:cs="Arial"/>
                <w:lang w:val="sv-SE"/>
              </w:rPr>
            </w:pPr>
            <w:r w:rsidRPr="003C4CEC">
              <w:rPr>
                <w:lang w:eastAsia="sv-SE"/>
              </w:rPr>
              <w:t>10</w:t>
            </w:r>
          </w:p>
        </w:tc>
        <w:tc>
          <w:tcPr>
            <w:tcW w:w="851" w:type="dxa"/>
            <w:shd w:val="clear" w:color="auto" w:fill="auto"/>
            <w:noWrap/>
            <w:vAlign w:val="center"/>
          </w:tcPr>
          <w:p w14:paraId="1C586F0B" w14:textId="77777777" w:rsidR="005C0509" w:rsidRPr="008C65BA" w:rsidRDefault="005C0509" w:rsidP="0010557C">
            <w:pPr>
              <w:pStyle w:val="TAC"/>
              <w:rPr>
                <w:rFonts w:cs="Arial"/>
                <w:lang w:val="sv-SE"/>
              </w:rPr>
            </w:pPr>
            <w:r w:rsidRPr="003C4CEC">
              <w:rPr>
                <w:lang w:eastAsia="sv-SE"/>
              </w:rPr>
              <w:t>50</w:t>
            </w:r>
          </w:p>
        </w:tc>
        <w:tc>
          <w:tcPr>
            <w:tcW w:w="1275" w:type="dxa"/>
            <w:shd w:val="clear" w:color="auto" w:fill="auto"/>
            <w:noWrap/>
            <w:vAlign w:val="center"/>
          </w:tcPr>
          <w:p w14:paraId="07A8AC53" w14:textId="77777777" w:rsidR="005C0509" w:rsidRPr="008C65BA" w:rsidRDefault="005C0509" w:rsidP="0010557C">
            <w:pPr>
              <w:pStyle w:val="TAC"/>
              <w:rPr>
                <w:rFonts w:cs="Arial"/>
                <w:lang w:val="sv-SE"/>
              </w:rPr>
            </w:pPr>
            <w:r>
              <w:rPr>
                <w:lang w:eastAsia="sv-SE"/>
              </w:rPr>
              <w:t>4190</w:t>
            </w:r>
          </w:p>
        </w:tc>
        <w:tc>
          <w:tcPr>
            <w:tcW w:w="858" w:type="dxa"/>
            <w:gridSpan w:val="2"/>
            <w:shd w:val="clear" w:color="auto" w:fill="auto"/>
            <w:vAlign w:val="center"/>
          </w:tcPr>
          <w:p w14:paraId="6CE7AFE3" w14:textId="77777777" w:rsidR="005C0509" w:rsidRPr="008C65BA" w:rsidRDefault="005C0509" w:rsidP="0010557C">
            <w:pPr>
              <w:pStyle w:val="TAC"/>
              <w:rPr>
                <w:rFonts w:cs="Arial"/>
                <w:lang w:val="sv-SE"/>
              </w:rPr>
            </w:pPr>
            <w:r>
              <w:rPr>
                <w:lang w:eastAsia="sv-SE"/>
              </w:rPr>
              <w:t>N/A</w:t>
            </w:r>
          </w:p>
        </w:tc>
        <w:tc>
          <w:tcPr>
            <w:tcW w:w="1288" w:type="dxa"/>
            <w:shd w:val="clear" w:color="auto" w:fill="auto"/>
            <w:vAlign w:val="center"/>
          </w:tcPr>
          <w:p w14:paraId="0F53791A" w14:textId="77777777" w:rsidR="005C0509" w:rsidRPr="008C65BA" w:rsidRDefault="005C0509" w:rsidP="0010557C">
            <w:pPr>
              <w:pStyle w:val="TAC"/>
              <w:rPr>
                <w:rFonts w:cs="Arial"/>
                <w:lang w:val="sv-SE"/>
              </w:rPr>
            </w:pPr>
            <w:r>
              <w:rPr>
                <w:lang w:eastAsia="fi-FI"/>
              </w:rPr>
              <w:t>N/A</w:t>
            </w:r>
          </w:p>
        </w:tc>
      </w:tr>
      <w:tr w:rsidR="005C0509" w:rsidRPr="00BB7179" w14:paraId="3E38EA0A" w14:textId="77777777" w:rsidTr="0010557C">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4CEFD9D" w14:textId="77777777" w:rsidR="005C0509" w:rsidRDefault="005C0509" w:rsidP="0010557C">
            <w:pPr>
              <w:pStyle w:val="TAC"/>
              <w:rPr>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p w14:paraId="23E4611B" w14:textId="77777777" w:rsidR="005C0509" w:rsidRDefault="005C0509" w:rsidP="0010557C">
            <w:pPr>
              <w:pStyle w:val="TAC"/>
              <w:rPr>
                <w:lang w:val="fi-FI" w:eastAsia="fi-FI"/>
              </w:rPr>
            </w:pPr>
            <w:r>
              <w:rPr>
                <w:szCs w:val="18"/>
                <w:lang w:val="fi-FI" w:eastAsia="fi-FI"/>
              </w:rPr>
              <w:t>DC_30A-66A_n77(2A)</w:t>
            </w:r>
          </w:p>
          <w:p w14:paraId="0B6DFFF6" w14:textId="77777777" w:rsidR="005C0509" w:rsidRDefault="005C0509" w:rsidP="0010557C">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160127DB" w14:textId="77777777" w:rsidR="005C0509" w:rsidRPr="00BB7179" w:rsidRDefault="005C0509" w:rsidP="0010557C">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4562CBD5"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A328AF5"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009DE6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5A4EF01" w14:textId="77777777" w:rsidR="005C0509" w:rsidRPr="00BB7179" w:rsidRDefault="005C0509" w:rsidP="0010557C">
            <w:pPr>
              <w:pStyle w:val="TAC"/>
              <w:rPr>
                <w:rFonts w:cs="Arial"/>
                <w:szCs w:val="18"/>
                <w:lang w:val="fi-FI" w:eastAsia="fi-FI"/>
              </w:rPr>
            </w:pPr>
            <w: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371C2F1" w14:textId="77777777" w:rsidR="005C0509" w:rsidRPr="00BB7179" w:rsidRDefault="005C0509" w:rsidP="0010557C">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508D48" w14:textId="77777777" w:rsidR="005C0509" w:rsidRPr="00BB7179" w:rsidRDefault="005C0509" w:rsidP="0010557C">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2348E2FE" w14:textId="77777777" w:rsidR="005C0509" w:rsidRPr="00BB7179" w:rsidRDefault="005C0509" w:rsidP="0010557C">
            <w:pPr>
              <w:pStyle w:val="TAC"/>
              <w:rPr>
                <w:rFonts w:cs="Arial"/>
                <w:szCs w:val="18"/>
                <w:lang w:val="fi-FI" w:eastAsia="fi-FI"/>
              </w:rPr>
            </w:pPr>
            <w:r w:rsidRPr="006A27E2">
              <w:rPr>
                <w:lang w:eastAsia="fi-FI"/>
              </w:rPr>
              <w:t>IMD2</w:t>
            </w:r>
            <w:r>
              <w:rPr>
                <w:vertAlign w:val="superscript"/>
                <w:lang w:eastAsia="fi-FI"/>
              </w:rPr>
              <w:t>2</w:t>
            </w:r>
          </w:p>
        </w:tc>
      </w:tr>
      <w:tr w:rsidR="005C0509" w:rsidRPr="00BB7179" w14:paraId="639BA4DB"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28774B37"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8D3EB2"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CAAF19A" w14:textId="77777777" w:rsidR="005C0509" w:rsidRPr="00BB7179" w:rsidRDefault="005C0509" w:rsidP="0010557C">
            <w:pPr>
              <w:pStyle w:val="TAC"/>
              <w:rPr>
                <w:rFonts w:cs="Arial"/>
                <w:szCs w:val="18"/>
                <w:lang w:val="fi-FI" w:eastAsia="fi-FI"/>
              </w:rPr>
            </w:pPr>
            <w:r w:rsidRPr="003C4CEC">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250390F7"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DD1C6A" w14:textId="77777777" w:rsidR="005C0509" w:rsidRPr="00BB7179" w:rsidRDefault="005C0509" w:rsidP="0010557C">
            <w:pPr>
              <w:pStyle w:val="TAC"/>
              <w:rPr>
                <w:rFonts w:cs="Arial"/>
                <w:szCs w:val="18"/>
                <w:lang w:val="fi-FI" w:eastAsia="fi-FI"/>
              </w:rPr>
            </w:pPr>
            <w:r w:rsidRPr="003C4CEC">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97C955" w14:textId="77777777" w:rsidR="005C0509" w:rsidRPr="00BB7179" w:rsidRDefault="005C0509" w:rsidP="0010557C">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713658C"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E2B7104" w14:textId="77777777" w:rsidR="005C0509" w:rsidRPr="00BB7179" w:rsidRDefault="005C0509" w:rsidP="0010557C">
            <w:pPr>
              <w:pStyle w:val="TAC"/>
              <w:rPr>
                <w:rFonts w:cs="Arial"/>
                <w:szCs w:val="18"/>
                <w:lang w:val="fi-FI" w:eastAsia="fi-FI"/>
              </w:rPr>
            </w:pPr>
            <w:r w:rsidRPr="006A27E2">
              <w:rPr>
                <w:lang w:eastAsia="fi-FI"/>
              </w:rPr>
              <w:t>N/A</w:t>
            </w:r>
          </w:p>
        </w:tc>
      </w:tr>
      <w:tr w:rsidR="005C0509" w:rsidRPr="00BB7179" w14:paraId="070C2F19"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65104FE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DD56146"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E01A1E8" w14:textId="77777777" w:rsidR="005C0509" w:rsidRPr="00BB7179" w:rsidRDefault="005C0509" w:rsidP="0010557C">
            <w:pPr>
              <w:pStyle w:val="TAC"/>
              <w:rPr>
                <w:rFonts w:cs="Arial"/>
                <w:szCs w:val="18"/>
                <w:lang w:val="fi-FI" w:eastAsia="fi-FI"/>
              </w:rPr>
            </w:pPr>
            <w:r w:rsidRPr="003C4CEC">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FAD1533"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133027" w14:textId="77777777" w:rsidR="005C0509" w:rsidRPr="00BB7179" w:rsidRDefault="005C0509" w:rsidP="0010557C">
            <w:pPr>
              <w:pStyle w:val="TAC"/>
              <w:rPr>
                <w:rFonts w:cs="Arial"/>
                <w:szCs w:val="18"/>
                <w:lang w:val="fi-FI" w:eastAsia="fi-FI"/>
              </w:rPr>
            </w:pPr>
            <w:r w:rsidRPr="003C4CEC">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12B0DDB" w14:textId="77777777" w:rsidR="005C0509" w:rsidRPr="00BB7179" w:rsidRDefault="005C0509" w:rsidP="0010557C">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BF3B30"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24E75DB" w14:textId="77777777" w:rsidR="005C0509" w:rsidRPr="00BB7179" w:rsidRDefault="005C0509" w:rsidP="0010557C">
            <w:pPr>
              <w:pStyle w:val="TAC"/>
              <w:rPr>
                <w:rFonts w:cs="Arial"/>
                <w:szCs w:val="18"/>
                <w:lang w:val="fi-FI" w:eastAsia="fi-FI"/>
              </w:rPr>
            </w:pPr>
            <w:r w:rsidRPr="006A27E2">
              <w:rPr>
                <w:lang w:eastAsia="fi-FI"/>
              </w:rPr>
              <w:t>N/A</w:t>
            </w:r>
          </w:p>
        </w:tc>
      </w:tr>
      <w:tr w:rsidR="005C0509" w:rsidRPr="00BB7179" w14:paraId="12B256A9"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9779211"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B2B9B05"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10F7"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2C134"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AA9D5"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1FDDC" w14:textId="77777777" w:rsidR="005C0509" w:rsidRPr="00BB7179" w:rsidRDefault="005C0509" w:rsidP="0010557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C493" w14:textId="77777777" w:rsidR="005C0509" w:rsidRPr="00BB7179" w:rsidRDefault="005C0509" w:rsidP="0010557C">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7B62B92" w14:textId="77777777" w:rsidR="005C0509" w:rsidRPr="00BB7179" w:rsidRDefault="005C0509" w:rsidP="0010557C">
            <w:pPr>
              <w:pStyle w:val="TAC"/>
              <w:rPr>
                <w:rFonts w:eastAsia="Malgun Gothic" w:cs="Arial"/>
                <w:kern w:val="2"/>
                <w:szCs w:val="18"/>
                <w:lang w:val="fi-FI" w:eastAsia="ko-KR"/>
              </w:rPr>
            </w:pPr>
            <w:r w:rsidRPr="006A27E2">
              <w:rPr>
                <w:lang w:eastAsia="fi-FI"/>
              </w:rPr>
              <w:t>IMD5</w:t>
            </w:r>
          </w:p>
        </w:tc>
      </w:tr>
      <w:tr w:rsidR="005C0509" w:rsidRPr="00BB7179" w14:paraId="0D11771A"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5EB343F8"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E43723D"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24C47" w14:textId="77777777" w:rsidR="005C0509" w:rsidRPr="00BB7179" w:rsidRDefault="005C0509" w:rsidP="0010557C">
            <w:pPr>
              <w:pStyle w:val="TAC"/>
              <w:rPr>
                <w:rFonts w:cs="Arial"/>
                <w:szCs w:val="18"/>
                <w:lang w:val="fi-FI" w:eastAsia="fi-FI"/>
              </w:rPr>
            </w:pPr>
            <w:r w:rsidRPr="003C4CEC">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50986"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B2954"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D5894" w14:textId="77777777" w:rsidR="005C0509" w:rsidRPr="00BB7179" w:rsidRDefault="005C0509" w:rsidP="0010557C">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F02B"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2A989A0"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7BB1B6C0"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7212C7DB"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58A0B3A"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D94DA" w14:textId="77777777" w:rsidR="005C0509" w:rsidRPr="00BB7179" w:rsidRDefault="005C0509" w:rsidP="0010557C">
            <w:pPr>
              <w:pStyle w:val="TAC"/>
              <w:rPr>
                <w:rFonts w:cs="Arial"/>
                <w:szCs w:val="18"/>
                <w:lang w:val="fi-FI" w:eastAsia="fi-FI"/>
              </w:rPr>
            </w:pPr>
            <w:r w:rsidRPr="003C4CEC">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42E6F"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63DDB"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FB2D5" w14:textId="77777777" w:rsidR="005C0509" w:rsidRPr="00BB7179" w:rsidRDefault="005C0509" w:rsidP="0010557C">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8AA"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8B24FF1"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55251F06"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6BBCDAA9"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1D696C" w14:textId="77777777" w:rsidR="005C0509" w:rsidRPr="00BB7179" w:rsidRDefault="005C0509" w:rsidP="0010557C">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E6240F4" w14:textId="77777777" w:rsidR="005C0509" w:rsidRPr="00BB7179" w:rsidRDefault="005C0509" w:rsidP="0010557C">
            <w:pPr>
              <w:pStyle w:val="TAC"/>
              <w:rPr>
                <w:rFonts w:cs="Arial"/>
                <w:szCs w:val="18"/>
                <w:lang w:val="fi-FI" w:eastAsia="fi-FI"/>
              </w:rPr>
            </w:pPr>
            <w:r w:rsidRPr="003C4CEC">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62BFFC"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6BFD3E" w14:textId="77777777" w:rsidR="005C0509" w:rsidRPr="00BB7179" w:rsidRDefault="005C0509" w:rsidP="0010557C">
            <w:pPr>
              <w:pStyle w:val="TAC"/>
              <w:rPr>
                <w:rFonts w:eastAsia="Malgun Gothic" w:cs="Arial"/>
                <w:kern w:val="2"/>
                <w:szCs w:val="18"/>
                <w:lang w:val="fi-FI" w:eastAsia="ko-KR"/>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DEED12" w14:textId="77777777" w:rsidR="005C0509" w:rsidRPr="00BB7179" w:rsidRDefault="005C0509" w:rsidP="0010557C">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399232"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AA6D04"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BB7179" w14:paraId="4FFD71F2" w14:textId="77777777" w:rsidTr="0010557C">
        <w:trPr>
          <w:gridAfter w:val="1"/>
          <w:wAfter w:w="12" w:type="dxa"/>
          <w:trHeight w:val="22"/>
          <w:jc w:val="center"/>
        </w:trPr>
        <w:tc>
          <w:tcPr>
            <w:tcW w:w="2416" w:type="dxa"/>
            <w:vMerge/>
            <w:tcBorders>
              <w:left w:val="single" w:sz="4" w:space="0" w:color="auto"/>
              <w:right w:val="single" w:sz="4" w:space="0" w:color="auto"/>
            </w:tcBorders>
            <w:vAlign w:val="center"/>
          </w:tcPr>
          <w:p w14:paraId="0C240AAA"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B9DB4C" w14:textId="77777777" w:rsidR="005C0509" w:rsidRPr="00BB7179" w:rsidRDefault="005C0509" w:rsidP="0010557C">
            <w:pPr>
              <w:pStyle w:val="TAC"/>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1ECDA6" w14:textId="77777777" w:rsidR="005C0509" w:rsidRPr="00BB7179" w:rsidRDefault="005C0509" w:rsidP="0010557C">
            <w:pPr>
              <w:pStyle w:val="TAC"/>
              <w:rPr>
                <w:rFonts w:cs="Arial"/>
                <w:szCs w:val="18"/>
                <w:lang w:val="fi-FI" w:eastAsia="fi-FI"/>
              </w:rPr>
            </w:pPr>
            <w:r>
              <w:t>N/A</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EC42761" w14:textId="77777777" w:rsidR="005C0509" w:rsidRPr="00BB7179" w:rsidRDefault="005C0509" w:rsidP="0010557C">
            <w:pPr>
              <w:pStyle w:val="TAC"/>
              <w:rPr>
                <w:rFonts w:cs="Arial"/>
                <w:szCs w:val="18"/>
                <w:lang w:val="fi-FI" w:eastAsia="fi-FI"/>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27986C" w14:textId="77777777" w:rsidR="005C0509" w:rsidRPr="00BB7179" w:rsidRDefault="005C0509" w:rsidP="0010557C">
            <w:pPr>
              <w:pStyle w:val="TAC"/>
              <w:rPr>
                <w:rFonts w:eastAsia="Malgun Gothic" w:cs="Arial"/>
                <w:kern w:val="2"/>
                <w:szCs w:val="18"/>
                <w:lang w:val="fi-FI" w:eastAsia="ko-KR"/>
              </w:rPr>
            </w:pPr>
            <w:r>
              <w:t>N/A</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80F1517" w14:textId="77777777" w:rsidR="005C0509" w:rsidRPr="00BB7179" w:rsidRDefault="005C0509" w:rsidP="0010557C">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A8F37D" w14:textId="77777777" w:rsidR="005C0509" w:rsidRPr="00BB7179" w:rsidRDefault="005C0509" w:rsidP="0010557C">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91DDF9" w14:textId="77777777" w:rsidR="005C0509" w:rsidRPr="00BB7179" w:rsidRDefault="005C0509" w:rsidP="0010557C">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5C0509" w:rsidRPr="00BB7179" w14:paraId="0006A684" w14:textId="77777777" w:rsidTr="0010557C">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9093E9C" w14:textId="77777777" w:rsidR="005C0509" w:rsidRPr="00BB7179" w:rsidRDefault="005C0509" w:rsidP="0010557C">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B3BD85" w14:textId="77777777" w:rsidR="005C0509" w:rsidRPr="00BB7179" w:rsidRDefault="005C0509" w:rsidP="0010557C">
            <w:pPr>
              <w:pStyle w:val="TAC"/>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7A386F" w14:textId="77777777" w:rsidR="005C0509" w:rsidRPr="00BB7179" w:rsidRDefault="005C0509" w:rsidP="0010557C">
            <w:pPr>
              <w:pStyle w:val="TAC"/>
              <w:rPr>
                <w:rFonts w:cs="Arial"/>
                <w:szCs w:val="18"/>
                <w:lang w:val="fi-FI" w:eastAsia="fi-FI"/>
              </w:rPr>
            </w:pPr>
            <w:r w:rsidRPr="003C4CEC">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D3DF1B" w14:textId="77777777" w:rsidR="005C0509" w:rsidRPr="00BB7179" w:rsidRDefault="005C0509" w:rsidP="0010557C">
            <w:pPr>
              <w:pStyle w:val="TAC"/>
              <w:rPr>
                <w:rFonts w:cs="Arial"/>
                <w:szCs w:val="18"/>
                <w:lang w:val="fi-FI" w:eastAsia="fi-FI"/>
              </w:rPr>
            </w:pPr>
            <w:r w:rsidRPr="003C4CEC">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22E50E" w14:textId="77777777" w:rsidR="005C0509" w:rsidRPr="00BB7179" w:rsidRDefault="005C0509" w:rsidP="0010557C">
            <w:pPr>
              <w:pStyle w:val="TAC"/>
              <w:rPr>
                <w:rFonts w:eastAsia="Malgun Gothic" w:cs="Arial"/>
                <w:kern w:val="2"/>
                <w:szCs w:val="18"/>
                <w:lang w:val="fi-FI" w:eastAsia="ko-KR"/>
              </w:rPr>
            </w:pPr>
            <w:r w:rsidRPr="003C4CEC">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BA002F" w14:textId="77777777" w:rsidR="005C0509" w:rsidRPr="00BB7179" w:rsidRDefault="005C0509" w:rsidP="0010557C">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A5EA75" w14:textId="77777777" w:rsidR="005C0509" w:rsidRPr="00BB7179" w:rsidRDefault="005C0509" w:rsidP="0010557C">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06D1D" w14:textId="77777777" w:rsidR="005C0509" w:rsidRPr="00BB7179" w:rsidRDefault="005C0509" w:rsidP="0010557C">
            <w:pPr>
              <w:pStyle w:val="TAC"/>
              <w:rPr>
                <w:rFonts w:eastAsia="Malgun Gothic" w:cs="Arial"/>
                <w:kern w:val="2"/>
                <w:szCs w:val="18"/>
                <w:lang w:val="fi-FI" w:eastAsia="ko-KR"/>
              </w:rPr>
            </w:pPr>
            <w:r w:rsidRPr="006A27E2">
              <w:rPr>
                <w:lang w:eastAsia="fi-FI"/>
              </w:rPr>
              <w:t>N/A</w:t>
            </w:r>
          </w:p>
        </w:tc>
      </w:tr>
      <w:tr w:rsidR="005C0509" w:rsidRPr="008C65BA" w14:paraId="59621653" w14:textId="77777777" w:rsidTr="0010557C">
        <w:trPr>
          <w:gridAfter w:val="1"/>
          <w:wAfter w:w="12" w:type="dxa"/>
          <w:trHeight w:val="54"/>
          <w:jc w:val="center"/>
        </w:trPr>
        <w:tc>
          <w:tcPr>
            <w:tcW w:w="2416" w:type="dxa"/>
            <w:vMerge w:val="restart"/>
            <w:shd w:val="clear" w:color="auto" w:fill="auto"/>
          </w:tcPr>
          <w:p w14:paraId="1A2EB32E" w14:textId="77777777" w:rsidR="005C0509" w:rsidRPr="00B9017D" w:rsidRDefault="005C0509" w:rsidP="0010557C">
            <w:pPr>
              <w:pStyle w:val="TAC"/>
              <w:rPr>
                <w:rFonts w:cs="Arial"/>
                <w:lang w:val="en-US"/>
              </w:rPr>
            </w:pPr>
            <w:r w:rsidRPr="0089127E">
              <w:rPr>
                <w:rFonts w:eastAsia="DengXian" w:cs="Arial"/>
              </w:rPr>
              <w:t>DC_</w:t>
            </w:r>
            <w:r w:rsidRPr="0089127E">
              <w:rPr>
                <w:rFonts w:eastAsia="DengXian" w:cs="Arial"/>
                <w:lang w:eastAsia="zh-CN"/>
              </w:rPr>
              <w:t>41</w:t>
            </w:r>
            <w:r w:rsidRPr="0089127E">
              <w:rPr>
                <w:rFonts w:eastAsia="DengXian" w:cs="Arial"/>
              </w:rPr>
              <w:t>A_n</w:t>
            </w:r>
            <w:r w:rsidRPr="0089127E">
              <w:rPr>
                <w:rFonts w:eastAsia="DengXian" w:cs="Arial"/>
                <w:lang w:eastAsia="zh-CN"/>
              </w:rPr>
              <w:t>28</w:t>
            </w:r>
            <w:r w:rsidRPr="0089127E">
              <w:rPr>
                <w:rFonts w:eastAsia="DengXian" w:cs="Arial"/>
              </w:rPr>
              <w:t>A-n</w:t>
            </w:r>
            <w:r w:rsidRPr="0089127E">
              <w:rPr>
                <w:rFonts w:eastAsia="DengXian" w:cs="Arial"/>
                <w:lang w:eastAsia="zh-CN"/>
              </w:rPr>
              <w:t>77</w:t>
            </w:r>
            <w:r w:rsidRPr="0089127E">
              <w:rPr>
                <w:rFonts w:eastAsia="DengXian" w:cs="Arial"/>
              </w:rPr>
              <w:t>A</w:t>
            </w:r>
          </w:p>
        </w:tc>
        <w:tc>
          <w:tcPr>
            <w:tcW w:w="868" w:type="dxa"/>
            <w:shd w:val="clear" w:color="auto" w:fill="auto"/>
          </w:tcPr>
          <w:p w14:paraId="0C9C990C" w14:textId="77777777" w:rsidR="005C0509" w:rsidRPr="008C65BA" w:rsidRDefault="005C0509" w:rsidP="0010557C">
            <w:pPr>
              <w:pStyle w:val="TAC"/>
              <w:rPr>
                <w:rFonts w:cs="Arial"/>
                <w:lang w:val="sv-SE"/>
              </w:rPr>
            </w:pPr>
            <w:r w:rsidRPr="0089127E">
              <w:rPr>
                <w:rFonts w:eastAsia="DengXian" w:cs="Arial"/>
              </w:rPr>
              <w:t>n28</w:t>
            </w:r>
          </w:p>
        </w:tc>
        <w:tc>
          <w:tcPr>
            <w:tcW w:w="1338" w:type="dxa"/>
            <w:shd w:val="clear" w:color="auto" w:fill="auto"/>
            <w:noWrap/>
          </w:tcPr>
          <w:p w14:paraId="6EA81E5E" w14:textId="77777777" w:rsidR="005C0509" w:rsidRPr="008C65BA" w:rsidRDefault="005C0509" w:rsidP="0010557C">
            <w:pPr>
              <w:pStyle w:val="TAC"/>
              <w:rPr>
                <w:rFonts w:cs="Arial"/>
                <w:lang w:val="sv-SE"/>
              </w:rPr>
            </w:pPr>
            <w:r w:rsidRPr="0089127E">
              <w:rPr>
                <w:rFonts w:cs="Arial"/>
              </w:rPr>
              <w:t>743</w:t>
            </w:r>
          </w:p>
        </w:tc>
        <w:tc>
          <w:tcPr>
            <w:tcW w:w="850" w:type="dxa"/>
            <w:shd w:val="clear" w:color="auto" w:fill="auto"/>
            <w:noWrap/>
          </w:tcPr>
          <w:p w14:paraId="42A1EEF5" w14:textId="77777777" w:rsidR="005C0509" w:rsidRPr="008C65BA" w:rsidRDefault="005C0509" w:rsidP="0010557C">
            <w:pPr>
              <w:pStyle w:val="TAC"/>
              <w:rPr>
                <w:rFonts w:cs="Arial"/>
                <w:lang w:val="sv-SE"/>
              </w:rPr>
            </w:pPr>
            <w:r w:rsidRPr="0089127E">
              <w:rPr>
                <w:rFonts w:cs="Arial"/>
              </w:rPr>
              <w:t>5</w:t>
            </w:r>
          </w:p>
        </w:tc>
        <w:tc>
          <w:tcPr>
            <w:tcW w:w="851" w:type="dxa"/>
            <w:shd w:val="clear" w:color="auto" w:fill="auto"/>
            <w:noWrap/>
          </w:tcPr>
          <w:p w14:paraId="5959098A" w14:textId="77777777" w:rsidR="005C0509" w:rsidRPr="008C65BA" w:rsidRDefault="005C0509" w:rsidP="0010557C">
            <w:pPr>
              <w:pStyle w:val="TAC"/>
              <w:rPr>
                <w:rFonts w:cs="Arial"/>
                <w:lang w:val="sv-SE"/>
              </w:rPr>
            </w:pPr>
            <w:r w:rsidRPr="0089127E">
              <w:rPr>
                <w:rFonts w:cs="Arial"/>
              </w:rPr>
              <w:t>25</w:t>
            </w:r>
          </w:p>
        </w:tc>
        <w:tc>
          <w:tcPr>
            <w:tcW w:w="1275" w:type="dxa"/>
            <w:shd w:val="clear" w:color="auto" w:fill="auto"/>
            <w:noWrap/>
          </w:tcPr>
          <w:p w14:paraId="47CFD97C" w14:textId="77777777" w:rsidR="005C0509" w:rsidRPr="008C65BA" w:rsidRDefault="005C0509" w:rsidP="0010557C">
            <w:pPr>
              <w:pStyle w:val="TAC"/>
              <w:rPr>
                <w:rFonts w:cs="Arial"/>
                <w:lang w:val="sv-SE"/>
              </w:rPr>
            </w:pPr>
            <w:r w:rsidRPr="0089127E">
              <w:rPr>
                <w:rFonts w:cs="Arial"/>
              </w:rPr>
              <w:t>798</w:t>
            </w:r>
          </w:p>
        </w:tc>
        <w:tc>
          <w:tcPr>
            <w:tcW w:w="858" w:type="dxa"/>
            <w:gridSpan w:val="2"/>
            <w:shd w:val="clear" w:color="auto" w:fill="auto"/>
          </w:tcPr>
          <w:p w14:paraId="0BD74889" w14:textId="77777777" w:rsidR="005C0509" w:rsidRPr="008C65BA" w:rsidRDefault="005C0509" w:rsidP="0010557C">
            <w:pPr>
              <w:pStyle w:val="TAC"/>
              <w:rPr>
                <w:rFonts w:cs="Arial"/>
                <w:lang w:val="sv-SE"/>
              </w:rPr>
            </w:pPr>
            <w:r w:rsidRPr="0089127E">
              <w:rPr>
                <w:rFonts w:cs="Arial"/>
              </w:rPr>
              <w:t>36.8</w:t>
            </w:r>
          </w:p>
        </w:tc>
        <w:tc>
          <w:tcPr>
            <w:tcW w:w="1288" w:type="dxa"/>
            <w:shd w:val="clear" w:color="auto" w:fill="auto"/>
          </w:tcPr>
          <w:p w14:paraId="5D06651E" w14:textId="77777777" w:rsidR="005C0509" w:rsidRPr="008C65BA" w:rsidRDefault="005C0509" w:rsidP="0010557C">
            <w:pPr>
              <w:pStyle w:val="TAC"/>
              <w:rPr>
                <w:rFonts w:cs="Arial"/>
                <w:lang w:val="sv-SE"/>
              </w:rPr>
            </w:pPr>
            <w:r w:rsidRPr="0089127E">
              <w:rPr>
                <w:rFonts w:cs="Arial"/>
              </w:rPr>
              <w:t>IMD2</w:t>
            </w:r>
            <w:r w:rsidRPr="0089127E">
              <w:rPr>
                <w:rFonts w:cs="Arial"/>
                <w:vertAlign w:val="superscript"/>
              </w:rPr>
              <w:t>1,</w:t>
            </w:r>
            <w:r>
              <w:rPr>
                <w:rFonts w:cs="Arial"/>
                <w:vertAlign w:val="superscript"/>
              </w:rPr>
              <w:t>11</w:t>
            </w:r>
          </w:p>
        </w:tc>
      </w:tr>
      <w:tr w:rsidR="005C0509" w:rsidRPr="008C65BA" w14:paraId="5EE27DD4" w14:textId="77777777" w:rsidTr="0010557C">
        <w:trPr>
          <w:gridAfter w:val="1"/>
          <w:wAfter w:w="12" w:type="dxa"/>
          <w:trHeight w:val="54"/>
          <w:jc w:val="center"/>
        </w:trPr>
        <w:tc>
          <w:tcPr>
            <w:tcW w:w="2416" w:type="dxa"/>
            <w:vMerge/>
            <w:shd w:val="clear" w:color="auto" w:fill="auto"/>
          </w:tcPr>
          <w:p w14:paraId="22FF539B" w14:textId="77777777" w:rsidR="005C0509" w:rsidRPr="008C65BA" w:rsidRDefault="005C0509" w:rsidP="0010557C">
            <w:pPr>
              <w:pStyle w:val="TAC"/>
              <w:rPr>
                <w:rFonts w:cs="Arial"/>
                <w:lang w:val="sv-SE"/>
              </w:rPr>
            </w:pPr>
          </w:p>
        </w:tc>
        <w:tc>
          <w:tcPr>
            <w:tcW w:w="868" w:type="dxa"/>
            <w:shd w:val="clear" w:color="auto" w:fill="auto"/>
          </w:tcPr>
          <w:p w14:paraId="383738E7" w14:textId="77777777" w:rsidR="005C0509" w:rsidRPr="008C65BA" w:rsidRDefault="005C0509" w:rsidP="0010557C">
            <w:pPr>
              <w:pStyle w:val="TAC"/>
              <w:rPr>
                <w:rFonts w:cs="Arial"/>
                <w:lang w:val="sv-SE"/>
              </w:rPr>
            </w:pPr>
            <w:r w:rsidRPr="0089127E">
              <w:rPr>
                <w:rFonts w:eastAsia="DengXian" w:cs="Arial"/>
              </w:rPr>
              <w:t>41</w:t>
            </w:r>
          </w:p>
        </w:tc>
        <w:tc>
          <w:tcPr>
            <w:tcW w:w="1338" w:type="dxa"/>
            <w:shd w:val="clear" w:color="auto" w:fill="auto"/>
            <w:noWrap/>
          </w:tcPr>
          <w:p w14:paraId="398EB65B" w14:textId="77777777" w:rsidR="005C0509" w:rsidRPr="008C65BA" w:rsidRDefault="005C0509" w:rsidP="0010557C">
            <w:pPr>
              <w:pStyle w:val="TAC"/>
              <w:rPr>
                <w:rFonts w:cs="Arial"/>
                <w:lang w:val="sv-SE"/>
              </w:rPr>
            </w:pPr>
            <w:r w:rsidRPr="0089127E">
              <w:rPr>
                <w:rFonts w:cs="Arial"/>
              </w:rPr>
              <w:t>2642</w:t>
            </w:r>
          </w:p>
        </w:tc>
        <w:tc>
          <w:tcPr>
            <w:tcW w:w="850" w:type="dxa"/>
            <w:shd w:val="clear" w:color="auto" w:fill="auto"/>
            <w:noWrap/>
          </w:tcPr>
          <w:p w14:paraId="32F6A2FE" w14:textId="77777777" w:rsidR="005C0509" w:rsidRPr="008C65BA" w:rsidRDefault="005C0509" w:rsidP="0010557C">
            <w:pPr>
              <w:pStyle w:val="TAC"/>
              <w:rPr>
                <w:rFonts w:cs="Arial"/>
                <w:lang w:val="sv-SE"/>
              </w:rPr>
            </w:pPr>
            <w:r w:rsidRPr="0089127E">
              <w:rPr>
                <w:rFonts w:cs="Arial"/>
              </w:rPr>
              <w:t>5</w:t>
            </w:r>
          </w:p>
        </w:tc>
        <w:tc>
          <w:tcPr>
            <w:tcW w:w="851" w:type="dxa"/>
            <w:shd w:val="clear" w:color="auto" w:fill="auto"/>
            <w:noWrap/>
          </w:tcPr>
          <w:p w14:paraId="3AD7AD43" w14:textId="77777777" w:rsidR="005C0509" w:rsidRPr="008C65BA" w:rsidRDefault="005C0509" w:rsidP="0010557C">
            <w:pPr>
              <w:pStyle w:val="TAC"/>
              <w:rPr>
                <w:rFonts w:cs="Arial"/>
                <w:lang w:val="sv-SE"/>
              </w:rPr>
            </w:pPr>
            <w:r w:rsidRPr="0089127E">
              <w:rPr>
                <w:rFonts w:cs="Arial"/>
              </w:rPr>
              <w:t>25</w:t>
            </w:r>
          </w:p>
        </w:tc>
        <w:tc>
          <w:tcPr>
            <w:tcW w:w="1275" w:type="dxa"/>
            <w:shd w:val="clear" w:color="auto" w:fill="auto"/>
            <w:noWrap/>
          </w:tcPr>
          <w:p w14:paraId="7F1EA5A6" w14:textId="77777777" w:rsidR="005C0509" w:rsidRPr="008C65BA" w:rsidRDefault="005C0509" w:rsidP="0010557C">
            <w:pPr>
              <w:pStyle w:val="TAC"/>
              <w:rPr>
                <w:rFonts w:cs="Arial"/>
                <w:lang w:val="sv-SE"/>
              </w:rPr>
            </w:pPr>
            <w:r w:rsidRPr="0089127E">
              <w:rPr>
                <w:rFonts w:cs="Arial"/>
              </w:rPr>
              <w:t>2642</w:t>
            </w:r>
          </w:p>
        </w:tc>
        <w:tc>
          <w:tcPr>
            <w:tcW w:w="858" w:type="dxa"/>
            <w:gridSpan w:val="2"/>
            <w:shd w:val="clear" w:color="auto" w:fill="auto"/>
          </w:tcPr>
          <w:p w14:paraId="55C5C7FD" w14:textId="77777777" w:rsidR="005C0509" w:rsidRPr="008C65BA" w:rsidRDefault="005C0509" w:rsidP="0010557C">
            <w:pPr>
              <w:pStyle w:val="TAC"/>
              <w:rPr>
                <w:rFonts w:cs="Arial"/>
                <w:lang w:val="sv-SE"/>
              </w:rPr>
            </w:pPr>
            <w:r w:rsidRPr="0089127E">
              <w:rPr>
                <w:rFonts w:cs="Arial"/>
              </w:rPr>
              <w:t>N/A</w:t>
            </w:r>
          </w:p>
        </w:tc>
        <w:tc>
          <w:tcPr>
            <w:tcW w:w="1288" w:type="dxa"/>
            <w:shd w:val="clear" w:color="auto" w:fill="auto"/>
          </w:tcPr>
          <w:p w14:paraId="1F962A53" w14:textId="77777777" w:rsidR="005C0509" w:rsidRPr="008C65BA" w:rsidRDefault="005C0509" w:rsidP="0010557C">
            <w:pPr>
              <w:pStyle w:val="TAC"/>
              <w:rPr>
                <w:rFonts w:cs="Arial"/>
                <w:lang w:val="sv-SE"/>
              </w:rPr>
            </w:pPr>
            <w:r w:rsidRPr="0089127E">
              <w:rPr>
                <w:rFonts w:cs="Arial"/>
              </w:rPr>
              <w:t>N/A</w:t>
            </w:r>
          </w:p>
        </w:tc>
      </w:tr>
      <w:tr w:rsidR="005C0509" w:rsidRPr="008C65BA" w14:paraId="1CFF89D9" w14:textId="77777777" w:rsidTr="0010557C">
        <w:trPr>
          <w:gridAfter w:val="1"/>
          <w:wAfter w:w="12" w:type="dxa"/>
          <w:trHeight w:val="54"/>
          <w:jc w:val="center"/>
        </w:trPr>
        <w:tc>
          <w:tcPr>
            <w:tcW w:w="2416" w:type="dxa"/>
            <w:vMerge/>
            <w:shd w:val="clear" w:color="auto" w:fill="auto"/>
          </w:tcPr>
          <w:p w14:paraId="32021964" w14:textId="77777777" w:rsidR="005C0509" w:rsidRPr="008C65BA" w:rsidRDefault="005C0509" w:rsidP="0010557C">
            <w:pPr>
              <w:pStyle w:val="TAC"/>
              <w:rPr>
                <w:rFonts w:cs="Arial"/>
                <w:lang w:val="sv-SE"/>
              </w:rPr>
            </w:pPr>
          </w:p>
        </w:tc>
        <w:tc>
          <w:tcPr>
            <w:tcW w:w="868" w:type="dxa"/>
            <w:shd w:val="clear" w:color="auto" w:fill="auto"/>
          </w:tcPr>
          <w:p w14:paraId="1594CFF9" w14:textId="77777777" w:rsidR="005C0509" w:rsidRPr="008C65BA" w:rsidRDefault="005C0509" w:rsidP="0010557C">
            <w:pPr>
              <w:pStyle w:val="TAC"/>
              <w:rPr>
                <w:rFonts w:cs="Arial"/>
                <w:lang w:val="sv-SE"/>
              </w:rPr>
            </w:pPr>
            <w:r w:rsidRPr="0089127E">
              <w:rPr>
                <w:rFonts w:eastAsia="DengXian" w:cs="Arial"/>
              </w:rPr>
              <w:t>n77</w:t>
            </w:r>
          </w:p>
        </w:tc>
        <w:tc>
          <w:tcPr>
            <w:tcW w:w="1338" w:type="dxa"/>
            <w:shd w:val="clear" w:color="auto" w:fill="auto"/>
            <w:noWrap/>
          </w:tcPr>
          <w:p w14:paraId="08FB313E" w14:textId="77777777" w:rsidR="005C0509" w:rsidRPr="008C65BA" w:rsidRDefault="005C0509" w:rsidP="0010557C">
            <w:pPr>
              <w:pStyle w:val="TAC"/>
              <w:rPr>
                <w:rFonts w:cs="Arial"/>
                <w:lang w:val="sv-SE"/>
              </w:rPr>
            </w:pPr>
            <w:r w:rsidRPr="0089127E">
              <w:rPr>
                <w:rFonts w:cs="Arial"/>
              </w:rPr>
              <w:t>3440</w:t>
            </w:r>
          </w:p>
        </w:tc>
        <w:tc>
          <w:tcPr>
            <w:tcW w:w="850" w:type="dxa"/>
            <w:shd w:val="clear" w:color="auto" w:fill="auto"/>
            <w:noWrap/>
          </w:tcPr>
          <w:p w14:paraId="279CCA54" w14:textId="77777777" w:rsidR="005C0509" w:rsidRPr="008C65BA" w:rsidRDefault="005C0509" w:rsidP="0010557C">
            <w:pPr>
              <w:pStyle w:val="TAC"/>
              <w:rPr>
                <w:rFonts w:cs="Arial"/>
                <w:lang w:val="sv-SE"/>
              </w:rPr>
            </w:pPr>
            <w:r w:rsidRPr="0089127E">
              <w:rPr>
                <w:rFonts w:cs="Arial"/>
              </w:rPr>
              <w:t>10</w:t>
            </w:r>
          </w:p>
        </w:tc>
        <w:tc>
          <w:tcPr>
            <w:tcW w:w="851" w:type="dxa"/>
            <w:shd w:val="clear" w:color="auto" w:fill="auto"/>
            <w:noWrap/>
          </w:tcPr>
          <w:p w14:paraId="450AB1D6" w14:textId="77777777" w:rsidR="005C0509" w:rsidRPr="008C65BA" w:rsidRDefault="005C0509" w:rsidP="0010557C">
            <w:pPr>
              <w:pStyle w:val="TAC"/>
              <w:rPr>
                <w:rFonts w:cs="Arial"/>
                <w:lang w:val="sv-SE"/>
              </w:rPr>
            </w:pPr>
            <w:r w:rsidRPr="0089127E">
              <w:rPr>
                <w:rFonts w:cs="Arial"/>
              </w:rPr>
              <w:t>50</w:t>
            </w:r>
          </w:p>
        </w:tc>
        <w:tc>
          <w:tcPr>
            <w:tcW w:w="1275" w:type="dxa"/>
            <w:shd w:val="clear" w:color="auto" w:fill="auto"/>
            <w:noWrap/>
          </w:tcPr>
          <w:p w14:paraId="465536DC" w14:textId="77777777" w:rsidR="005C0509" w:rsidRPr="008C65BA" w:rsidRDefault="005C0509" w:rsidP="0010557C">
            <w:pPr>
              <w:pStyle w:val="TAC"/>
              <w:rPr>
                <w:rFonts w:cs="Arial"/>
                <w:lang w:val="sv-SE"/>
              </w:rPr>
            </w:pPr>
            <w:r w:rsidRPr="0089127E">
              <w:rPr>
                <w:rFonts w:cs="Arial"/>
              </w:rPr>
              <w:t>3440</w:t>
            </w:r>
          </w:p>
        </w:tc>
        <w:tc>
          <w:tcPr>
            <w:tcW w:w="858" w:type="dxa"/>
            <w:gridSpan w:val="2"/>
            <w:shd w:val="clear" w:color="auto" w:fill="auto"/>
          </w:tcPr>
          <w:p w14:paraId="4E2660C6" w14:textId="77777777" w:rsidR="005C0509" w:rsidRPr="008C65BA" w:rsidRDefault="005C0509" w:rsidP="0010557C">
            <w:pPr>
              <w:pStyle w:val="TAC"/>
              <w:rPr>
                <w:rFonts w:cs="Arial"/>
                <w:lang w:val="sv-SE"/>
              </w:rPr>
            </w:pPr>
            <w:r w:rsidRPr="0089127E">
              <w:rPr>
                <w:rFonts w:cs="Arial"/>
              </w:rPr>
              <w:t>N/A</w:t>
            </w:r>
          </w:p>
        </w:tc>
        <w:tc>
          <w:tcPr>
            <w:tcW w:w="1288" w:type="dxa"/>
            <w:shd w:val="clear" w:color="auto" w:fill="auto"/>
          </w:tcPr>
          <w:p w14:paraId="315B7761" w14:textId="77777777" w:rsidR="005C0509" w:rsidRPr="008C65BA" w:rsidRDefault="005C0509" w:rsidP="0010557C">
            <w:pPr>
              <w:pStyle w:val="TAC"/>
              <w:rPr>
                <w:rFonts w:cs="Arial"/>
                <w:lang w:val="sv-SE"/>
              </w:rPr>
            </w:pPr>
            <w:r w:rsidRPr="0089127E">
              <w:rPr>
                <w:rFonts w:cs="Arial"/>
              </w:rPr>
              <w:t>N/A</w:t>
            </w:r>
          </w:p>
        </w:tc>
      </w:tr>
      <w:tr w:rsidR="005C0509" w14:paraId="261844FC" w14:textId="77777777" w:rsidTr="0010557C">
        <w:trPr>
          <w:gridAfter w:val="1"/>
          <w:wAfter w:w="12" w:type="dxa"/>
          <w:trHeight w:val="482"/>
          <w:jc w:val="center"/>
        </w:trPr>
        <w:tc>
          <w:tcPr>
            <w:tcW w:w="2416" w:type="dxa"/>
            <w:tcBorders>
              <w:top w:val="single" w:sz="4" w:space="0" w:color="auto"/>
              <w:left w:val="single" w:sz="4" w:space="0" w:color="auto"/>
              <w:bottom w:val="nil"/>
              <w:right w:val="single" w:sz="4" w:space="0" w:color="auto"/>
            </w:tcBorders>
            <w:vAlign w:val="center"/>
          </w:tcPr>
          <w:p w14:paraId="125819DC" w14:textId="77777777" w:rsidR="005C0509" w:rsidRDefault="005C0509" w:rsidP="0010557C">
            <w:pPr>
              <w:pStyle w:val="TAC"/>
              <w:rPr>
                <w:rFonts w:cs="Arial"/>
                <w:szCs w:val="18"/>
                <w:lang w:val="sv-SE" w:eastAsia="ja-JP"/>
              </w:rPr>
            </w:pPr>
            <w:r>
              <w:rPr>
                <w:rFonts w:cs="Arial"/>
                <w:szCs w:val="18"/>
                <w:lang w:val="sv-SE" w:eastAsia="ja-JP"/>
              </w:rPr>
              <w:t xml:space="preserve"> DC_66A_n2A-n77A</w:t>
            </w:r>
          </w:p>
          <w:p w14:paraId="58E4C019" w14:textId="77777777" w:rsidR="005C0509" w:rsidRDefault="005C0509" w:rsidP="0010557C">
            <w:pPr>
              <w:pStyle w:val="TAC"/>
              <w:rPr>
                <w:rFonts w:cs="Arial"/>
                <w:szCs w:val="18"/>
                <w:lang w:val="sv-SE" w:eastAsia="ja-JP"/>
              </w:rPr>
            </w:pPr>
            <w:r>
              <w:rPr>
                <w:rFonts w:cs="Arial"/>
                <w:szCs w:val="18"/>
                <w:lang w:val="sv-SE" w:eastAsia="ja-JP"/>
              </w:rPr>
              <w:t>DC_66A-66A_n2A-n77A</w:t>
            </w:r>
          </w:p>
          <w:p w14:paraId="5AAA5B3E" w14:textId="77777777" w:rsidR="005C0509" w:rsidRDefault="005C0509" w:rsidP="0010557C">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547B4365" w14:textId="77777777" w:rsidR="005C0509" w:rsidRDefault="005C0509" w:rsidP="0010557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D56CC9" w14:textId="77777777" w:rsidR="005C0509" w:rsidRDefault="005C0509" w:rsidP="0010557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1BB0E7E"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027EFCF" w14:textId="77777777" w:rsidR="005C0509" w:rsidRDefault="005C0509" w:rsidP="0010557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727B1BE" w14:textId="77777777" w:rsidR="005C0509" w:rsidRDefault="005C0509" w:rsidP="0010557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tcPr>
          <w:p w14:paraId="18DA7BD3" w14:textId="77777777" w:rsidR="005C0509" w:rsidRDefault="005C0509" w:rsidP="0010557C">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0CD112A" w14:textId="77777777" w:rsidR="005C0509" w:rsidRDefault="005C0509" w:rsidP="0010557C">
            <w:pPr>
              <w:pStyle w:val="TAC"/>
              <w:rPr>
                <w:rFonts w:cs="Arial"/>
                <w:kern w:val="2"/>
                <w:lang w:eastAsia="zh-CN"/>
              </w:rPr>
            </w:pPr>
            <w:r>
              <w:rPr>
                <w:rFonts w:cs="Arial"/>
                <w:kern w:val="2"/>
                <w:lang w:eastAsia="ja-JP"/>
              </w:rPr>
              <w:t>IMD</w:t>
            </w:r>
            <w:r>
              <w:rPr>
                <w:rFonts w:cs="Arial"/>
                <w:kern w:val="2"/>
                <w:lang w:eastAsia="zh-CN"/>
              </w:rPr>
              <w:t>2</w:t>
            </w:r>
          </w:p>
        </w:tc>
      </w:tr>
      <w:tr w:rsidR="005C0509" w14:paraId="604F7BAF"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0C1B516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F0E14A4" w14:textId="77777777" w:rsidR="005C0509" w:rsidRDefault="005C0509" w:rsidP="0010557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3A8A9B" w14:textId="77777777" w:rsidR="005C0509" w:rsidRDefault="005C0509" w:rsidP="0010557C">
            <w:pPr>
              <w:pStyle w:val="TAC"/>
              <w:rPr>
                <w:lang w:eastAsia="ko-KR"/>
              </w:rPr>
            </w:pPr>
            <w:r w:rsidRPr="003C4CEC">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E42A89"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409586" w14:textId="77777777" w:rsidR="005C0509" w:rsidRDefault="005C0509" w:rsidP="0010557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B501A9" w14:textId="77777777" w:rsidR="005C0509" w:rsidRDefault="005C0509" w:rsidP="0010557C">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90D6AEA" w14:textId="77777777" w:rsidR="005C0509" w:rsidRDefault="005C0509" w:rsidP="0010557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2CB6787" w14:textId="77777777" w:rsidR="005C0509" w:rsidRDefault="005C0509" w:rsidP="0010557C">
            <w:pPr>
              <w:pStyle w:val="TAC"/>
              <w:rPr>
                <w:lang w:eastAsia="ko-KR"/>
              </w:rPr>
            </w:pPr>
            <w:r>
              <w:rPr>
                <w:rFonts w:eastAsia="Malgun Gothic" w:cs="Arial"/>
                <w:kern w:val="2"/>
                <w:lang w:eastAsia="ko-KR"/>
              </w:rPr>
              <w:t>N/A</w:t>
            </w:r>
          </w:p>
        </w:tc>
      </w:tr>
      <w:tr w:rsidR="005C0509" w14:paraId="4AFF3B68"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448DA0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9E0A571" w14:textId="77777777" w:rsidR="005C0509" w:rsidRDefault="005C0509" w:rsidP="0010557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A37BFA9" w14:textId="77777777" w:rsidR="005C0509" w:rsidRDefault="005C0509" w:rsidP="0010557C">
            <w:pPr>
              <w:pStyle w:val="TAC"/>
              <w:rPr>
                <w:lang w:eastAsia="ko-KR"/>
              </w:rPr>
            </w:pPr>
            <w:r w:rsidRPr="003C4CEC">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C0878A" w14:textId="77777777" w:rsidR="005C0509" w:rsidRDefault="005C0509" w:rsidP="0010557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1CAE78" w14:textId="77777777" w:rsidR="005C0509" w:rsidRDefault="005C0509" w:rsidP="0010557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5E1CAB" w14:textId="77777777" w:rsidR="005C0509" w:rsidRDefault="005C0509" w:rsidP="0010557C">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E9541" w14:textId="77777777" w:rsidR="005C0509" w:rsidRDefault="005C0509" w:rsidP="0010557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309CE2" w14:textId="77777777" w:rsidR="005C0509" w:rsidRDefault="005C0509" w:rsidP="0010557C">
            <w:pPr>
              <w:pStyle w:val="TAC"/>
              <w:rPr>
                <w:lang w:eastAsia="ko-KR"/>
              </w:rPr>
            </w:pPr>
            <w:r>
              <w:rPr>
                <w:rFonts w:eastAsia="Malgun Gothic" w:cs="Arial"/>
                <w:kern w:val="2"/>
                <w:lang w:eastAsia="ko-KR"/>
              </w:rPr>
              <w:t>N/A</w:t>
            </w:r>
          </w:p>
        </w:tc>
      </w:tr>
      <w:tr w:rsidR="005C0509" w14:paraId="05E302F1"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C96D7B1"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DD6770" w14:textId="77777777" w:rsidR="005C0509" w:rsidRDefault="005C0509" w:rsidP="0010557C">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D5E7C4" w14:textId="77777777" w:rsidR="005C0509" w:rsidRDefault="005C0509" w:rsidP="0010557C">
            <w:pPr>
              <w:pStyle w:val="TAC"/>
              <w:rPr>
                <w:lang w:eastAsia="ko-KR"/>
              </w:rPr>
            </w:pPr>
            <w:r>
              <w:rPr>
                <w:rFonts w:eastAsia="Malgun Gothic" w:cs="Arial"/>
                <w:kern w:val="2"/>
                <w:lang w:eastAsia="ko-KR"/>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2906E6"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FA74FB" w14:textId="77777777" w:rsidR="005C0509" w:rsidRDefault="005C0509" w:rsidP="0010557C">
            <w:pPr>
              <w:pStyle w:val="TAC"/>
              <w:rPr>
                <w:lang w:eastAsia="ko-KR"/>
              </w:rPr>
            </w:pPr>
            <w:r>
              <w:rPr>
                <w:rFonts w:eastAsia="Malgun Gothic" w:cs="Arial"/>
                <w:kern w:val="2"/>
                <w:lang w:eastAsia="ko-KR"/>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668957" w14:textId="77777777" w:rsidR="005C0509" w:rsidRDefault="005C0509" w:rsidP="0010557C">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71AFA55F" w14:textId="77777777" w:rsidR="005C0509" w:rsidRDefault="005C0509" w:rsidP="0010557C">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7A681463" w14:textId="77777777" w:rsidR="005C0509" w:rsidRDefault="005C0509" w:rsidP="0010557C">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5C0509" w14:paraId="2D3E3113" w14:textId="77777777" w:rsidTr="0010557C">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70F49D7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497D66" w14:textId="77777777" w:rsidR="005C0509" w:rsidRDefault="005C0509" w:rsidP="0010557C">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5CA179" w14:textId="77777777" w:rsidR="005C0509" w:rsidRDefault="005C0509" w:rsidP="0010557C">
            <w:pPr>
              <w:pStyle w:val="TAC"/>
              <w:rPr>
                <w:lang w:eastAsia="ko-KR"/>
              </w:rPr>
            </w:pPr>
            <w:r w:rsidRPr="003C4CEC">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AB7CB2" w14:textId="77777777" w:rsidR="005C0509" w:rsidRDefault="005C0509" w:rsidP="0010557C">
            <w:pPr>
              <w:pStyle w:val="TAC"/>
              <w:rPr>
                <w:lang w:eastAsia="ko-KR"/>
              </w:rPr>
            </w:pPr>
            <w:r w:rsidRPr="003C4CEC">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DB750F" w14:textId="77777777" w:rsidR="005C0509" w:rsidRDefault="005C0509" w:rsidP="0010557C">
            <w:pPr>
              <w:pStyle w:val="TAC"/>
              <w:rPr>
                <w:lang w:eastAsia="ko-KR"/>
              </w:rPr>
            </w:pPr>
            <w:r w:rsidRPr="003C4CEC">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26835C" w14:textId="77777777" w:rsidR="005C0509" w:rsidRDefault="005C0509" w:rsidP="0010557C">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7C8A4220" w14:textId="77777777" w:rsidR="005C0509" w:rsidRDefault="005C0509" w:rsidP="0010557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F17C06E" w14:textId="77777777" w:rsidR="005C0509" w:rsidRDefault="005C0509" w:rsidP="0010557C">
            <w:pPr>
              <w:pStyle w:val="TAC"/>
              <w:rPr>
                <w:lang w:eastAsia="ko-KR"/>
              </w:rPr>
            </w:pPr>
            <w:r>
              <w:rPr>
                <w:rFonts w:eastAsia="Malgun Gothic" w:cs="Arial"/>
                <w:kern w:val="2"/>
                <w:lang w:eastAsia="ko-KR"/>
              </w:rPr>
              <w:t>N/A</w:t>
            </w:r>
          </w:p>
        </w:tc>
      </w:tr>
      <w:tr w:rsidR="005C0509" w14:paraId="14174632" w14:textId="77777777" w:rsidTr="0010557C">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45ED7C12"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D9408" w14:textId="77777777" w:rsidR="005C0509" w:rsidRDefault="005C0509" w:rsidP="0010557C">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E4DA68" w14:textId="77777777" w:rsidR="005C0509" w:rsidRDefault="005C0509" w:rsidP="0010557C">
            <w:pPr>
              <w:pStyle w:val="TAC"/>
              <w:rPr>
                <w:lang w:eastAsia="ko-KR"/>
              </w:rPr>
            </w:pPr>
            <w:r w:rsidRPr="003C4CEC">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9BD060" w14:textId="77777777" w:rsidR="005C0509" w:rsidRDefault="005C0509" w:rsidP="0010557C">
            <w:pPr>
              <w:pStyle w:val="TAC"/>
              <w:rPr>
                <w:lang w:eastAsia="ko-KR"/>
              </w:rPr>
            </w:pPr>
            <w:r w:rsidRPr="003C4CEC">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95D1D0" w14:textId="77777777" w:rsidR="005C0509" w:rsidRDefault="005C0509" w:rsidP="0010557C">
            <w:pPr>
              <w:pStyle w:val="TAC"/>
              <w:rPr>
                <w:lang w:eastAsia="ko-KR"/>
              </w:rPr>
            </w:pPr>
            <w:r w:rsidRPr="003C4CEC">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9ED15C" w14:textId="77777777" w:rsidR="005C0509" w:rsidRDefault="005C0509" w:rsidP="0010557C">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D28420" w14:textId="77777777" w:rsidR="005C0509" w:rsidRDefault="005C0509" w:rsidP="0010557C">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2380F6" w14:textId="77777777" w:rsidR="005C0509" w:rsidRDefault="005C0509" w:rsidP="0010557C">
            <w:pPr>
              <w:pStyle w:val="TAC"/>
              <w:rPr>
                <w:lang w:eastAsia="ko-KR"/>
              </w:rPr>
            </w:pPr>
            <w:r>
              <w:rPr>
                <w:rFonts w:eastAsia="Malgun Gothic" w:cs="Arial"/>
                <w:kern w:val="2"/>
                <w:lang w:eastAsia="ko-KR"/>
              </w:rPr>
              <w:t>N/A</w:t>
            </w:r>
          </w:p>
        </w:tc>
      </w:tr>
      <w:tr w:rsidR="005C0509" w14:paraId="18B4FCB3" w14:textId="77777777" w:rsidTr="0010557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BECA40F" w14:textId="77777777" w:rsidR="005C0509" w:rsidRDefault="005C0509" w:rsidP="0010557C">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205EC09F" w14:textId="77777777" w:rsidR="005C0509" w:rsidRDefault="005C0509" w:rsidP="0010557C">
            <w:pPr>
              <w:pStyle w:val="TAC"/>
              <w:rPr>
                <w:szCs w:val="24"/>
                <w:lang w:val="en-US" w:eastAsia="ko-KR"/>
              </w:rPr>
            </w:pPr>
            <w:r>
              <w:rPr>
                <w:lang w:eastAsia="ko-KR"/>
              </w:rPr>
              <w:t>DC_66A_n5A-n77C</w:t>
            </w:r>
          </w:p>
          <w:p w14:paraId="6E106030" w14:textId="77777777" w:rsidR="005C0509" w:rsidRDefault="005C0509" w:rsidP="0010557C">
            <w:pPr>
              <w:pStyle w:val="TAC"/>
              <w:rPr>
                <w:lang w:eastAsia="ko-KR"/>
              </w:rPr>
            </w:pPr>
            <w:r>
              <w:rPr>
                <w:lang w:eastAsia="ko-KR"/>
              </w:rPr>
              <w:t>DC_66A-66A_n5A-n77C</w:t>
            </w:r>
          </w:p>
          <w:p w14:paraId="0546F5C5" w14:textId="77777777" w:rsidR="005C0509" w:rsidRDefault="005C0509" w:rsidP="0010557C">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4F4270" w14:textId="77777777" w:rsidR="005C0509" w:rsidRDefault="005C0509" w:rsidP="0010557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B47B30" w14:textId="77777777" w:rsidR="005C0509" w:rsidRDefault="005C0509" w:rsidP="0010557C">
            <w:pPr>
              <w:pStyle w:val="TAC"/>
              <w:rPr>
                <w:rFonts w:cs="Arial"/>
                <w:szCs w:val="18"/>
                <w:lang w:val="sv-SE" w:eastAsia="ja-JP"/>
              </w:rPr>
            </w:pPr>
            <w:r w:rsidRPr="003C4CEC">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E69244"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860C86"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9B5801" w14:textId="77777777" w:rsidR="005C0509" w:rsidRDefault="005C0509" w:rsidP="0010557C">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68C0AB6"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583B49F"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61B9E47C"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24F16B2"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26A94B" w14:textId="77777777" w:rsidR="005C0509" w:rsidRDefault="005C0509" w:rsidP="0010557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397B2F" w14:textId="77777777" w:rsidR="005C0509" w:rsidRDefault="005C0509" w:rsidP="0010557C">
            <w:pPr>
              <w:pStyle w:val="TAC"/>
              <w:rPr>
                <w:rFonts w:cs="Arial"/>
                <w:szCs w:val="18"/>
                <w:lang w:val="sv-SE" w:eastAsia="ja-JP"/>
              </w:rPr>
            </w:pPr>
            <w:r w:rsidRPr="003C4CEC">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37AB37"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B04176"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CC1598" w14:textId="77777777" w:rsidR="005C0509" w:rsidRDefault="005C0509" w:rsidP="0010557C">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77655E3A"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6DCDA93"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1066C1B4"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37F53E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C252C8" w14:textId="77777777" w:rsidR="005C0509" w:rsidRDefault="005C0509" w:rsidP="0010557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EE8D49" w14:textId="77777777" w:rsidR="005C0509" w:rsidRDefault="005C0509" w:rsidP="0010557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AF000F" w14:textId="77777777" w:rsidR="005C0509" w:rsidRDefault="005C0509" w:rsidP="0010557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A237C8" w14:textId="77777777" w:rsidR="005C0509" w:rsidRDefault="005C0509" w:rsidP="0010557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42E912" w14:textId="77777777" w:rsidR="005C0509" w:rsidRDefault="005C0509" w:rsidP="0010557C">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F42337" w14:textId="77777777" w:rsidR="005C0509" w:rsidRDefault="005C0509" w:rsidP="0010557C">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0F7E05B" w14:textId="77777777" w:rsidR="005C0509" w:rsidRDefault="005C0509" w:rsidP="0010557C">
            <w:pPr>
              <w:pStyle w:val="TAC"/>
              <w:rPr>
                <w:rFonts w:cs="Arial"/>
                <w:szCs w:val="18"/>
                <w:lang w:val="sv-SE" w:eastAsia="ja-JP"/>
              </w:rPr>
            </w:pPr>
            <w:r>
              <w:rPr>
                <w:rFonts w:cs="Arial"/>
                <w:szCs w:val="18"/>
                <w:lang w:val="sv-SE" w:eastAsia="ja-JP"/>
              </w:rPr>
              <w:t>IMD3</w:t>
            </w:r>
          </w:p>
        </w:tc>
      </w:tr>
      <w:tr w:rsidR="005C0509" w14:paraId="27C4A431"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121C42C"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6FA527" w14:textId="77777777" w:rsidR="005C0509" w:rsidRDefault="005C0509" w:rsidP="0010557C">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F827D" w14:textId="77777777" w:rsidR="005C0509" w:rsidRDefault="005C0509" w:rsidP="0010557C">
            <w:pPr>
              <w:pStyle w:val="TAC"/>
              <w:rPr>
                <w:rFonts w:cs="Arial"/>
                <w:szCs w:val="18"/>
                <w:lang w:val="sv-SE" w:eastAsia="ja-JP"/>
              </w:rPr>
            </w:pPr>
            <w:r w:rsidRPr="003C4CEC">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DCD87"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227EE5"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B02A3" w14:textId="77777777" w:rsidR="005C0509" w:rsidRDefault="005C0509" w:rsidP="0010557C">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511356"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FA834"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09BE7D29"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DDBA259"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F0132A" w14:textId="77777777" w:rsidR="005C0509" w:rsidRDefault="005C0509" w:rsidP="0010557C">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BFC22" w14:textId="77777777" w:rsidR="005C0509" w:rsidRDefault="005C0509" w:rsidP="0010557C">
            <w:pPr>
              <w:pStyle w:val="TAC"/>
              <w:rPr>
                <w:rFonts w:cs="Arial"/>
                <w:szCs w:val="18"/>
                <w:lang w:val="sv-SE" w:eastAsia="ja-JP"/>
              </w:rPr>
            </w:pPr>
            <w:r w:rsidRPr="003C4CEC">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4A84D" w14:textId="77777777" w:rsidR="005C0509" w:rsidRDefault="005C0509" w:rsidP="0010557C">
            <w:pPr>
              <w:pStyle w:val="TAC"/>
              <w:rPr>
                <w:rFonts w:cs="Arial"/>
                <w:szCs w:val="18"/>
                <w:lang w:val="sv-SE" w:eastAsia="ja-JP"/>
              </w:rPr>
            </w:pPr>
            <w:r w:rsidRPr="003C4CEC">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D966DE" w14:textId="77777777" w:rsidR="005C0509" w:rsidRDefault="005C0509" w:rsidP="0010557C">
            <w:pPr>
              <w:pStyle w:val="TAC"/>
              <w:rPr>
                <w:rFonts w:cs="Arial"/>
                <w:szCs w:val="18"/>
                <w:lang w:val="sv-SE" w:eastAsia="ja-JP"/>
              </w:rPr>
            </w:pPr>
            <w:r w:rsidRPr="003C4CEC">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C24C5" w14:textId="77777777" w:rsidR="005C0509" w:rsidRDefault="005C0509" w:rsidP="0010557C">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B7668" w14:textId="77777777" w:rsidR="005C0509" w:rsidRDefault="005C0509" w:rsidP="0010557C">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6A2948" w14:textId="77777777" w:rsidR="005C0509" w:rsidRDefault="005C0509" w:rsidP="0010557C">
            <w:pPr>
              <w:pStyle w:val="TAC"/>
              <w:rPr>
                <w:rFonts w:cs="Arial"/>
                <w:szCs w:val="18"/>
                <w:lang w:val="sv-SE" w:eastAsia="ja-JP"/>
              </w:rPr>
            </w:pPr>
            <w:r>
              <w:rPr>
                <w:rFonts w:cs="Arial"/>
                <w:szCs w:val="18"/>
                <w:lang w:val="sv-SE" w:eastAsia="ja-JP"/>
              </w:rPr>
              <w:t>N/A</w:t>
            </w:r>
          </w:p>
        </w:tc>
      </w:tr>
      <w:tr w:rsidR="005C0509" w14:paraId="54202E60"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BD444BD"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5E055D" w14:textId="77777777" w:rsidR="005C0509" w:rsidRDefault="005C0509" w:rsidP="0010557C">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00A09F" w14:textId="77777777" w:rsidR="005C0509" w:rsidRDefault="005C0509" w:rsidP="0010557C">
            <w:pPr>
              <w:pStyle w:val="TAC"/>
              <w:rPr>
                <w:rFonts w:cs="Arial"/>
                <w:szCs w:val="18"/>
                <w:lang w:val="sv-SE" w:eastAsia="ja-JP"/>
              </w:rPr>
            </w:pPr>
            <w:r>
              <w:rPr>
                <w:rFonts w:cs="Arial"/>
                <w:szCs w:val="18"/>
                <w:lang w:val="sv-SE" w:eastAsia="ja-JP"/>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1EB374" w14:textId="77777777" w:rsidR="005C0509" w:rsidRDefault="005C0509" w:rsidP="0010557C">
            <w:pPr>
              <w:pStyle w:val="TAC"/>
              <w:rPr>
                <w:rFonts w:cs="Arial"/>
                <w:szCs w:val="18"/>
                <w:lang w:val="sv-SE" w:eastAsia="ja-JP"/>
              </w:rPr>
            </w:pPr>
            <w:r w:rsidRPr="003C4CEC">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D72BC0" w14:textId="77777777" w:rsidR="005C0509" w:rsidRDefault="005C0509" w:rsidP="0010557C">
            <w:pPr>
              <w:pStyle w:val="TAC"/>
              <w:rPr>
                <w:rFonts w:cs="Arial"/>
                <w:szCs w:val="18"/>
                <w:lang w:val="sv-SE" w:eastAsia="ja-JP"/>
              </w:rPr>
            </w:pPr>
            <w:r>
              <w:rPr>
                <w:rFonts w:cs="Arial"/>
                <w:szCs w:val="18"/>
                <w:lang w:val="sv-SE" w:eastAsia="ja-JP"/>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650F2" w14:textId="77777777" w:rsidR="005C0509" w:rsidRDefault="005C0509" w:rsidP="0010557C">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C38D7" w14:textId="77777777" w:rsidR="005C0509" w:rsidRDefault="005C0509" w:rsidP="0010557C">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2D83A6" w14:textId="77777777" w:rsidR="005C0509" w:rsidRDefault="005C0509" w:rsidP="0010557C">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5C0509" w14:paraId="07695F83" w14:textId="77777777" w:rsidTr="0010557C">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71A0061E" w14:textId="77777777" w:rsidR="005C0509" w:rsidRDefault="005C0509" w:rsidP="0010557C">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317A6A9" w14:textId="77777777" w:rsidR="005C0509" w:rsidRDefault="005C0509" w:rsidP="0010557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D615B50" w14:textId="77777777" w:rsidR="005C0509" w:rsidRDefault="005C0509" w:rsidP="0010557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F8F58F"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F16590" w14:textId="77777777" w:rsidR="005C0509" w:rsidRDefault="005C0509" w:rsidP="0010557C">
            <w:pPr>
              <w:pStyle w:val="TAC"/>
              <w:rPr>
                <w:rFonts w:cs="Arial"/>
                <w:szCs w:val="18"/>
                <w:lang w:val="sv-SE" w:eastAsia="ja-JP"/>
              </w:rPr>
            </w:pPr>
            <w:r w:rsidRPr="003C4CEC">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D20D78" w14:textId="77777777" w:rsidR="005C0509" w:rsidRDefault="005C0509" w:rsidP="0010557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35B8B5D" w14:textId="77777777" w:rsidR="005C0509" w:rsidRDefault="005C0509" w:rsidP="0010557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9FE2F4C" w14:textId="77777777" w:rsidR="005C0509" w:rsidRDefault="005C0509" w:rsidP="0010557C">
            <w:pPr>
              <w:pStyle w:val="TAC"/>
              <w:rPr>
                <w:rFonts w:cs="Arial"/>
                <w:szCs w:val="18"/>
                <w:lang w:val="sv-SE" w:eastAsia="ja-JP"/>
              </w:rPr>
            </w:pPr>
            <w:r>
              <w:rPr>
                <w:rFonts w:cs="Arial"/>
                <w:szCs w:val="18"/>
                <w:lang w:eastAsia="zh-CN"/>
              </w:rPr>
              <w:t>N/A</w:t>
            </w:r>
          </w:p>
        </w:tc>
      </w:tr>
      <w:tr w:rsidR="005C0509" w14:paraId="583CF0B2"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081E37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FFC231" w14:textId="77777777" w:rsidR="005C0509" w:rsidRDefault="005C0509" w:rsidP="0010557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C99EC1" w14:textId="77777777" w:rsidR="005C0509" w:rsidRDefault="005C0509" w:rsidP="0010557C">
            <w:pPr>
              <w:pStyle w:val="TAC"/>
              <w:rPr>
                <w:rFonts w:cs="Arial"/>
                <w:szCs w:val="18"/>
                <w:lang w:val="sv-SE" w:eastAsia="ja-JP"/>
              </w:rPr>
            </w:pPr>
            <w:r>
              <w:rPr>
                <w:rFonts w:cs="Arial"/>
                <w:szCs w:val="18"/>
                <w:lang w:eastAsia="zh-CN"/>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0DC1A7E"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6F13F72" w14:textId="77777777" w:rsidR="005C0509" w:rsidRDefault="005C0509" w:rsidP="0010557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1BD2EE" w14:textId="77777777" w:rsidR="005C0509" w:rsidRDefault="005C0509" w:rsidP="0010557C">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677B820" w14:textId="77777777" w:rsidR="005C0509" w:rsidRDefault="005C0509" w:rsidP="0010557C">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09DF57EE" w14:textId="77777777" w:rsidR="005C0509" w:rsidRDefault="005C0509" w:rsidP="0010557C">
            <w:pPr>
              <w:pStyle w:val="TAC"/>
              <w:rPr>
                <w:rFonts w:cs="Arial"/>
                <w:szCs w:val="18"/>
                <w:lang w:val="sv-SE" w:eastAsia="ja-JP"/>
              </w:rPr>
            </w:pPr>
            <w:r>
              <w:rPr>
                <w:rFonts w:cs="Arial"/>
                <w:szCs w:val="18"/>
                <w:lang w:eastAsia="zh-CN"/>
              </w:rPr>
              <w:t>IMD2</w:t>
            </w:r>
          </w:p>
        </w:tc>
      </w:tr>
      <w:tr w:rsidR="005C0509" w14:paraId="65908591"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4EAAF16"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4BB157" w14:textId="77777777" w:rsidR="005C0509" w:rsidRDefault="005C0509" w:rsidP="0010557C">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DF21FC" w14:textId="77777777" w:rsidR="005C0509" w:rsidRDefault="005C0509" w:rsidP="0010557C">
            <w:pPr>
              <w:pStyle w:val="TAC"/>
              <w:rPr>
                <w:rFonts w:cs="Arial"/>
                <w:szCs w:val="18"/>
                <w:lang w:val="sv-SE" w:eastAsia="ja-JP"/>
              </w:rPr>
            </w:pPr>
            <w:r w:rsidRPr="003C4CEC">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27900B" w14:textId="77777777" w:rsidR="005C0509" w:rsidRDefault="005C0509" w:rsidP="0010557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CDEB7B" w14:textId="77777777" w:rsidR="005C0509" w:rsidRDefault="005C0509" w:rsidP="0010557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CFC6B2" w14:textId="77777777" w:rsidR="005C0509" w:rsidRDefault="005C0509" w:rsidP="0010557C">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65B8E" w14:textId="77777777" w:rsidR="005C0509" w:rsidRDefault="005C0509" w:rsidP="0010557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F3159B" w14:textId="77777777" w:rsidR="005C0509" w:rsidRDefault="005C0509" w:rsidP="0010557C">
            <w:pPr>
              <w:pStyle w:val="TAC"/>
              <w:rPr>
                <w:rFonts w:cs="Arial"/>
                <w:szCs w:val="18"/>
                <w:lang w:val="sv-SE" w:eastAsia="ja-JP"/>
              </w:rPr>
            </w:pPr>
            <w:r>
              <w:rPr>
                <w:rFonts w:cs="Arial"/>
                <w:szCs w:val="18"/>
                <w:lang w:eastAsia="zh-CN"/>
              </w:rPr>
              <w:t>N/A</w:t>
            </w:r>
          </w:p>
        </w:tc>
      </w:tr>
      <w:tr w:rsidR="005C0509" w14:paraId="592445E4"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460F699"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E14424" w14:textId="77777777" w:rsidR="005C0509" w:rsidRDefault="005C0509" w:rsidP="0010557C">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FFFCF5" w14:textId="77777777" w:rsidR="005C0509" w:rsidRDefault="005C0509" w:rsidP="0010557C">
            <w:pPr>
              <w:pStyle w:val="TAC"/>
              <w:rPr>
                <w:rFonts w:cs="Arial"/>
                <w:szCs w:val="18"/>
                <w:lang w:val="sv-SE" w:eastAsia="ja-JP"/>
              </w:rPr>
            </w:pPr>
            <w:r w:rsidRPr="003C4CEC">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21B6" w14:textId="77777777" w:rsidR="005C0509" w:rsidRDefault="005C0509" w:rsidP="0010557C">
            <w:pPr>
              <w:pStyle w:val="TAC"/>
              <w:rPr>
                <w:rFonts w:cs="Arial"/>
                <w:szCs w:val="18"/>
                <w:lang w:val="sv-SE" w:eastAsia="ja-JP"/>
              </w:rPr>
            </w:pPr>
            <w:r w:rsidRPr="003C4CEC">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233BC" w14:textId="77777777" w:rsidR="005C0509" w:rsidRDefault="005C0509" w:rsidP="0010557C">
            <w:pPr>
              <w:pStyle w:val="TAC"/>
              <w:rPr>
                <w:rFonts w:cs="Arial"/>
                <w:szCs w:val="18"/>
                <w:lang w:val="sv-SE" w:eastAsia="ja-JP"/>
              </w:rPr>
            </w:pPr>
            <w:r w:rsidRPr="003C4CEC">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78D5D" w14:textId="77777777" w:rsidR="005C0509" w:rsidRDefault="005C0509" w:rsidP="0010557C">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6E900" w14:textId="77777777" w:rsidR="005C0509" w:rsidRDefault="005C0509" w:rsidP="0010557C">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F57206" w14:textId="77777777" w:rsidR="005C0509" w:rsidRDefault="005C0509" w:rsidP="0010557C">
            <w:pPr>
              <w:pStyle w:val="TAC"/>
              <w:rPr>
                <w:rFonts w:cs="Arial"/>
                <w:szCs w:val="18"/>
                <w:lang w:val="sv-SE" w:eastAsia="ja-JP"/>
              </w:rPr>
            </w:pPr>
            <w:r>
              <w:rPr>
                <w:rFonts w:eastAsia="Malgun Gothic" w:cs="Arial"/>
                <w:kern w:val="2"/>
                <w:lang w:eastAsia="ko-KR"/>
              </w:rPr>
              <w:t>N/A</w:t>
            </w:r>
          </w:p>
        </w:tc>
      </w:tr>
      <w:tr w:rsidR="005C0509" w14:paraId="53E55010"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F9A2374"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EFAFF" w14:textId="77777777" w:rsidR="005C0509" w:rsidRDefault="005C0509" w:rsidP="0010557C">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FEB04" w14:textId="77777777" w:rsidR="005C0509" w:rsidRDefault="005C0509" w:rsidP="0010557C">
            <w:pPr>
              <w:pStyle w:val="TAC"/>
              <w:rPr>
                <w:rFonts w:cs="Arial"/>
                <w:szCs w:val="18"/>
                <w:lang w:val="sv-SE" w:eastAsia="ja-JP"/>
              </w:rPr>
            </w:pPr>
            <w:r>
              <w:rPr>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E7E540" w14:textId="77777777" w:rsidR="005C0509" w:rsidRDefault="005C0509" w:rsidP="0010557C">
            <w:pPr>
              <w:pStyle w:val="TAC"/>
              <w:rPr>
                <w:rFonts w:cs="Arial"/>
                <w:szCs w:val="18"/>
                <w:lang w:val="sv-SE" w:eastAsia="ja-JP"/>
              </w:rPr>
            </w:pPr>
            <w:r w:rsidRPr="003C4CEC">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529834" w14:textId="77777777" w:rsidR="005C0509" w:rsidRDefault="005C0509" w:rsidP="0010557C">
            <w:pPr>
              <w:pStyle w:val="TAC"/>
              <w:rPr>
                <w:rFonts w:cs="Arial"/>
                <w:szCs w:val="18"/>
                <w:lang w:val="sv-SE" w:eastAsia="ja-JP"/>
              </w:rPr>
            </w:pPr>
            <w:r>
              <w:rPr>
                <w:rFonts w:cs="Arial"/>
                <w:szCs w:val="18"/>
                <w:lang w:eastAsia="zh-CN"/>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5AF19" w14:textId="77777777" w:rsidR="005C0509" w:rsidRDefault="005C0509" w:rsidP="0010557C">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B325E" w14:textId="77777777" w:rsidR="005C0509" w:rsidRDefault="005C0509" w:rsidP="0010557C">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081A49" w14:textId="77777777" w:rsidR="005C0509" w:rsidRDefault="005C0509" w:rsidP="0010557C">
            <w:pPr>
              <w:pStyle w:val="TAC"/>
              <w:rPr>
                <w:rFonts w:cs="Arial"/>
                <w:szCs w:val="18"/>
                <w:lang w:val="sv-SE" w:eastAsia="ja-JP"/>
              </w:rPr>
            </w:pPr>
            <w:r>
              <w:rPr>
                <w:rFonts w:cs="Arial"/>
                <w:szCs w:val="18"/>
                <w:lang w:eastAsia="zh-CN"/>
              </w:rPr>
              <w:t>IMD5</w:t>
            </w:r>
          </w:p>
        </w:tc>
      </w:tr>
      <w:tr w:rsidR="005C0509" w14:paraId="2F177B11" w14:textId="77777777" w:rsidTr="0010557C">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F3D6515" w14:textId="77777777" w:rsidR="005C0509" w:rsidRDefault="005C0509" w:rsidP="0010557C">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5BA65B" w14:textId="77777777" w:rsidR="005C0509" w:rsidRDefault="005C0509" w:rsidP="0010557C">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9AEBB" w14:textId="77777777" w:rsidR="005C0509" w:rsidRDefault="005C0509" w:rsidP="0010557C">
            <w:pPr>
              <w:pStyle w:val="TAC"/>
              <w:rPr>
                <w:rFonts w:cs="Arial"/>
                <w:szCs w:val="18"/>
                <w:lang w:val="sv-SE" w:eastAsia="ja-JP"/>
              </w:rPr>
            </w:pPr>
            <w:r w:rsidRPr="003C4CEC">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0DBDB" w14:textId="77777777" w:rsidR="005C0509" w:rsidRDefault="005C0509" w:rsidP="0010557C">
            <w:pPr>
              <w:pStyle w:val="TAC"/>
              <w:rPr>
                <w:rFonts w:cs="Arial"/>
                <w:szCs w:val="18"/>
                <w:lang w:val="sv-SE" w:eastAsia="ja-JP"/>
              </w:rPr>
            </w:pPr>
            <w:r w:rsidRPr="003C4CEC">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7F2293" w14:textId="77777777" w:rsidR="005C0509" w:rsidRDefault="005C0509" w:rsidP="0010557C">
            <w:pPr>
              <w:pStyle w:val="TAC"/>
              <w:rPr>
                <w:rFonts w:cs="Arial"/>
                <w:szCs w:val="18"/>
                <w:lang w:val="sv-SE" w:eastAsia="ja-JP"/>
              </w:rPr>
            </w:pPr>
            <w:r w:rsidRPr="003C4CEC">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5E15DB" w14:textId="77777777" w:rsidR="005C0509" w:rsidRDefault="005C0509" w:rsidP="0010557C">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942BC" w14:textId="77777777" w:rsidR="005C0509" w:rsidRDefault="005C0509" w:rsidP="0010557C">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01E769" w14:textId="77777777" w:rsidR="005C0509" w:rsidRDefault="005C0509" w:rsidP="0010557C">
            <w:pPr>
              <w:pStyle w:val="TAC"/>
              <w:rPr>
                <w:rFonts w:cs="Arial"/>
                <w:szCs w:val="18"/>
                <w:lang w:val="sv-SE" w:eastAsia="ja-JP"/>
              </w:rPr>
            </w:pPr>
            <w:r>
              <w:rPr>
                <w:rFonts w:cs="Arial"/>
                <w:szCs w:val="18"/>
              </w:rPr>
              <w:t>N/A</w:t>
            </w:r>
          </w:p>
        </w:tc>
      </w:tr>
      <w:tr w:rsidR="005C0509" w:rsidRPr="00EF5447" w14:paraId="7AD8ED4B" w14:textId="77777777" w:rsidTr="0010557C">
        <w:trPr>
          <w:trHeight w:val="54"/>
          <w:jc w:val="center"/>
        </w:trPr>
        <w:tc>
          <w:tcPr>
            <w:tcW w:w="9756" w:type="dxa"/>
            <w:gridSpan w:val="10"/>
            <w:tcBorders>
              <w:top w:val="single" w:sz="4" w:space="0" w:color="auto"/>
              <w:bottom w:val="single" w:sz="4" w:space="0" w:color="auto"/>
            </w:tcBorders>
            <w:shd w:val="clear" w:color="auto" w:fill="FFFFFF" w:themeFill="background1"/>
          </w:tcPr>
          <w:p w14:paraId="32D90AE7" w14:textId="77777777" w:rsidR="005C0509" w:rsidRDefault="005C0509" w:rsidP="0010557C">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4B83FD95" w14:textId="77777777" w:rsidR="005C0509" w:rsidRDefault="005C0509" w:rsidP="0010557C">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A97CF3">
              <w:rPr>
                <w:szCs w:val="18"/>
                <w:lang w:eastAsia="ja-JP"/>
              </w:rPr>
              <w:t>skipped.</w:t>
            </w:r>
            <w:r w:rsidRPr="00E33227">
              <w:rPr>
                <w:rFonts w:eastAsia="Yu Mincho" w:cs="Arial"/>
                <w:szCs w:val="18"/>
              </w:rPr>
              <w:t>NOTE</w:t>
            </w:r>
            <w:proofErr w:type="spellEnd"/>
            <w:proofErr w:type="gramEnd"/>
            <w:r w:rsidRPr="00E33227">
              <w:rPr>
                <w:rFonts w:eastAsia="Yu Mincho" w:cs="Arial"/>
                <w:szCs w:val="18"/>
              </w:rPr>
              <w:t xml:space="preserv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1A429C7" w14:textId="77777777" w:rsidR="005C0509" w:rsidRDefault="005C0509" w:rsidP="0010557C">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1E3794E" w14:textId="77777777" w:rsidR="005C0509" w:rsidRDefault="005C0509" w:rsidP="0010557C">
            <w:pPr>
              <w:pStyle w:val="TAN"/>
            </w:pPr>
            <w:r w:rsidRPr="00B90A6B">
              <w:t xml:space="preserve">NOTE </w:t>
            </w:r>
            <w:r>
              <w:t>5</w:t>
            </w:r>
            <w:r w:rsidRPr="00B90A6B">
              <w:t>:</w:t>
            </w:r>
            <w:r w:rsidRPr="00B90A6B">
              <w:tab/>
              <w:t>This band is subject to IMD4 also which MSD is not specified</w:t>
            </w:r>
            <w:r w:rsidRPr="00954A37">
              <w:t>.</w:t>
            </w:r>
          </w:p>
          <w:p w14:paraId="7EB18025" w14:textId="77777777" w:rsidR="005C0509" w:rsidRDefault="005C0509" w:rsidP="0010557C">
            <w:pPr>
              <w:pStyle w:val="TAN"/>
              <w:rPr>
                <w:lang w:eastAsia="ko-KR"/>
              </w:rPr>
            </w:pPr>
            <w:r>
              <w:rPr>
                <w:lang w:eastAsia="ko-KR"/>
              </w:rPr>
              <w:t>NOTE 6:</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A8E1156" w14:textId="77777777" w:rsidR="005C0509" w:rsidRDefault="005C0509" w:rsidP="0010557C">
            <w:pPr>
              <w:pStyle w:val="TAN"/>
              <w:rPr>
                <w:lang w:eastAsia="ja-JP"/>
              </w:rPr>
            </w:pPr>
            <w:r w:rsidRPr="00B90A6B">
              <w:t xml:space="preserve">NOTE </w:t>
            </w:r>
            <w:r>
              <w:t>7</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4400 - 4900 MHz for both the </w:t>
            </w:r>
            <w:r w:rsidRPr="005B27AD">
              <w:rPr>
                <w:lang w:eastAsia="ja-JP"/>
              </w:rPr>
              <w:t>UL</w:t>
            </w:r>
            <w:r>
              <w:rPr>
                <w:lang w:eastAsia="ja-JP"/>
              </w:rPr>
              <w:t xml:space="preserve"> and the DL</w:t>
            </w:r>
            <w:r w:rsidRPr="005B27AD">
              <w:rPr>
                <w:lang w:eastAsia="ja-JP"/>
              </w:rPr>
              <w:t>.</w:t>
            </w:r>
          </w:p>
          <w:p w14:paraId="373C00DC" w14:textId="77777777" w:rsidR="005C0509" w:rsidRDefault="005C0509" w:rsidP="0010557C">
            <w:pPr>
              <w:pStyle w:val="TAN"/>
              <w:rPr>
                <w:lang w:eastAsia="ja-JP"/>
              </w:rPr>
            </w:pPr>
            <w:r w:rsidRPr="00B90A6B">
              <w:t xml:space="preserve">NOTE </w:t>
            </w:r>
            <w:r>
              <w:t>8</w:t>
            </w:r>
            <w:r w:rsidRPr="00B90A6B">
              <w:t>:</w:t>
            </w:r>
            <w:r w:rsidRPr="00B90A6B">
              <w:tab/>
            </w:r>
            <w:r>
              <w:rPr>
                <w:lang w:eastAsia="ja-JP"/>
              </w:rPr>
              <w:t>The frequency range in band 1</w:t>
            </w:r>
            <w:r w:rsidRPr="005B27AD">
              <w:rPr>
                <w:lang w:eastAsia="ja-JP"/>
              </w:rPr>
              <w:t xml:space="preserve"> is restricted for this band combination to </w:t>
            </w:r>
            <w:r w:rsidRPr="00AF06E4">
              <w:rPr>
                <w:lang w:eastAsia="ja-JP"/>
              </w:rPr>
              <w:t>1940</w:t>
            </w:r>
            <w:r>
              <w:rPr>
                <w:lang w:eastAsia="ja-JP"/>
              </w:rPr>
              <w:t xml:space="preserve"> </w:t>
            </w:r>
            <w:r w:rsidRPr="00AF06E4">
              <w:rPr>
                <w:lang w:eastAsia="ja-JP"/>
              </w:rPr>
              <w:t>-</w:t>
            </w:r>
            <w:r>
              <w:rPr>
                <w:lang w:eastAsia="ja-JP"/>
              </w:rPr>
              <w:t xml:space="preserve"> </w:t>
            </w:r>
            <w:r w:rsidRPr="00AF06E4">
              <w:rPr>
                <w:lang w:eastAsia="ja-JP"/>
              </w:rPr>
              <w:t>1960</w:t>
            </w:r>
            <w:r>
              <w:rPr>
                <w:lang w:eastAsia="ja-JP"/>
              </w:rPr>
              <w:t xml:space="preserve"> MHz for the UL and </w:t>
            </w:r>
            <w:r w:rsidRPr="00AF06E4">
              <w:rPr>
                <w:lang w:eastAsia="ja-JP"/>
              </w:rPr>
              <w:t>2130</w:t>
            </w:r>
            <w:r>
              <w:rPr>
                <w:lang w:eastAsia="ja-JP"/>
              </w:rPr>
              <w:t xml:space="preserve"> </w:t>
            </w:r>
            <w:r w:rsidRPr="00AF06E4">
              <w:rPr>
                <w:lang w:eastAsia="ja-JP"/>
              </w:rPr>
              <w:t>-</w:t>
            </w:r>
            <w:r>
              <w:rPr>
                <w:lang w:eastAsia="ja-JP"/>
              </w:rPr>
              <w:t xml:space="preserve"> </w:t>
            </w:r>
            <w:r w:rsidRPr="00AF06E4">
              <w:rPr>
                <w:lang w:eastAsia="ja-JP"/>
              </w:rPr>
              <w:t>2150</w:t>
            </w:r>
            <w:r>
              <w:rPr>
                <w:lang w:eastAsia="ja-JP"/>
              </w:rPr>
              <w:t xml:space="preserve"> MHz for the DL</w:t>
            </w:r>
            <w:r w:rsidRPr="005B27AD">
              <w:rPr>
                <w:lang w:eastAsia="ja-JP"/>
              </w:rPr>
              <w:t>.</w:t>
            </w:r>
          </w:p>
          <w:p w14:paraId="13F9D210" w14:textId="77777777" w:rsidR="005C0509" w:rsidRDefault="005C0509" w:rsidP="0010557C">
            <w:pPr>
              <w:pStyle w:val="TAN"/>
              <w:rPr>
                <w:lang w:eastAsia="ja-JP"/>
              </w:rPr>
            </w:pPr>
            <w:r w:rsidRPr="00F964E5">
              <w:t xml:space="preserve">NOTE </w:t>
            </w:r>
            <w:r>
              <w:t>9</w:t>
            </w:r>
            <w:r w:rsidRPr="00F964E5">
              <w:t>:</w:t>
            </w:r>
            <w:r w:rsidRPr="00F964E5">
              <w:tab/>
            </w:r>
            <w:r w:rsidRPr="00F964E5">
              <w:rPr>
                <w:lang w:eastAsia="ja-JP"/>
              </w:rPr>
              <w:t>The frequency range in band n79 is restricted for this band combination to 4500 - 5000 MHz for both the UL and the DL</w:t>
            </w:r>
          </w:p>
          <w:p w14:paraId="71FC76FE" w14:textId="77777777" w:rsidR="005C0509" w:rsidRDefault="005C0509" w:rsidP="0010557C">
            <w:pPr>
              <w:pStyle w:val="TAN"/>
              <w:rPr>
                <w:lang w:eastAsia="ja-JP"/>
              </w:rPr>
            </w:pPr>
            <w:r w:rsidRPr="00B90A6B">
              <w:t xml:space="preserve">NOTE </w:t>
            </w:r>
            <w:r>
              <w:t>10</w:t>
            </w:r>
            <w:r w:rsidRPr="00B90A6B">
              <w:t>:</w:t>
            </w:r>
            <w:r w:rsidRPr="00B90A6B">
              <w:tab/>
            </w:r>
            <w:r>
              <w:rPr>
                <w:lang w:eastAsia="ja-JP"/>
              </w:rPr>
              <w:t>The frequency range in band n79</w:t>
            </w:r>
            <w:r w:rsidRPr="005B27AD">
              <w:rPr>
                <w:lang w:eastAsia="ja-JP"/>
              </w:rPr>
              <w:t xml:space="preserve"> is restricted for this band combination to </w:t>
            </w:r>
            <w:r>
              <w:rPr>
                <w:lang w:eastAsia="ja-JP"/>
              </w:rPr>
              <w:t xml:space="preserve">4500 - 4600 MHz for both the </w:t>
            </w:r>
            <w:r w:rsidRPr="005B27AD">
              <w:rPr>
                <w:lang w:eastAsia="ja-JP"/>
              </w:rPr>
              <w:t>UL</w:t>
            </w:r>
            <w:r>
              <w:rPr>
                <w:lang w:eastAsia="ja-JP"/>
              </w:rPr>
              <w:t xml:space="preserve"> and the DL</w:t>
            </w:r>
          </w:p>
          <w:p w14:paraId="7D6DDD8A" w14:textId="77777777" w:rsidR="005C0509" w:rsidRPr="00EF5447" w:rsidRDefault="005C0509" w:rsidP="0010557C">
            <w:pPr>
              <w:pStyle w:val="TAN"/>
            </w:pPr>
            <w:r w:rsidRPr="00B90A6B">
              <w:t xml:space="preserve">NOTE </w:t>
            </w:r>
            <w:r>
              <w:t>11</w:t>
            </w:r>
            <w:r w:rsidRPr="00B90A6B">
              <w:t>:</w:t>
            </w:r>
            <w:r w:rsidRPr="00B90A6B">
              <w:tab/>
              <w:t>This band is subject to IMD</w:t>
            </w:r>
            <w:r>
              <w:t>3</w:t>
            </w:r>
            <w:r w:rsidRPr="00B90A6B">
              <w:t xml:space="preserve"> also which MSD is not specified</w:t>
            </w:r>
          </w:p>
        </w:tc>
      </w:tr>
    </w:tbl>
    <w:p w14:paraId="6F144151" w14:textId="77777777" w:rsidR="005C0509" w:rsidRDefault="005C0509" w:rsidP="005C0509"/>
    <w:p w14:paraId="084037EB" w14:textId="140923F4" w:rsidR="005C0509" w:rsidRPr="00604D4A" w:rsidRDefault="005C0509" w:rsidP="005C0509">
      <w:pPr>
        <w:pStyle w:val="Heading3"/>
        <w:jc w:val="center"/>
        <w:rPr>
          <w:rFonts w:cs="Arial"/>
          <w:b/>
          <w:bCs/>
          <w:iCs/>
          <w:color w:val="FF0000"/>
          <w:sz w:val="32"/>
          <w:szCs w:val="32"/>
        </w:rPr>
      </w:pPr>
      <w:r w:rsidRPr="00604D4A">
        <w:rPr>
          <w:rFonts w:cs="Arial"/>
          <w:b/>
          <w:bCs/>
          <w:iCs/>
          <w:color w:val="FF0000"/>
          <w:sz w:val="32"/>
          <w:szCs w:val="32"/>
        </w:rPr>
        <w:t xml:space="preserve">&lt;&lt; </w:t>
      </w:r>
      <w:r>
        <w:rPr>
          <w:rFonts w:cs="Arial"/>
          <w:b/>
          <w:bCs/>
          <w:iCs/>
          <w:color w:val="FF0000"/>
          <w:sz w:val="32"/>
          <w:szCs w:val="32"/>
          <w:lang w:val="en-US" w:eastAsia="zh-CN"/>
        </w:rPr>
        <w:t>End of</w:t>
      </w:r>
      <w:r w:rsidRPr="00604D4A">
        <w:rPr>
          <w:rFonts w:cs="Arial"/>
          <w:b/>
          <w:bCs/>
          <w:iCs/>
          <w:color w:val="FF0000"/>
          <w:sz w:val="32"/>
          <w:szCs w:val="32"/>
        </w:rPr>
        <w:t xml:space="preserve"> change &gt;&gt;</w:t>
      </w:r>
    </w:p>
    <w:p w14:paraId="58AFE333" w14:textId="77777777" w:rsidR="005C0509" w:rsidRPr="00223ACA" w:rsidRDefault="005C0509" w:rsidP="00967630">
      <w:pPr>
        <w:rPr>
          <w:rFonts w:ascii="Arial" w:hAnsi="Arial" w:cs="Arial"/>
          <w:lang w:eastAsia="zh-CN"/>
        </w:rPr>
      </w:pPr>
    </w:p>
    <w:sectPr w:rsidR="005C0509" w:rsidRPr="00223ACA" w:rsidSect="00EF66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1CB68" w14:textId="77777777" w:rsidR="006231A9" w:rsidRDefault="006231A9">
      <w:r>
        <w:separator/>
      </w:r>
    </w:p>
  </w:endnote>
  <w:endnote w:type="continuationSeparator" w:id="0">
    <w:p w14:paraId="0DC03A89" w14:textId="77777777" w:rsidR="006231A9" w:rsidRDefault="00623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F30F42" w:rsidRDefault="00F30F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598BE" w14:textId="77777777" w:rsidR="006231A9" w:rsidRDefault="006231A9">
      <w:r>
        <w:separator/>
      </w:r>
    </w:p>
  </w:footnote>
  <w:footnote w:type="continuationSeparator" w:id="0">
    <w:p w14:paraId="32998830" w14:textId="77777777" w:rsidR="006231A9" w:rsidRDefault="00623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94A" w14:textId="77777777" w:rsidR="00F30F42" w:rsidRDefault="00F30F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F30F42" w:rsidRDefault="00F30F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812">
      <w:rPr>
        <w:rFonts w:ascii="Arial" w:hAnsi="Arial" w:cs="Arial"/>
        <w:b/>
        <w:noProof/>
        <w:sz w:val="18"/>
        <w:szCs w:val="18"/>
      </w:rPr>
      <w:t>46</w:t>
    </w:r>
    <w:r>
      <w:rPr>
        <w:rFonts w:ascii="Arial" w:hAnsi="Arial" w:cs="Arial"/>
        <w:b/>
        <w:sz w:val="18"/>
        <w:szCs w:val="18"/>
      </w:rPr>
      <w:fldChar w:fldCharType="end"/>
    </w:r>
  </w:p>
  <w:p w14:paraId="5D0B6DAC" w14:textId="2B14F394" w:rsidR="00F30F42" w:rsidRPr="00FF4809" w:rsidRDefault="00F30F42"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p>
  <w:p w14:paraId="05A66F28" w14:textId="77777777" w:rsidR="00F30F42" w:rsidRDefault="00F30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37E1"/>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45A5"/>
    <w:rsid w:val="00035A7C"/>
    <w:rsid w:val="00037D5D"/>
    <w:rsid w:val="00040095"/>
    <w:rsid w:val="000402E8"/>
    <w:rsid w:val="00040BAD"/>
    <w:rsid w:val="00040C27"/>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66151"/>
    <w:rsid w:val="000722A5"/>
    <w:rsid w:val="00072410"/>
    <w:rsid w:val="000748EA"/>
    <w:rsid w:val="000759F2"/>
    <w:rsid w:val="00075F94"/>
    <w:rsid w:val="00080512"/>
    <w:rsid w:val="000806FA"/>
    <w:rsid w:val="000808D0"/>
    <w:rsid w:val="00080E0A"/>
    <w:rsid w:val="00082144"/>
    <w:rsid w:val="0008433E"/>
    <w:rsid w:val="000844D2"/>
    <w:rsid w:val="000858E2"/>
    <w:rsid w:val="00085ACF"/>
    <w:rsid w:val="00086CAC"/>
    <w:rsid w:val="000871A9"/>
    <w:rsid w:val="000904B3"/>
    <w:rsid w:val="00092C59"/>
    <w:rsid w:val="00093614"/>
    <w:rsid w:val="00093811"/>
    <w:rsid w:val="00095162"/>
    <w:rsid w:val="000A1303"/>
    <w:rsid w:val="000A3752"/>
    <w:rsid w:val="000A38CB"/>
    <w:rsid w:val="000A3ACF"/>
    <w:rsid w:val="000A3CD8"/>
    <w:rsid w:val="000A44E8"/>
    <w:rsid w:val="000A5430"/>
    <w:rsid w:val="000A54FC"/>
    <w:rsid w:val="000A5B1D"/>
    <w:rsid w:val="000A6FB3"/>
    <w:rsid w:val="000A7498"/>
    <w:rsid w:val="000C1208"/>
    <w:rsid w:val="000C2E48"/>
    <w:rsid w:val="000C33CC"/>
    <w:rsid w:val="000C38C4"/>
    <w:rsid w:val="000C47C3"/>
    <w:rsid w:val="000C793E"/>
    <w:rsid w:val="000D1CE0"/>
    <w:rsid w:val="000D2E8D"/>
    <w:rsid w:val="000D4403"/>
    <w:rsid w:val="000D4514"/>
    <w:rsid w:val="000D58AB"/>
    <w:rsid w:val="000E201D"/>
    <w:rsid w:val="000E21D1"/>
    <w:rsid w:val="000E3AB7"/>
    <w:rsid w:val="000E40F1"/>
    <w:rsid w:val="000E6696"/>
    <w:rsid w:val="000E7C86"/>
    <w:rsid w:val="000E7E78"/>
    <w:rsid w:val="000F0085"/>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447C"/>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40CA9"/>
    <w:rsid w:val="00142A1A"/>
    <w:rsid w:val="001446E1"/>
    <w:rsid w:val="001475F8"/>
    <w:rsid w:val="001478E3"/>
    <w:rsid w:val="00147C95"/>
    <w:rsid w:val="001526C4"/>
    <w:rsid w:val="00153474"/>
    <w:rsid w:val="001556B0"/>
    <w:rsid w:val="001561AC"/>
    <w:rsid w:val="00156AB0"/>
    <w:rsid w:val="00156BFF"/>
    <w:rsid w:val="00157245"/>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4B25"/>
    <w:rsid w:val="001852AD"/>
    <w:rsid w:val="00185F90"/>
    <w:rsid w:val="00187FD7"/>
    <w:rsid w:val="00190AD7"/>
    <w:rsid w:val="00191B4B"/>
    <w:rsid w:val="00191CC2"/>
    <w:rsid w:val="001952CA"/>
    <w:rsid w:val="00197D08"/>
    <w:rsid w:val="001A0B48"/>
    <w:rsid w:val="001A1EDB"/>
    <w:rsid w:val="001A40C6"/>
    <w:rsid w:val="001A497E"/>
    <w:rsid w:val="001A4C42"/>
    <w:rsid w:val="001A7420"/>
    <w:rsid w:val="001A7E6B"/>
    <w:rsid w:val="001B0132"/>
    <w:rsid w:val="001B06E6"/>
    <w:rsid w:val="001B1711"/>
    <w:rsid w:val="001B3EE6"/>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1AA2"/>
    <w:rsid w:val="001D2C2F"/>
    <w:rsid w:val="001D2D94"/>
    <w:rsid w:val="001D2E58"/>
    <w:rsid w:val="001D36D5"/>
    <w:rsid w:val="001D45DB"/>
    <w:rsid w:val="001E0E4C"/>
    <w:rsid w:val="001E197B"/>
    <w:rsid w:val="001E21B5"/>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6339"/>
    <w:rsid w:val="002B786D"/>
    <w:rsid w:val="002C2B7C"/>
    <w:rsid w:val="002C4057"/>
    <w:rsid w:val="002C611C"/>
    <w:rsid w:val="002C7E45"/>
    <w:rsid w:val="002D05AC"/>
    <w:rsid w:val="002D10C2"/>
    <w:rsid w:val="002D17E8"/>
    <w:rsid w:val="002D537C"/>
    <w:rsid w:val="002D581D"/>
    <w:rsid w:val="002D5FD0"/>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0BE4"/>
    <w:rsid w:val="003138AA"/>
    <w:rsid w:val="003140BC"/>
    <w:rsid w:val="00315D15"/>
    <w:rsid w:val="0031614E"/>
    <w:rsid w:val="00317133"/>
    <w:rsid w:val="003172DC"/>
    <w:rsid w:val="003175E4"/>
    <w:rsid w:val="00321C83"/>
    <w:rsid w:val="003225F3"/>
    <w:rsid w:val="00323C64"/>
    <w:rsid w:val="0032546D"/>
    <w:rsid w:val="00334A02"/>
    <w:rsid w:val="00336EC1"/>
    <w:rsid w:val="00337B76"/>
    <w:rsid w:val="00337EAC"/>
    <w:rsid w:val="0034083F"/>
    <w:rsid w:val="00341F60"/>
    <w:rsid w:val="00346BF3"/>
    <w:rsid w:val="00350C61"/>
    <w:rsid w:val="003512CD"/>
    <w:rsid w:val="0035462D"/>
    <w:rsid w:val="00355195"/>
    <w:rsid w:val="00355775"/>
    <w:rsid w:val="003565B1"/>
    <w:rsid w:val="00361666"/>
    <w:rsid w:val="00366155"/>
    <w:rsid w:val="00370DE6"/>
    <w:rsid w:val="003715E4"/>
    <w:rsid w:val="003740AB"/>
    <w:rsid w:val="003765B8"/>
    <w:rsid w:val="00377D0D"/>
    <w:rsid w:val="00377F48"/>
    <w:rsid w:val="003836CE"/>
    <w:rsid w:val="00384FC7"/>
    <w:rsid w:val="00385C25"/>
    <w:rsid w:val="003879D9"/>
    <w:rsid w:val="00391597"/>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126E"/>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329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96560"/>
    <w:rsid w:val="004A4DD6"/>
    <w:rsid w:val="004A6F44"/>
    <w:rsid w:val="004B0829"/>
    <w:rsid w:val="004B3653"/>
    <w:rsid w:val="004B725E"/>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3724"/>
    <w:rsid w:val="00515E7A"/>
    <w:rsid w:val="0052204B"/>
    <w:rsid w:val="00522B71"/>
    <w:rsid w:val="00524242"/>
    <w:rsid w:val="00525854"/>
    <w:rsid w:val="0052767C"/>
    <w:rsid w:val="00530CB9"/>
    <w:rsid w:val="0053388B"/>
    <w:rsid w:val="00535773"/>
    <w:rsid w:val="0053687D"/>
    <w:rsid w:val="005378E9"/>
    <w:rsid w:val="00537A25"/>
    <w:rsid w:val="00540647"/>
    <w:rsid w:val="00541F4A"/>
    <w:rsid w:val="005421B7"/>
    <w:rsid w:val="00543578"/>
    <w:rsid w:val="00543AAC"/>
    <w:rsid w:val="00543E6C"/>
    <w:rsid w:val="00543FE0"/>
    <w:rsid w:val="0054635B"/>
    <w:rsid w:val="00546C96"/>
    <w:rsid w:val="00550E9B"/>
    <w:rsid w:val="00554867"/>
    <w:rsid w:val="00554CC9"/>
    <w:rsid w:val="005601BE"/>
    <w:rsid w:val="00560A23"/>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0509"/>
    <w:rsid w:val="005C27F4"/>
    <w:rsid w:val="005C5E9F"/>
    <w:rsid w:val="005C5F1C"/>
    <w:rsid w:val="005C71D3"/>
    <w:rsid w:val="005C76C9"/>
    <w:rsid w:val="005D09EE"/>
    <w:rsid w:val="005D1CB9"/>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28"/>
    <w:rsid w:val="006034FE"/>
    <w:rsid w:val="00604D4A"/>
    <w:rsid w:val="006056B6"/>
    <w:rsid w:val="00605BE3"/>
    <w:rsid w:val="00607E46"/>
    <w:rsid w:val="00610BAA"/>
    <w:rsid w:val="00613158"/>
    <w:rsid w:val="00613596"/>
    <w:rsid w:val="0061395C"/>
    <w:rsid w:val="00614FDF"/>
    <w:rsid w:val="00617F6D"/>
    <w:rsid w:val="006226B8"/>
    <w:rsid w:val="006231A9"/>
    <w:rsid w:val="00623E14"/>
    <w:rsid w:val="006254BF"/>
    <w:rsid w:val="00630F4D"/>
    <w:rsid w:val="00631544"/>
    <w:rsid w:val="00631559"/>
    <w:rsid w:val="0063239C"/>
    <w:rsid w:val="0063543D"/>
    <w:rsid w:val="006364EE"/>
    <w:rsid w:val="0063650C"/>
    <w:rsid w:val="0063665D"/>
    <w:rsid w:val="00637AD8"/>
    <w:rsid w:val="00640AF5"/>
    <w:rsid w:val="00640DF6"/>
    <w:rsid w:val="006425C8"/>
    <w:rsid w:val="00643124"/>
    <w:rsid w:val="00645C31"/>
    <w:rsid w:val="00646024"/>
    <w:rsid w:val="00647114"/>
    <w:rsid w:val="00650A83"/>
    <w:rsid w:val="00651F63"/>
    <w:rsid w:val="0065215D"/>
    <w:rsid w:val="00653B6F"/>
    <w:rsid w:val="00654E22"/>
    <w:rsid w:val="0065555E"/>
    <w:rsid w:val="00661253"/>
    <w:rsid w:val="00661EB8"/>
    <w:rsid w:val="00665D8A"/>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36CA"/>
    <w:rsid w:val="006C37A8"/>
    <w:rsid w:val="006C38DF"/>
    <w:rsid w:val="006C3D95"/>
    <w:rsid w:val="006C4D8C"/>
    <w:rsid w:val="006C5260"/>
    <w:rsid w:val="006C556E"/>
    <w:rsid w:val="006C5CB2"/>
    <w:rsid w:val="006D0DFD"/>
    <w:rsid w:val="006D43D4"/>
    <w:rsid w:val="006D5521"/>
    <w:rsid w:val="006D55F8"/>
    <w:rsid w:val="006D58E4"/>
    <w:rsid w:val="006D5C21"/>
    <w:rsid w:val="006D698C"/>
    <w:rsid w:val="006D6E75"/>
    <w:rsid w:val="006E2684"/>
    <w:rsid w:val="006E3430"/>
    <w:rsid w:val="006E55D6"/>
    <w:rsid w:val="006E5C86"/>
    <w:rsid w:val="006E75A9"/>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67A"/>
    <w:rsid w:val="00774DA4"/>
    <w:rsid w:val="00774F74"/>
    <w:rsid w:val="00777782"/>
    <w:rsid w:val="0078170E"/>
    <w:rsid w:val="00781F0F"/>
    <w:rsid w:val="00782CD8"/>
    <w:rsid w:val="00783144"/>
    <w:rsid w:val="00786F8E"/>
    <w:rsid w:val="00794957"/>
    <w:rsid w:val="007957DD"/>
    <w:rsid w:val="007964E8"/>
    <w:rsid w:val="00796827"/>
    <w:rsid w:val="00796D8E"/>
    <w:rsid w:val="007A063D"/>
    <w:rsid w:val="007A1601"/>
    <w:rsid w:val="007A256E"/>
    <w:rsid w:val="007A5082"/>
    <w:rsid w:val="007B0250"/>
    <w:rsid w:val="007B3054"/>
    <w:rsid w:val="007B521B"/>
    <w:rsid w:val="007B5CEF"/>
    <w:rsid w:val="007B600E"/>
    <w:rsid w:val="007B6A52"/>
    <w:rsid w:val="007B7608"/>
    <w:rsid w:val="007C0176"/>
    <w:rsid w:val="007C049B"/>
    <w:rsid w:val="007C105A"/>
    <w:rsid w:val="007C3D17"/>
    <w:rsid w:val="007C4FE4"/>
    <w:rsid w:val="007D05F0"/>
    <w:rsid w:val="007D1E00"/>
    <w:rsid w:val="007D5646"/>
    <w:rsid w:val="007D720E"/>
    <w:rsid w:val="007D7B0E"/>
    <w:rsid w:val="007D7E1E"/>
    <w:rsid w:val="007E02B7"/>
    <w:rsid w:val="007E07FA"/>
    <w:rsid w:val="007E0B3F"/>
    <w:rsid w:val="007E1054"/>
    <w:rsid w:val="007E2138"/>
    <w:rsid w:val="007E3341"/>
    <w:rsid w:val="007E3C35"/>
    <w:rsid w:val="007E6A6B"/>
    <w:rsid w:val="007F0DD4"/>
    <w:rsid w:val="007F0F4A"/>
    <w:rsid w:val="007F208A"/>
    <w:rsid w:val="007F2BE0"/>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D40"/>
    <w:rsid w:val="00851EB7"/>
    <w:rsid w:val="008549D3"/>
    <w:rsid w:val="00855461"/>
    <w:rsid w:val="00856012"/>
    <w:rsid w:val="008624D2"/>
    <w:rsid w:val="0086312B"/>
    <w:rsid w:val="00863A57"/>
    <w:rsid w:val="00864D83"/>
    <w:rsid w:val="00866D3D"/>
    <w:rsid w:val="00870374"/>
    <w:rsid w:val="00873698"/>
    <w:rsid w:val="008768CA"/>
    <w:rsid w:val="00877360"/>
    <w:rsid w:val="008835DA"/>
    <w:rsid w:val="00890C2A"/>
    <w:rsid w:val="0089262F"/>
    <w:rsid w:val="00892AF6"/>
    <w:rsid w:val="0089478D"/>
    <w:rsid w:val="00896937"/>
    <w:rsid w:val="00897D14"/>
    <w:rsid w:val="008A0EA9"/>
    <w:rsid w:val="008A1012"/>
    <w:rsid w:val="008A1292"/>
    <w:rsid w:val="008A41C7"/>
    <w:rsid w:val="008A5520"/>
    <w:rsid w:val="008A5681"/>
    <w:rsid w:val="008A592B"/>
    <w:rsid w:val="008A5DB5"/>
    <w:rsid w:val="008A729F"/>
    <w:rsid w:val="008B0197"/>
    <w:rsid w:val="008B0516"/>
    <w:rsid w:val="008B122D"/>
    <w:rsid w:val="008B20EF"/>
    <w:rsid w:val="008B218B"/>
    <w:rsid w:val="008B25FF"/>
    <w:rsid w:val="008B33FA"/>
    <w:rsid w:val="008B3C37"/>
    <w:rsid w:val="008B4CCC"/>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5681F"/>
    <w:rsid w:val="009618A3"/>
    <w:rsid w:val="009626A9"/>
    <w:rsid w:val="009626D0"/>
    <w:rsid w:val="00966D13"/>
    <w:rsid w:val="00967630"/>
    <w:rsid w:val="00970D44"/>
    <w:rsid w:val="009715B4"/>
    <w:rsid w:val="00973CA9"/>
    <w:rsid w:val="00974499"/>
    <w:rsid w:val="00975ACC"/>
    <w:rsid w:val="00975BB4"/>
    <w:rsid w:val="009765BE"/>
    <w:rsid w:val="009809E0"/>
    <w:rsid w:val="009824FE"/>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49E7"/>
    <w:rsid w:val="00A10F02"/>
    <w:rsid w:val="00A1115A"/>
    <w:rsid w:val="00A11259"/>
    <w:rsid w:val="00A119CF"/>
    <w:rsid w:val="00A148BD"/>
    <w:rsid w:val="00A164B4"/>
    <w:rsid w:val="00A16FB8"/>
    <w:rsid w:val="00A207C9"/>
    <w:rsid w:val="00A24619"/>
    <w:rsid w:val="00A25397"/>
    <w:rsid w:val="00A26956"/>
    <w:rsid w:val="00A27486"/>
    <w:rsid w:val="00A27FBE"/>
    <w:rsid w:val="00A321A1"/>
    <w:rsid w:val="00A33C2E"/>
    <w:rsid w:val="00A352F4"/>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1F57"/>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58C9"/>
    <w:rsid w:val="00B2693D"/>
    <w:rsid w:val="00B3225C"/>
    <w:rsid w:val="00B322F7"/>
    <w:rsid w:val="00B33B71"/>
    <w:rsid w:val="00B34C07"/>
    <w:rsid w:val="00B4183D"/>
    <w:rsid w:val="00B426B9"/>
    <w:rsid w:val="00B43CD1"/>
    <w:rsid w:val="00B4768B"/>
    <w:rsid w:val="00B47CB5"/>
    <w:rsid w:val="00B51F53"/>
    <w:rsid w:val="00B551B2"/>
    <w:rsid w:val="00B55653"/>
    <w:rsid w:val="00B625CD"/>
    <w:rsid w:val="00B63DEA"/>
    <w:rsid w:val="00B6419D"/>
    <w:rsid w:val="00B65061"/>
    <w:rsid w:val="00B65A28"/>
    <w:rsid w:val="00B67252"/>
    <w:rsid w:val="00B6734D"/>
    <w:rsid w:val="00B70F3E"/>
    <w:rsid w:val="00B734DC"/>
    <w:rsid w:val="00B74BED"/>
    <w:rsid w:val="00B74C3B"/>
    <w:rsid w:val="00B7500A"/>
    <w:rsid w:val="00B76B68"/>
    <w:rsid w:val="00B77C7E"/>
    <w:rsid w:val="00B84E46"/>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C"/>
    <w:rsid w:val="00BB492F"/>
    <w:rsid w:val="00BB5480"/>
    <w:rsid w:val="00BB6BEE"/>
    <w:rsid w:val="00BC0F7D"/>
    <w:rsid w:val="00BC1A93"/>
    <w:rsid w:val="00BC2D90"/>
    <w:rsid w:val="00BC447D"/>
    <w:rsid w:val="00BC50D3"/>
    <w:rsid w:val="00BC725D"/>
    <w:rsid w:val="00BD7A18"/>
    <w:rsid w:val="00BD7D31"/>
    <w:rsid w:val="00BE0E33"/>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1A7B"/>
    <w:rsid w:val="00C22228"/>
    <w:rsid w:val="00C23072"/>
    <w:rsid w:val="00C23848"/>
    <w:rsid w:val="00C2473C"/>
    <w:rsid w:val="00C24BA5"/>
    <w:rsid w:val="00C25AAE"/>
    <w:rsid w:val="00C310D8"/>
    <w:rsid w:val="00C33079"/>
    <w:rsid w:val="00C335B7"/>
    <w:rsid w:val="00C338A2"/>
    <w:rsid w:val="00C35D69"/>
    <w:rsid w:val="00C42906"/>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30A5"/>
    <w:rsid w:val="00CD3B10"/>
    <w:rsid w:val="00CD5884"/>
    <w:rsid w:val="00CD595B"/>
    <w:rsid w:val="00CD5AF8"/>
    <w:rsid w:val="00CD5FBF"/>
    <w:rsid w:val="00CD707D"/>
    <w:rsid w:val="00CD7B30"/>
    <w:rsid w:val="00CE195E"/>
    <w:rsid w:val="00CE23FD"/>
    <w:rsid w:val="00CE65FB"/>
    <w:rsid w:val="00CE660B"/>
    <w:rsid w:val="00CE7F1C"/>
    <w:rsid w:val="00CF0C86"/>
    <w:rsid w:val="00CF0D65"/>
    <w:rsid w:val="00CF2583"/>
    <w:rsid w:val="00CF6029"/>
    <w:rsid w:val="00D11784"/>
    <w:rsid w:val="00D11B7E"/>
    <w:rsid w:val="00D143F8"/>
    <w:rsid w:val="00D14444"/>
    <w:rsid w:val="00D1587C"/>
    <w:rsid w:val="00D16D1F"/>
    <w:rsid w:val="00D17828"/>
    <w:rsid w:val="00D2030D"/>
    <w:rsid w:val="00D2600C"/>
    <w:rsid w:val="00D26113"/>
    <w:rsid w:val="00D30BF4"/>
    <w:rsid w:val="00D34515"/>
    <w:rsid w:val="00D36171"/>
    <w:rsid w:val="00D37768"/>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2BC1"/>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1F3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1F83"/>
    <w:rsid w:val="00DE2E7C"/>
    <w:rsid w:val="00DE4546"/>
    <w:rsid w:val="00DE47A6"/>
    <w:rsid w:val="00DE54A0"/>
    <w:rsid w:val="00DF293E"/>
    <w:rsid w:val="00DF2B1F"/>
    <w:rsid w:val="00DF4D57"/>
    <w:rsid w:val="00DF62CD"/>
    <w:rsid w:val="00E04F76"/>
    <w:rsid w:val="00E064D3"/>
    <w:rsid w:val="00E06F9B"/>
    <w:rsid w:val="00E079CA"/>
    <w:rsid w:val="00E07D22"/>
    <w:rsid w:val="00E10152"/>
    <w:rsid w:val="00E1353B"/>
    <w:rsid w:val="00E16509"/>
    <w:rsid w:val="00E16983"/>
    <w:rsid w:val="00E176E1"/>
    <w:rsid w:val="00E2007C"/>
    <w:rsid w:val="00E20760"/>
    <w:rsid w:val="00E22AE6"/>
    <w:rsid w:val="00E22C9C"/>
    <w:rsid w:val="00E24F01"/>
    <w:rsid w:val="00E2601C"/>
    <w:rsid w:val="00E2632A"/>
    <w:rsid w:val="00E27A05"/>
    <w:rsid w:val="00E30296"/>
    <w:rsid w:val="00E31437"/>
    <w:rsid w:val="00E33BFA"/>
    <w:rsid w:val="00E33DC6"/>
    <w:rsid w:val="00E3419D"/>
    <w:rsid w:val="00E3799F"/>
    <w:rsid w:val="00E4141F"/>
    <w:rsid w:val="00E42952"/>
    <w:rsid w:val="00E42D72"/>
    <w:rsid w:val="00E44582"/>
    <w:rsid w:val="00E45241"/>
    <w:rsid w:val="00E45EA5"/>
    <w:rsid w:val="00E4684D"/>
    <w:rsid w:val="00E51A14"/>
    <w:rsid w:val="00E539B6"/>
    <w:rsid w:val="00E55E53"/>
    <w:rsid w:val="00E564AC"/>
    <w:rsid w:val="00E5758B"/>
    <w:rsid w:val="00E61B90"/>
    <w:rsid w:val="00E623AB"/>
    <w:rsid w:val="00E6263D"/>
    <w:rsid w:val="00E62897"/>
    <w:rsid w:val="00E62D33"/>
    <w:rsid w:val="00E62FC0"/>
    <w:rsid w:val="00E63498"/>
    <w:rsid w:val="00E63DB7"/>
    <w:rsid w:val="00E64395"/>
    <w:rsid w:val="00E675F5"/>
    <w:rsid w:val="00E70229"/>
    <w:rsid w:val="00E702A8"/>
    <w:rsid w:val="00E715F8"/>
    <w:rsid w:val="00E72F57"/>
    <w:rsid w:val="00E758BC"/>
    <w:rsid w:val="00E77645"/>
    <w:rsid w:val="00E803DD"/>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146E"/>
    <w:rsid w:val="00EE2B87"/>
    <w:rsid w:val="00EE2F20"/>
    <w:rsid w:val="00EE4774"/>
    <w:rsid w:val="00EE50C1"/>
    <w:rsid w:val="00EE5353"/>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5EEE"/>
    <w:rsid w:val="00F779A3"/>
    <w:rsid w:val="00F801A6"/>
    <w:rsid w:val="00F8092B"/>
    <w:rsid w:val="00F82167"/>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1F52"/>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E6DFA"/>
    <w:rsid w:val="00FF0033"/>
    <w:rsid w:val="00FF0AC0"/>
    <w:rsid w:val="00FF0DE3"/>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3">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uiPriority w:val="99"/>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uiPriority w:val="99"/>
    <w:qFormat/>
    <w:rsid w:val="007105C4"/>
    <w:pPr>
      <w:spacing w:after="220"/>
    </w:pPr>
    <w:rPr>
      <w:rFonts w:ascii="Arial" w:eastAsia="Malgun Gothic" w:hAnsi="Arial"/>
      <w:sz w:val="22"/>
      <w:lang w:val="en-US"/>
    </w:rPr>
  </w:style>
  <w:style w:type="paragraph" w:customStyle="1" w:styleId="ad">
    <w:name w:val="??"/>
    <w:uiPriority w:val="99"/>
    <w:qFormat/>
    <w:rsid w:val="007105C4"/>
    <w:pPr>
      <w:widowControl w:val="0"/>
    </w:pPr>
    <w:rPr>
      <w:rFonts w:eastAsia="Malgun Gothic"/>
      <w:lang w:val="en-US" w:eastAsia="en-US"/>
    </w:rPr>
  </w:style>
  <w:style w:type="paragraph" w:customStyle="1" w:styleId="2b">
    <w:name w:val="??? 2"/>
    <w:basedOn w:val="ad"/>
    <w:next w:val="ad"/>
    <w:uiPriority w:val="99"/>
    <w:qFormat/>
    <w:rsid w:val="007105C4"/>
    <w:pPr>
      <w:keepNext/>
    </w:pPr>
    <w:rPr>
      <w:rFonts w:ascii="Arial" w:hAnsi="Arial"/>
      <w:b/>
      <w:sz w:val="24"/>
    </w:rPr>
  </w:style>
  <w:style w:type="paragraph" w:customStyle="1" w:styleId="Norma">
    <w:name w:val="Norma"/>
    <w:basedOn w:val="Heading1"/>
    <w:uiPriority w:val="99"/>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uiPriority w:val="99"/>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uiPriority w:val="99"/>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uiPriority w:val="99"/>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4F7BF1"/>
    <w:pPr>
      <w:overflowPunct w:val="0"/>
      <w:autoSpaceDE w:val="0"/>
      <w:autoSpaceDN w:val="0"/>
      <w:adjustRightInd w:val="0"/>
      <w:textAlignment w:val="baseline"/>
    </w:pPr>
    <w:rPr>
      <w:lang w:eastAsia="en-GB"/>
    </w:rPr>
  </w:style>
  <w:style w:type="paragraph" w:customStyle="1" w:styleId="Header7">
    <w:name w:val="Header 7"/>
    <w:basedOn w:val="H6"/>
    <w:qFormat/>
    <w:rsid w:val="004F7B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F7BF1"/>
  </w:style>
  <w:style w:type="numbering" w:customStyle="1" w:styleId="NoList27">
    <w:name w:val="No List27"/>
    <w:next w:val="NoList"/>
    <w:uiPriority w:val="99"/>
    <w:semiHidden/>
    <w:unhideWhenUsed/>
    <w:rsid w:val="004F7BF1"/>
  </w:style>
  <w:style w:type="numbering" w:customStyle="1" w:styleId="NoList37">
    <w:name w:val="No List37"/>
    <w:next w:val="NoList"/>
    <w:uiPriority w:val="99"/>
    <w:semiHidden/>
    <w:unhideWhenUsed/>
    <w:rsid w:val="004F7BF1"/>
  </w:style>
  <w:style w:type="numbering" w:customStyle="1" w:styleId="NoList47">
    <w:name w:val="No List47"/>
    <w:next w:val="NoList"/>
    <w:uiPriority w:val="99"/>
    <w:semiHidden/>
    <w:unhideWhenUsed/>
    <w:rsid w:val="004F7BF1"/>
  </w:style>
  <w:style w:type="numbering" w:customStyle="1" w:styleId="NoList56">
    <w:name w:val="No List56"/>
    <w:next w:val="NoList"/>
    <w:uiPriority w:val="99"/>
    <w:semiHidden/>
    <w:unhideWhenUsed/>
    <w:rsid w:val="004F7BF1"/>
  </w:style>
  <w:style w:type="numbering" w:customStyle="1" w:styleId="NoList116">
    <w:name w:val="No List116"/>
    <w:next w:val="NoList"/>
    <w:uiPriority w:val="99"/>
    <w:semiHidden/>
    <w:unhideWhenUsed/>
    <w:rsid w:val="004F7BF1"/>
  </w:style>
  <w:style w:type="numbering" w:customStyle="1" w:styleId="NoList216">
    <w:name w:val="No List216"/>
    <w:next w:val="NoList"/>
    <w:uiPriority w:val="99"/>
    <w:semiHidden/>
    <w:unhideWhenUsed/>
    <w:rsid w:val="004F7BF1"/>
  </w:style>
  <w:style w:type="numbering" w:customStyle="1" w:styleId="NoList316">
    <w:name w:val="No List316"/>
    <w:next w:val="NoList"/>
    <w:uiPriority w:val="99"/>
    <w:semiHidden/>
    <w:unhideWhenUsed/>
    <w:rsid w:val="004F7BF1"/>
  </w:style>
  <w:style w:type="numbering" w:customStyle="1" w:styleId="NoList416">
    <w:name w:val="No List416"/>
    <w:next w:val="NoList"/>
    <w:uiPriority w:val="99"/>
    <w:semiHidden/>
    <w:unhideWhenUsed/>
    <w:rsid w:val="004F7BF1"/>
  </w:style>
  <w:style w:type="numbering" w:customStyle="1" w:styleId="NoList66">
    <w:name w:val="No List66"/>
    <w:next w:val="NoList"/>
    <w:uiPriority w:val="99"/>
    <w:semiHidden/>
    <w:unhideWhenUsed/>
    <w:rsid w:val="004F7BF1"/>
  </w:style>
  <w:style w:type="numbering" w:customStyle="1" w:styleId="162">
    <w:name w:val="无列表16"/>
    <w:next w:val="NoList"/>
    <w:semiHidden/>
    <w:rsid w:val="004F7BF1"/>
  </w:style>
  <w:style w:type="numbering" w:customStyle="1" w:styleId="163">
    <w:name w:val="リストなし16"/>
    <w:next w:val="NoList"/>
    <w:uiPriority w:val="99"/>
    <w:semiHidden/>
    <w:unhideWhenUsed/>
    <w:rsid w:val="004F7BF1"/>
  </w:style>
  <w:style w:type="numbering" w:customStyle="1" w:styleId="1160">
    <w:name w:val="无列表116"/>
    <w:next w:val="NoList"/>
    <w:semiHidden/>
    <w:rsid w:val="004F7BF1"/>
  </w:style>
  <w:style w:type="numbering" w:customStyle="1" w:styleId="1151">
    <w:name w:val="リストなし115"/>
    <w:next w:val="NoList"/>
    <w:uiPriority w:val="99"/>
    <w:semiHidden/>
    <w:unhideWhenUsed/>
    <w:rsid w:val="004F7BF1"/>
  </w:style>
  <w:style w:type="numbering" w:customStyle="1" w:styleId="NoList1116">
    <w:name w:val="No List1116"/>
    <w:next w:val="NoList"/>
    <w:uiPriority w:val="99"/>
    <w:semiHidden/>
    <w:unhideWhenUsed/>
    <w:rsid w:val="004F7BF1"/>
  </w:style>
  <w:style w:type="numbering" w:customStyle="1" w:styleId="NoList76">
    <w:name w:val="No List76"/>
    <w:next w:val="NoList"/>
    <w:uiPriority w:val="99"/>
    <w:semiHidden/>
    <w:unhideWhenUsed/>
    <w:rsid w:val="004F7BF1"/>
  </w:style>
  <w:style w:type="numbering" w:customStyle="1" w:styleId="NoList126">
    <w:name w:val="No List126"/>
    <w:next w:val="NoList"/>
    <w:uiPriority w:val="99"/>
    <w:semiHidden/>
    <w:unhideWhenUsed/>
    <w:rsid w:val="004F7BF1"/>
  </w:style>
  <w:style w:type="numbering" w:customStyle="1" w:styleId="NoList226">
    <w:name w:val="No List226"/>
    <w:next w:val="NoList"/>
    <w:uiPriority w:val="99"/>
    <w:semiHidden/>
    <w:unhideWhenUsed/>
    <w:rsid w:val="004F7BF1"/>
  </w:style>
  <w:style w:type="numbering" w:customStyle="1" w:styleId="NoList326">
    <w:name w:val="No List326"/>
    <w:next w:val="NoList"/>
    <w:uiPriority w:val="99"/>
    <w:semiHidden/>
    <w:unhideWhenUsed/>
    <w:rsid w:val="004F7BF1"/>
  </w:style>
  <w:style w:type="numbering" w:customStyle="1" w:styleId="NoList425">
    <w:name w:val="No List425"/>
    <w:next w:val="NoList"/>
    <w:uiPriority w:val="99"/>
    <w:semiHidden/>
    <w:unhideWhenUsed/>
    <w:rsid w:val="004F7BF1"/>
  </w:style>
  <w:style w:type="numbering" w:customStyle="1" w:styleId="NoList515">
    <w:name w:val="No List515"/>
    <w:next w:val="NoList"/>
    <w:uiPriority w:val="99"/>
    <w:semiHidden/>
    <w:unhideWhenUsed/>
    <w:rsid w:val="004F7BF1"/>
  </w:style>
  <w:style w:type="numbering" w:customStyle="1" w:styleId="NoList2115">
    <w:name w:val="No List2115"/>
    <w:next w:val="NoList"/>
    <w:uiPriority w:val="99"/>
    <w:semiHidden/>
    <w:unhideWhenUsed/>
    <w:rsid w:val="004F7BF1"/>
  </w:style>
  <w:style w:type="numbering" w:customStyle="1" w:styleId="NoList3115">
    <w:name w:val="No List3115"/>
    <w:next w:val="NoList"/>
    <w:uiPriority w:val="99"/>
    <w:semiHidden/>
    <w:unhideWhenUsed/>
    <w:rsid w:val="004F7BF1"/>
  </w:style>
  <w:style w:type="numbering" w:customStyle="1" w:styleId="NoList4115">
    <w:name w:val="No List4115"/>
    <w:next w:val="NoList"/>
    <w:uiPriority w:val="99"/>
    <w:semiHidden/>
    <w:unhideWhenUsed/>
    <w:rsid w:val="004F7BF1"/>
  </w:style>
  <w:style w:type="numbering" w:customStyle="1" w:styleId="NoList615">
    <w:name w:val="No List615"/>
    <w:next w:val="NoList"/>
    <w:uiPriority w:val="99"/>
    <w:semiHidden/>
    <w:unhideWhenUsed/>
    <w:rsid w:val="004F7BF1"/>
  </w:style>
  <w:style w:type="numbering" w:customStyle="1" w:styleId="11150">
    <w:name w:val="无列表1115"/>
    <w:next w:val="NoList"/>
    <w:semiHidden/>
    <w:rsid w:val="004F7BF1"/>
  </w:style>
  <w:style w:type="numbering" w:customStyle="1" w:styleId="NoList11115">
    <w:name w:val="No List11115"/>
    <w:next w:val="NoList"/>
    <w:uiPriority w:val="99"/>
    <w:semiHidden/>
    <w:unhideWhenUsed/>
    <w:rsid w:val="004F7BF1"/>
  </w:style>
  <w:style w:type="numbering" w:customStyle="1" w:styleId="NoList715">
    <w:name w:val="No List715"/>
    <w:next w:val="NoList"/>
    <w:uiPriority w:val="99"/>
    <w:semiHidden/>
    <w:unhideWhenUsed/>
    <w:rsid w:val="004F7BF1"/>
  </w:style>
  <w:style w:type="numbering" w:customStyle="1" w:styleId="NoList1215">
    <w:name w:val="No List1215"/>
    <w:next w:val="NoList"/>
    <w:uiPriority w:val="99"/>
    <w:semiHidden/>
    <w:unhideWhenUsed/>
    <w:rsid w:val="004F7BF1"/>
  </w:style>
  <w:style w:type="numbering" w:customStyle="1" w:styleId="NoList2215">
    <w:name w:val="No List2215"/>
    <w:next w:val="NoList"/>
    <w:uiPriority w:val="99"/>
    <w:semiHidden/>
    <w:unhideWhenUsed/>
    <w:rsid w:val="004F7BF1"/>
  </w:style>
  <w:style w:type="numbering" w:customStyle="1" w:styleId="NoList3215">
    <w:name w:val="No List3215"/>
    <w:next w:val="NoList"/>
    <w:uiPriority w:val="99"/>
    <w:semiHidden/>
    <w:unhideWhenUsed/>
    <w:rsid w:val="004F7BF1"/>
  </w:style>
  <w:style w:type="table" w:customStyle="1" w:styleId="TableGrid66">
    <w:name w:val="Table Grid66"/>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F7BF1"/>
  </w:style>
  <w:style w:type="numbering" w:customStyle="1" w:styleId="NoList132">
    <w:name w:val="No List132"/>
    <w:next w:val="NoList"/>
    <w:uiPriority w:val="99"/>
    <w:semiHidden/>
    <w:unhideWhenUsed/>
    <w:rsid w:val="004F7BF1"/>
  </w:style>
  <w:style w:type="numbering" w:customStyle="1" w:styleId="NoList232">
    <w:name w:val="No List232"/>
    <w:next w:val="NoList"/>
    <w:uiPriority w:val="99"/>
    <w:semiHidden/>
    <w:unhideWhenUsed/>
    <w:rsid w:val="004F7BF1"/>
  </w:style>
  <w:style w:type="numbering" w:customStyle="1" w:styleId="NoList332">
    <w:name w:val="No List332"/>
    <w:next w:val="NoList"/>
    <w:uiPriority w:val="99"/>
    <w:semiHidden/>
    <w:unhideWhenUsed/>
    <w:rsid w:val="004F7BF1"/>
  </w:style>
  <w:style w:type="numbering" w:customStyle="1" w:styleId="NoList432">
    <w:name w:val="No List432"/>
    <w:next w:val="NoList"/>
    <w:uiPriority w:val="99"/>
    <w:semiHidden/>
    <w:unhideWhenUsed/>
    <w:rsid w:val="004F7BF1"/>
  </w:style>
  <w:style w:type="numbering" w:customStyle="1" w:styleId="NoList522">
    <w:name w:val="No List522"/>
    <w:next w:val="NoList"/>
    <w:uiPriority w:val="99"/>
    <w:semiHidden/>
    <w:unhideWhenUsed/>
    <w:rsid w:val="004F7BF1"/>
  </w:style>
  <w:style w:type="numbering" w:customStyle="1" w:styleId="NoList622">
    <w:name w:val="No List622"/>
    <w:next w:val="NoList"/>
    <w:uiPriority w:val="99"/>
    <w:semiHidden/>
    <w:unhideWhenUsed/>
    <w:rsid w:val="004F7BF1"/>
  </w:style>
  <w:style w:type="numbering" w:customStyle="1" w:styleId="NoList722">
    <w:name w:val="No List722"/>
    <w:next w:val="NoList"/>
    <w:uiPriority w:val="99"/>
    <w:semiHidden/>
    <w:unhideWhenUsed/>
    <w:rsid w:val="004F7BF1"/>
  </w:style>
  <w:style w:type="numbering" w:customStyle="1" w:styleId="NoList815">
    <w:name w:val="No List815"/>
    <w:next w:val="NoList"/>
    <w:uiPriority w:val="99"/>
    <w:semiHidden/>
    <w:unhideWhenUsed/>
    <w:rsid w:val="004F7BF1"/>
  </w:style>
  <w:style w:type="numbering" w:customStyle="1" w:styleId="NoList95">
    <w:name w:val="No List95"/>
    <w:next w:val="NoList"/>
    <w:uiPriority w:val="99"/>
    <w:semiHidden/>
    <w:unhideWhenUsed/>
    <w:rsid w:val="004F7BF1"/>
  </w:style>
  <w:style w:type="numbering" w:customStyle="1" w:styleId="NoList1122">
    <w:name w:val="No List1122"/>
    <w:next w:val="NoList"/>
    <w:uiPriority w:val="99"/>
    <w:semiHidden/>
    <w:unhideWhenUsed/>
    <w:rsid w:val="004F7BF1"/>
  </w:style>
  <w:style w:type="numbering" w:customStyle="1" w:styleId="NoList2122">
    <w:name w:val="No List2122"/>
    <w:next w:val="NoList"/>
    <w:uiPriority w:val="99"/>
    <w:semiHidden/>
    <w:unhideWhenUsed/>
    <w:rsid w:val="004F7BF1"/>
  </w:style>
  <w:style w:type="numbering" w:customStyle="1" w:styleId="NoList3122">
    <w:name w:val="No List3122"/>
    <w:next w:val="NoList"/>
    <w:uiPriority w:val="99"/>
    <w:semiHidden/>
    <w:unhideWhenUsed/>
    <w:rsid w:val="004F7BF1"/>
  </w:style>
  <w:style w:type="numbering" w:customStyle="1" w:styleId="NoList4122">
    <w:name w:val="No List4122"/>
    <w:next w:val="NoList"/>
    <w:uiPriority w:val="99"/>
    <w:semiHidden/>
    <w:unhideWhenUsed/>
    <w:rsid w:val="004F7BF1"/>
  </w:style>
  <w:style w:type="numbering" w:customStyle="1" w:styleId="NoList5112">
    <w:name w:val="No List5112"/>
    <w:next w:val="NoList"/>
    <w:uiPriority w:val="99"/>
    <w:semiHidden/>
    <w:unhideWhenUsed/>
    <w:rsid w:val="004F7BF1"/>
  </w:style>
  <w:style w:type="numbering" w:customStyle="1" w:styleId="NoList6112">
    <w:name w:val="No List6112"/>
    <w:next w:val="NoList"/>
    <w:uiPriority w:val="99"/>
    <w:semiHidden/>
    <w:unhideWhenUsed/>
    <w:rsid w:val="004F7BF1"/>
  </w:style>
  <w:style w:type="numbering" w:customStyle="1" w:styleId="NoList7112">
    <w:name w:val="No List7112"/>
    <w:next w:val="NoList"/>
    <w:uiPriority w:val="99"/>
    <w:semiHidden/>
    <w:unhideWhenUsed/>
    <w:rsid w:val="004F7BF1"/>
  </w:style>
  <w:style w:type="numbering" w:customStyle="1" w:styleId="NoList8112">
    <w:name w:val="No List8112"/>
    <w:next w:val="NoList"/>
    <w:uiPriority w:val="99"/>
    <w:semiHidden/>
    <w:unhideWhenUsed/>
    <w:rsid w:val="004F7BF1"/>
  </w:style>
  <w:style w:type="numbering" w:customStyle="1" w:styleId="NoList914">
    <w:name w:val="No List914"/>
    <w:next w:val="NoList"/>
    <w:uiPriority w:val="99"/>
    <w:semiHidden/>
    <w:unhideWhenUsed/>
    <w:rsid w:val="004F7BF1"/>
  </w:style>
  <w:style w:type="numbering" w:customStyle="1" w:styleId="NoList104">
    <w:name w:val="No List104"/>
    <w:next w:val="NoList"/>
    <w:uiPriority w:val="99"/>
    <w:semiHidden/>
    <w:unhideWhenUsed/>
    <w:rsid w:val="004F7BF1"/>
  </w:style>
  <w:style w:type="numbering" w:customStyle="1" w:styleId="LFO1914">
    <w:name w:val="LFO1914"/>
    <w:basedOn w:val="NoList"/>
    <w:rsid w:val="004F7BF1"/>
  </w:style>
  <w:style w:type="numbering" w:customStyle="1" w:styleId="NoList1222">
    <w:name w:val="No List1222"/>
    <w:next w:val="NoList"/>
    <w:uiPriority w:val="99"/>
    <w:semiHidden/>
    <w:rsid w:val="004F7BF1"/>
  </w:style>
  <w:style w:type="numbering" w:customStyle="1" w:styleId="NoList11122">
    <w:name w:val="No List11122"/>
    <w:next w:val="NoList"/>
    <w:uiPriority w:val="99"/>
    <w:semiHidden/>
    <w:unhideWhenUsed/>
    <w:rsid w:val="004F7BF1"/>
  </w:style>
  <w:style w:type="numbering" w:customStyle="1" w:styleId="1220">
    <w:name w:val="无列表122"/>
    <w:next w:val="NoList"/>
    <w:semiHidden/>
    <w:rsid w:val="004F7BF1"/>
  </w:style>
  <w:style w:type="numbering" w:customStyle="1" w:styleId="1221">
    <w:name w:val="リストなし122"/>
    <w:next w:val="NoList"/>
    <w:uiPriority w:val="99"/>
    <w:semiHidden/>
    <w:unhideWhenUsed/>
    <w:rsid w:val="004F7BF1"/>
  </w:style>
  <w:style w:type="numbering" w:customStyle="1" w:styleId="11220">
    <w:name w:val="无列表1122"/>
    <w:next w:val="NoList"/>
    <w:semiHidden/>
    <w:rsid w:val="004F7BF1"/>
  </w:style>
  <w:style w:type="numbering" w:customStyle="1" w:styleId="11120">
    <w:name w:val="リストなし1112"/>
    <w:next w:val="NoList"/>
    <w:uiPriority w:val="99"/>
    <w:semiHidden/>
    <w:unhideWhenUsed/>
    <w:rsid w:val="004F7BF1"/>
  </w:style>
  <w:style w:type="numbering" w:customStyle="1" w:styleId="NoList2222">
    <w:name w:val="No List2222"/>
    <w:next w:val="NoList"/>
    <w:uiPriority w:val="99"/>
    <w:semiHidden/>
    <w:unhideWhenUsed/>
    <w:rsid w:val="004F7BF1"/>
  </w:style>
  <w:style w:type="numbering" w:customStyle="1" w:styleId="NoList3222">
    <w:name w:val="No List3222"/>
    <w:next w:val="NoList"/>
    <w:uiPriority w:val="99"/>
    <w:semiHidden/>
    <w:unhideWhenUsed/>
    <w:rsid w:val="004F7BF1"/>
  </w:style>
  <w:style w:type="numbering" w:customStyle="1" w:styleId="NoList4212">
    <w:name w:val="No List4212"/>
    <w:next w:val="NoList"/>
    <w:uiPriority w:val="99"/>
    <w:semiHidden/>
    <w:unhideWhenUsed/>
    <w:rsid w:val="004F7BF1"/>
  </w:style>
  <w:style w:type="numbering" w:customStyle="1" w:styleId="NoList21112">
    <w:name w:val="No List21112"/>
    <w:next w:val="NoList"/>
    <w:uiPriority w:val="99"/>
    <w:semiHidden/>
    <w:unhideWhenUsed/>
    <w:rsid w:val="004F7BF1"/>
  </w:style>
  <w:style w:type="numbering" w:customStyle="1" w:styleId="NoList31112">
    <w:name w:val="No List31112"/>
    <w:next w:val="NoList"/>
    <w:uiPriority w:val="99"/>
    <w:semiHidden/>
    <w:unhideWhenUsed/>
    <w:rsid w:val="004F7BF1"/>
  </w:style>
  <w:style w:type="numbering" w:customStyle="1" w:styleId="NoList41112">
    <w:name w:val="No List41112"/>
    <w:next w:val="NoList"/>
    <w:uiPriority w:val="99"/>
    <w:semiHidden/>
    <w:unhideWhenUsed/>
    <w:rsid w:val="004F7BF1"/>
  </w:style>
  <w:style w:type="numbering" w:customStyle="1" w:styleId="111120">
    <w:name w:val="无列表11112"/>
    <w:next w:val="NoList"/>
    <w:semiHidden/>
    <w:rsid w:val="004F7BF1"/>
  </w:style>
  <w:style w:type="numbering" w:customStyle="1" w:styleId="NoList111112">
    <w:name w:val="No List111112"/>
    <w:next w:val="NoList"/>
    <w:uiPriority w:val="99"/>
    <w:semiHidden/>
    <w:unhideWhenUsed/>
    <w:rsid w:val="004F7BF1"/>
  </w:style>
  <w:style w:type="numbering" w:customStyle="1" w:styleId="NoList12112">
    <w:name w:val="No List12112"/>
    <w:next w:val="NoList"/>
    <w:uiPriority w:val="99"/>
    <w:semiHidden/>
    <w:unhideWhenUsed/>
    <w:rsid w:val="004F7BF1"/>
  </w:style>
  <w:style w:type="numbering" w:customStyle="1" w:styleId="NoList22112">
    <w:name w:val="No List22112"/>
    <w:next w:val="NoList"/>
    <w:uiPriority w:val="99"/>
    <w:semiHidden/>
    <w:unhideWhenUsed/>
    <w:rsid w:val="004F7BF1"/>
  </w:style>
  <w:style w:type="numbering" w:customStyle="1" w:styleId="NoList32112">
    <w:name w:val="No List32112"/>
    <w:next w:val="NoList"/>
    <w:uiPriority w:val="99"/>
    <w:semiHidden/>
    <w:unhideWhenUsed/>
    <w:rsid w:val="004F7BF1"/>
  </w:style>
  <w:style w:type="numbering" w:customStyle="1" w:styleId="NoList142">
    <w:name w:val="No List142"/>
    <w:next w:val="NoList"/>
    <w:uiPriority w:val="99"/>
    <w:semiHidden/>
    <w:unhideWhenUsed/>
    <w:rsid w:val="004F7BF1"/>
  </w:style>
  <w:style w:type="numbering" w:customStyle="1" w:styleId="NoList152">
    <w:name w:val="No List152"/>
    <w:next w:val="NoList"/>
    <w:uiPriority w:val="99"/>
    <w:semiHidden/>
    <w:unhideWhenUsed/>
    <w:rsid w:val="004F7BF1"/>
  </w:style>
  <w:style w:type="numbering" w:customStyle="1" w:styleId="NoList242">
    <w:name w:val="No List242"/>
    <w:next w:val="NoList"/>
    <w:uiPriority w:val="99"/>
    <w:semiHidden/>
    <w:unhideWhenUsed/>
    <w:rsid w:val="004F7BF1"/>
  </w:style>
  <w:style w:type="numbering" w:customStyle="1" w:styleId="NoList342">
    <w:name w:val="No List342"/>
    <w:next w:val="NoList"/>
    <w:uiPriority w:val="99"/>
    <w:semiHidden/>
    <w:unhideWhenUsed/>
    <w:rsid w:val="004F7BF1"/>
  </w:style>
  <w:style w:type="numbering" w:customStyle="1" w:styleId="NoList442">
    <w:name w:val="No List442"/>
    <w:next w:val="NoList"/>
    <w:uiPriority w:val="99"/>
    <w:semiHidden/>
    <w:unhideWhenUsed/>
    <w:rsid w:val="004F7BF1"/>
  </w:style>
  <w:style w:type="numbering" w:customStyle="1" w:styleId="NoList532">
    <w:name w:val="No List532"/>
    <w:next w:val="NoList"/>
    <w:uiPriority w:val="99"/>
    <w:semiHidden/>
    <w:unhideWhenUsed/>
    <w:rsid w:val="004F7BF1"/>
  </w:style>
  <w:style w:type="numbering" w:customStyle="1" w:styleId="NoList632">
    <w:name w:val="No List632"/>
    <w:next w:val="NoList"/>
    <w:uiPriority w:val="99"/>
    <w:semiHidden/>
    <w:unhideWhenUsed/>
    <w:rsid w:val="004F7BF1"/>
  </w:style>
  <w:style w:type="numbering" w:customStyle="1" w:styleId="NoList732">
    <w:name w:val="No List732"/>
    <w:next w:val="NoList"/>
    <w:uiPriority w:val="99"/>
    <w:semiHidden/>
    <w:unhideWhenUsed/>
    <w:rsid w:val="004F7BF1"/>
  </w:style>
  <w:style w:type="numbering" w:customStyle="1" w:styleId="NoList822">
    <w:name w:val="No List822"/>
    <w:next w:val="NoList"/>
    <w:uiPriority w:val="99"/>
    <w:semiHidden/>
    <w:unhideWhenUsed/>
    <w:rsid w:val="004F7BF1"/>
  </w:style>
  <w:style w:type="numbering" w:customStyle="1" w:styleId="NoList922">
    <w:name w:val="No List922"/>
    <w:next w:val="NoList"/>
    <w:uiPriority w:val="99"/>
    <w:semiHidden/>
    <w:unhideWhenUsed/>
    <w:rsid w:val="004F7BF1"/>
  </w:style>
  <w:style w:type="numbering" w:customStyle="1" w:styleId="NoList1132">
    <w:name w:val="No List1132"/>
    <w:next w:val="NoList"/>
    <w:uiPriority w:val="99"/>
    <w:semiHidden/>
    <w:unhideWhenUsed/>
    <w:rsid w:val="004F7BF1"/>
  </w:style>
  <w:style w:type="numbering" w:customStyle="1" w:styleId="NoList2132">
    <w:name w:val="No List2132"/>
    <w:next w:val="NoList"/>
    <w:uiPriority w:val="99"/>
    <w:semiHidden/>
    <w:unhideWhenUsed/>
    <w:rsid w:val="004F7BF1"/>
  </w:style>
  <w:style w:type="numbering" w:customStyle="1" w:styleId="NoList3132">
    <w:name w:val="No List3132"/>
    <w:next w:val="NoList"/>
    <w:uiPriority w:val="99"/>
    <w:semiHidden/>
    <w:unhideWhenUsed/>
    <w:rsid w:val="004F7BF1"/>
  </w:style>
  <w:style w:type="numbering" w:customStyle="1" w:styleId="NoList4132">
    <w:name w:val="No List4132"/>
    <w:next w:val="NoList"/>
    <w:uiPriority w:val="99"/>
    <w:semiHidden/>
    <w:unhideWhenUsed/>
    <w:rsid w:val="004F7BF1"/>
  </w:style>
  <w:style w:type="numbering" w:customStyle="1" w:styleId="NoList5122">
    <w:name w:val="No List5122"/>
    <w:next w:val="NoList"/>
    <w:uiPriority w:val="99"/>
    <w:semiHidden/>
    <w:unhideWhenUsed/>
    <w:rsid w:val="004F7BF1"/>
  </w:style>
  <w:style w:type="numbering" w:customStyle="1" w:styleId="NoList6122">
    <w:name w:val="No List6122"/>
    <w:next w:val="NoList"/>
    <w:uiPriority w:val="99"/>
    <w:semiHidden/>
    <w:unhideWhenUsed/>
    <w:rsid w:val="004F7BF1"/>
  </w:style>
  <w:style w:type="numbering" w:customStyle="1" w:styleId="NoList7122">
    <w:name w:val="No List7122"/>
    <w:next w:val="NoList"/>
    <w:uiPriority w:val="99"/>
    <w:semiHidden/>
    <w:unhideWhenUsed/>
    <w:rsid w:val="004F7BF1"/>
  </w:style>
  <w:style w:type="numbering" w:customStyle="1" w:styleId="NoList8122">
    <w:name w:val="No List8122"/>
    <w:next w:val="NoList"/>
    <w:uiPriority w:val="99"/>
    <w:semiHidden/>
    <w:unhideWhenUsed/>
    <w:rsid w:val="004F7BF1"/>
  </w:style>
  <w:style w:type="numbering" w:customStyle="1" w:styleId="NoList9112">
    <w:name w:val="No List9112"/>
    <w:next w:val="NoList"/>
    <w:uiPriority w:val="99"/>
    <w:semiHidden/>
    <w:unhideWhenUsed/>
    <w:rsid w:val="004F7BF1"/>
  </w:style>
  <w:style w:type="numbering" w:customStyle="1" w:styleId="LFO1922">
    <w:name w:val="LFO1922"/>
    <w:basedOn w:val="NoList"/>
    <w:rsid w:val="004F7BF1"/>
  </w:style>
  <w:style w:type="numbering" w:customStyle="1" w:styleId="NoList1012">
    <w:name w:val="No List1012"/>
    <w:next w:val="NoList"/>
    <w:uiPriority w:val="99"/>
    <w:semiHidden/>
    <w:unhideWhenUsed/>
    <w:rsid w:val="004F7BF1"/>
  </w:style>
  <w:style w:type="numbering" w:customStyle="1" w:styleId="LFO19112">
    <w:name w:val="LFO19112"/>
    <w:basedOn w:val="NoList"/>
    <w:rsid w:val="004F7BF1"/>
  </w:style>
  <w:style w:type="numbering" w:customStyle="1" w:styleId="NoList1232">
    <w:name w:val="No List1232"/>
    <w:next w:val="NoList"/>
    <w:uiPriority w:val="99"/>
    <w:semiHidden/>
    <w:rsid w:val="004F7BF1"/>
  </w:style>
  <w:style w:type="numbering" w:customStyle="1" w:styleId="NoList11132">
    <w:name w:val="No List11132"/>
    <w:next w:val="NoList"/>
    <w:uiPriority w:val="99"/>
    <w:semiHidden/>
    <w:unhideWhenUsed/>
    <w:rsid w:val="004F7BF1"/>
  </w:style>
  <w:style w:type="numbering" w:customStyle="1" w:styleId="1320">
    <w:name w:val="无列表132"/>
    <w:next w:val="NoList"/>
    <w:semiHidden/>
    <w:rsid w:val="004F7BF1"/>
  </w:style>
  <w:style w:type="numbering" w:customStyle="1" w:styleId="1321">
    <w:name w:val="リストなし132"/>
    <w:next w:val="NoList"/>
    <w:uiPriority w:val="99"/>
    <w:semiHidden/>
    <w:unhideWhenUsed/>
    <w:rsid w:val="004F7BF1"/>
  </w:style>
  <w:style w:type="numbering" w:customStyle="1" w:styleId="11320">
    <w:name w:val="无列表1132"/>
    <w:next w:val="NoList"/>
    <w:semiHidden/>
    <w:rsid w:val="004F7BF1"/>
  </w:style>
  <w:style w:type="numbering" w:customStyle="1" w:styleId="11221">
    <w:name w:val="リストなし1122"/>
    <w:next w:val="NoList"/>
    <w:uiPriority w:val="99"/>
    <w:semiHidden/>
    <w:unhideWhenUsed/>
    <w:rsid w:val="004F7BF1"/>
  </w:style>
  <w:style w:type="numbering" w:customStyle="1" w:styleId="NoList2232">
    <w:name w:val="No List2232"/>
    <w:next w:val="NoList"/>
    <w:uiPriority w:val="99"/>
    <w:semiHidden/>
    <w:unhideWhenUsed/>
    <w:rsid w:val="004F7BF1"/>
  </w:style>
  <w:style w:type="numbering" w:customStyle="1" w:styleId="NoList3232">
    <w:name w:val="No List3232"/>
    <w:next w:val="NoList"/>
    <w:uiPriority w:val="99"/>
    <w:semiHidden/>
    <w:unhideWhenUsed/>
    <w:rsid w:val="004F7BF1"/>
  </w:style>
  <w:style w:type="numbering" w:customStyle="1" w:styleId="NoList4222">
    <w:name w:val="No List4222"/>
    <w:next w:val="NoList"/>
    <w:uiPriority w:val="99"/>
    <w:semiHidden/>
    <w:unhideWhenUsed/>
    <w:rsid w:val="004F7BF1"/>
  </w:style>
  <w:style w:type="numbering" w:customStyle="1" w:styleId="NoList21122">
    <w:name w:val="No List21122"/>
    <w:next w:val="NoList"/>
    <w:uiPriority w:val="99"/>
    <w:semiHidden/>
    <w:unhideWhenUsed/>
    <w:rsid w:val="004F7BF1"/>
  </w:style>
  <w:style w:type="numbering" w:customStyle="1" w:styleId="NoList31122">
    <w:name w:val="No List31122"/>
    <w:next w:val="NoList"/>
    <w:uiPriority w:val="99"/>
    <w:semiHidden/>
    <w:unhideWhenUsed/>
    <w:rsid w:val="004F7BF1"/>
  </w:style>
  <w:style w:type="numbering" w:customStyle="1" w:styleId="NoList41122">
    <w:name w:val="No List41122"/>
    <w:next w:val="NoList"/>
    <w:uiPriority w:val="99"/>
    <w:semiHidden/>
    <w:unhideWhenUsed/>
    <w:rsid w:val="004F7BF1"/>
  </w:style>
  <w:style w:type="numbering" w:customStyle="1" w:styleId="11122">
    <w:name w:val="无列表11122"/>
    <w:next w:val="NoList"/>
    <w:semiHidden/>
    <w:rsid w:val="004F7BF1"/>
  </w:style>
  <w:style w:type="numbering" w:customStyle="1" w:styleId="NoList111122">
    <w:name w:val="No List111122"/>
    <w:next w:val="NoList"/>
    <w:uiPriority w:val="99"/>
    <w:semiHidden/>
    <w:unhideWhenUsed/>
    <w:rsid w:val="004F7BF1"/>
  </w:style>
  <w:style w:type="numbering" w:customStyle="1" w:styleId="NoList12122">
    <w:name w:val="No List12122"/>
    <w:next w:val="NoList"/>
    <w:uiPriority w:val="99"/>
    <w:semiHidden/>
    <w:unhideWhenUsed/>
    <w:rsid w:val="004F7BF1"/>
  </w:style>
  <w:style w:type="numbering" w:customStyle="1" w:styleId="NoList22122">
    <w:name w:val="No List22122"/>
    <w:next w:val="NoList"/>
    <w:uiPriority w:val="99"/>
    <w:semiHidden/>
    <w:unhideWhenUsed/>
    <w:rsid w:val="004F7BF1"/>
  </w:style>
  <w:style w:type="numbering" w:customStyle="1" w:styleId="NoList32122">
    <w:name w:val="No List32122"/>
    <w:next w:val="NoList"/>
    <w:uiPriority w:val="99"/>
    <w:semiHidden/>
    <w:unhideWhenUsed/>
    <w:rsid w:val="004F7BF1"/>
  </w:style>
  <w:style w:type="numbering" w:customStyle="1" w:styleId="NoList162">
    <w:name w:val="No List162"/>
    <w:next w:val="NoList"/>
    <w:uiPriority w:val="99"/>
    <w:semiHidden/>
    <w:unhideWhenUsed/>
    <w:rsid w:val="004F7BF1"/>
  </w:style>
  <w:style w:type="numbering" w:customStyle="1" w:styleId="NoList172">
    <w:name w:val="No List172"/>
    <w:next w:val="NoList"/>
    <w:uiPriority w:val="99"/>
    <w:semiHidden/>
    <w:unhideWhenUsed/>
    <w:rsid w:val="004F7BF1"/>
  </w:style>
  <w:style w:type="numbering" w:customStyle="1" w:styleId="NoList252">
    <w:name w:val="No List252"/>
    <w:next w:val="NoList"/>
    <w:uiPriority w:val="99"/>
    <w:semiHidden/>
    <w:unhideWhenUsed/>
    <w:rsid w:val="004F7BF1"/>
  </w:style>
  <w:style w:type="numbering" w:customStyle="1" w:styleId="NoList352">
    <w:name w:val="No List352"/>
    <w:next w:val="NoList"/>
    <w:uiPriority w:val="99"/>
    <w:semiHidden/>
    <w:unhideWhenUsed/>
    <w:rsid w:val="004F7BF1"/>
  </w:style>
  <w:style w:type="numbering" w:customStyle="1" w:styleId="NoList452">
    <w:name w:val="No List452"/>
    <w:next w:val="NoList"/>
    <w:uiPriority w:val="99"/>
    <w:semiHidden/>
    <w:unhideWhenUsed/>
    <w:rsid w:val="004F7BF1"/>
  </w:style>
  <w:style w:type="numbering" w:customStyle="1" w:styleId="NoList542">
    <w:name w:val="No List542"/>
    <w:next w:val="NoList"/>
    <w:uiPriority w:val="99"/>
    <w:semiHidden/>
    <w:unhideWhenUsed/>
    <w:rsid w:val="004F7BF1"/>
  </w:style>
  <w:style w:type="numbering" w:customStyle="1" w:styleId="NoList642">
    <w:name w:val="No List642"/>
    <w:next w:val="NoList"/>
    <w:uiPriority w:val="99"/>
    <w:semiHidden/>
    <w:unhideWhenUsed/>
    <w:rsid w:val="004F7BF1"/>
  </w:style>
  <w:style w:type="numbering" w:customStyle="1" w:styleId="NoList742">
    <w:name w:val="No List742"/>
    <w:next w:val="NoList"/>
    <w:uiPriority w:val="99"/>
    <w:semiHidden/>
    <w:unhideWhenUsed/>
    <w:rsid w:val="004F7BF1"/>
  </w:style>
  <w:style w:type="numbering" w:customStyle="1" w:styleId="NoList832">
    <w:name w:val="No List832"/>
    <w:next w:val="NoList"/>
    <w:uiPriority w:val="99"/>
    <w:semiHidden/>
    <w:unhideWhenUsed/>
    <w:rsid w:val="004F7BF1"/>
  </w:style>
  <w:style w:type="numbering" w:customStyle="1" w:styleId="NoList932">
    <w:name w:val="No List932"/>
    <w:next w:val="NoList"/>
    <w:uiPriority w:val="99"/>
    <w:semiHidden/>
    <w:unhideWhenUsed/>
    <w:rsid w:val="004F7BF1"/>
  </w:style>
  <w:style w:type="numbering" w:customStyle="1" w:styleId="NoList1142">
    <w:name w:val="No List1142"/>
    <w:next w:val="NoList"/>
    <w:uiPriority w:val="99"/>
    <w:semiHidden/>
    <w:unhideWhenUsed/>
    <w:rsid w:val="004F7BF1"/>
  </w:style>
  <w:style w:type="numbering" w:customStyle="1" w:styleId="NoList2142">
    <w:name w:val="No List2142"/>
    <w:next w:val="NoList"/>
    <w:uiPriority w:val="99"/>
    <w:semiHidden/>
    <w:unhideWhenUsed/>
    <w:rsid w:val="004F7BF1"/>
  </w:style>
  <w:style w:type="numbering" w:customStyle="1" w:styleId="NoList3142">
    <w:name w:val="No List3142"/>
    <w:next w:val="NoList"/>
    <w:uiPriority w:val="99"/>
    <w:semiHidden/>
    <w:unhideWhenUsed/>
    <w:rsid w:val="004F7BF1"/>
  </w:style>
  <w:style w:type="numbering" w:customStyle="1" w:styleId="NoList4142">
    <w:name w:val="No List4142"/>
    <w:next w:val="NoList"/>
    <w:uiPriority w:val="99"/>
    <w:semiHidden/>
    <w:unhideWhenUsed/>
    <w:rsid w:val="004F7BF1"/>
  </w:style>
  <w:style w:type="numbering" w:customStyle="1" w:styleId="NoList5132">
    <w:name w:val="No List5132"/>
    <w:next w:val="NoList"/>
    <w:uiPriority w:val="99"/>
    <w:semiHidden/>
    <w:unhideWhenUsed/>
    <w:rsid w:val="004F7BF1"/>
  </w:style>
  <w:style w:type="numbering" w:customStyle="1" w:styleId="NoList6132">
    <w:name w:val="No List6132"/>
    <w:next w:val="NoList"/>
    <w:uiPriority w:val="99"/>
    <w:semiHidden/>
    <w:unhideWhenUsed/>
    <w:rsid w:val="004F7BF1"/>
  </w:style>
  <w:style w:type="numbering" w:customStyle="1" w:styleId="NoList7132">
    <w:name w:val="No List7132"/>
    <w:next w:val="NoList"/>
    <w:uiPriority w:val="99"/>
    <w:semiHidden/>
    <w:unhideWhenUsed/>
    <w:rsid w:val="004F7BF1"/>
  </w:style>
  <w:style w:type="numbering" w:customStyle="1" w:styleId="NoList8132">
    <w:name w:val="No List8132"/>
    <w:next w:val="NoList"/>
    <w:uiPriority w:val="99"/>
    <w:semiHidden/>
    <w:unhideWhenUsed/>
    <w:rsid w:val="004F7BF1"/>
  </w:style>
  <w:style w:type="numbering" w:customStyle="1" w:styleId="NoList9122">
    <w:name w:val="No List9122"/>
    <w:next w:val="NoList"/>
    <w:uiPriority w:val="99"/>
    <w:semiHidden/>
    <w:unhideWhenUsed/>
    <w:rsid w:val="004F7BF1"/>
  </w:style>
  <w:style w:type="numbering" w:customStyle="1" w:styleId="LFO1932">
    <w:name w:val="LFO1932"/>
    <w:basedOn w:val="NoList"/>
    <w:rsid w:val="004F7BF1"/>
  </w:style>
  <w:style w:type="numbering" w:customStyle="1" w:styleId="NoList1022">
    <w:name w:val="No List1022"/>
    <w:next w:val="NoList"/>
    <w:uiPriority w:val="99"/>
    <w:semiHidden/>
    <w:unhideWhenUsed/>
    <w:rsid w:val="004F7BF1"/>
  </w:style>
  <w:style w:type="numbering" w:customStyle="1" w:styleId="LFO19122">
    <w:name w:val="LFO19122"/>
    <w:basedOn w:val="NoList"/>
    <w:rsid w:val="004F7BF1"/>
  </w:style>
  <w:style w:type="numbering" w:customStyle="1" w:styleId="NoList1242">
    <w:name w:val="No List1242"/>
    <w:next w:val="NoList"/>
    <w:uiPriority w:val="99"/>
    <w:semiHidden/>
    <w:rsid w:val="004F7BF1"/>
  </w:style>
  <w:style w:type="numbering" w:customStyle="1" w:styleId="NoList11142">
    <w:name w:val="No List11142"/>
    <w:next w:val="NoList"/>
    <w:uiPriority w:val="99"/>
    <w:semiHidden/>
    <w:unhideWhenUsed/>
    <w:rsid w:val="004F7BF1"/>
  </w:style>
  <w:style w:type="numbering" w:customStyle="1" w:styleId="1420">
    <w:name w:val="无列表142"/>
    <w:next w:val="NoList"/>
    <w:semiHidden/>
    <w:rsid w:val="004F7BF1"/>
  </w:style>
  <w:style w:type="numbering" w:customStyle="1" w:styleId="1421">
    <w:name w:val="リストなし142"/>
    <w:next w:val="NoList"/>
    <w:uiPriority w:val="99"/>
    <w:semiHidden/>
    <w:unhideWhenUsed/>
    <w:rsid w:val="004F7BF1"/>
  </w:style>
  <w:style w:type="numbering" w:customStyle="1" w:styleId="11420">
    <w:name w:val="无列表1142"/>
    <w:next w:val="NoList"/>
    <w:semiHidden/>
    <w:rsid w:val="004F7BF1"/>
  </w:style>
  <w:style w:type="numbering" w:customStyle="1" w:styleId="11321">
    <w:name w:val="リストなし1132"/>
    <w:next w:val="NoList"/>
    <w:uiPriority w:val="99"/>
    <w:semiHidden/>
    <w:unhideWhenUsed/>
    <w:rsid w:val="004F7BF1"/>
  </w:style>
  <w:style w:type="numbering" w:customStyle="1" w:styleId="NoList2242">
    <w:name w:val="No List2242"/>
    <w:next w:val="NoList"/>
    <w:uiPriority w:val="99"/>
    <w:semiHidden/>
    <w:unhideWhenUsed/>
    <w:rsid w:val="004F7BF1"/>
  </w:style>
  <w:style w:type="numbering" w:customStyle="1" w:styleId="NoList3242">
    <w:name w:val="No List3242"/>
    <w:next w:val="NoList"/>
    <w:uiPriority w:val="99"/>
    <w:semiHidden/>
    <w:unhideWhenUsed/>
    <w:rsid w:val="004F7BF1"/>
  </w:style>
  <w:style w:type="numbering" w:customStyle="1" w:styleId="NoList4232">
    <w:name w:val="No List4232"/>
    <w:next w:val="NoList"/>
    <w:uiPriority w:val="99"/>
    <w:semiHidden/>
    <w:unhideWhenUsed/>
    <w:rsid w:val="004F7BF1"/>
  </w:style>
  <w:style w:type="numbering" w:customStyle="1" w:styleId="NoList21132">
    <w:name w:val="No List21132"/>
    <w:next w:val="NoList"/>
    <w:uiPriority w:val="99"/>
    <w:semiHidden/>
    <w:unhideWhenUsed/>
    <w:rsid w:val="004F7BF1"/>
  </w:style>
  <w:style w:type="numbering" w:customStyle="1" w:styleId="NoList31132">
    <w:name w:val="No List31132"/>
    <w:next w:val="NoList"/>
    <w:uiPriority w:val="99"/>
    <w:semiHidden/>
    <w:unhideWhenUsed/>
    <w:rsid w:val="004F7BF1"/>
  </w:style>
  <w:style w:type="numbering" w:customStyle="1" w:styleId="NoList41132">
    <w:name w:val="No List41132"/>
    <w:next w:val="NoList"/>
    <w:uiPriority w:val="99"/>
    <w:semiHidden/>
    <w:unhideWhenUsed/>
    <w:rsid w:val="004F7BF1"/>
  </w:style>
  <w:style w:type="numbering" w:customStyle="1" w:styleId="11132">
    <w:name w:val="无列表11132"/>
    <w:next w:val="NoList"/>
    <w:semiHidden/>
    <w:rsid w:val="004F7BF1"/>
  </w:style>
  <w:style w:type="numbering" w:customStyle="1" w:styleId="NoList111132">
    <w:name w:val="No List111132"/>
    <w:next w:val="NoList"/>
    <w:uiPriority w:val="99"/>
    <w:semiHidden/>
    <w:unhideWhenUsed/>
    <w:rsid w:val="004F7BF1"/>
  </w:style>
  <w:style w:type="numbering" w:customStyle="1" w:styleId="NoList12132">
    <w:name w:val="No List12132"/>
    <w:next w:val="NoList"/>
    <w:uiPriority w:val="99"/>
    <w:semiHidden/>
    <w:unhideWhenUsed/>
    <w:rsid w:val="004F7BF1"/>
  </w:style>
  <w:style w:type="numbering" w:customStyle="1" w:styleId="NoList22132">
    <w:name w:val="No List22132"/>
    <w:next w:val="NoList"/>
    <w:uiPriority w:val="99"/>
    <w:semiHidden/>
    <w:unhideWhenUsed/>
    <w:rsid w:val="004F7BF1"/>
  </w:style>
  <w:style w:type="numbering" w:customStyle="1" w:styleId="NoList32132">
    <w:name w:val="No List32132"/>
    <w:next w:val="NoList"/>
    <w:uiPriority w:val="99"/>
    <w:semiHidden/>
    <w:unhideWhenUsed/>
    <w:rsid w:val="004F7BF1"/>
  </w:style>
  <w:style w:type="table" w:customStyle="1" w:styleId="TableGrid542">
    <w:name w:val="Table Grid542"/>
    <w:basedOn w:val="TableNormal"/>
    <w:uiPriority w:val="39"/>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F7B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F7B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F7BF1"/>
  </w:style>
  <w:style w:type="table" w:customStyle="1" w:styleId="TableGrid961">
    <w:name w:val="Table Grid9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F7B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F7B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F7B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F7BF1"/>
  </w:style>
  <w:style w:type="table" w:customStyle="1" w:styleId="82">
    <w:name w:val="网格型82"/>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F7BF1"/>
  </w:style>
  <w:style w:type="numbering" w:customStyle="1" w:styleId="LFO19211">
    <w:name w:val="LFO19211"/>
    <w:basedOn w:val="NoList"/>
    <w:rsid w:val="004F7BF1"/>
  </w:style>
  <w:style w:type="numbering" w:customStyle="1" w:styleId="LFO191111">
    <w:name w:val="LFO191111"/>
    <w:basedOn w:val="NoList"/>
    <w:rsid w:val="004F7BF1"/>
  </w:style>
  <w:style w:type="table" w:customStyle="1" w:styleId="11123">
    <w:name w:val="网格型1112"/>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F7BF1"/>
  </w:style>
  <w:style w:type="numbering" w:customStyle="1" w:styleId="1512">
    <w:name w:val="リストなし151"/>
    <w:next w:val="NoList"/>
    <w:uiPriority w:val="99"/>
    <w:semiHidden/>
    <w:unhideWhenUsed/>
    <w:rsid w:val="004F7BF1"/>
  </w:style>
  <w:style w:type="numbering" w:customStyle="1" w:styleId="NoList181">
    <w:name w:val="No List181"/>
    <w:next w:val="NoList"/>
    <w:uiPriority w:val="99"/>
    <w:semiHidden/>
    <w:unhideWhenUsed/>
    <w:rsid w:val="004F7BF1"/>
  </w:style>
  <w:style w:type="numbering" w:customStyle="1" w:styleId="11510">
    <w:name w:val="无列表1151"/>
    <w:next w:val="NoList"/>
    <w:semiHidden/>
    <w:rsid w:val="004F7BF1"/>
  </w:style>
  <w:style w:type="numbering" w:customStyle="1" w:styleId="11411">
    <w:name w:val="リストなし1141"/>
    <w:next w:val="NoList"/>
    <w:uiPriority w:val="99"/>
    <w:semiHidden/>
    <w:unhideWhenUsed/>
    <w:rsid w:val="004F7BF1"/>
  </w:style>
  <w:style w:type="numbering" w:customStyle="1" w:styleId="NoList261">
    <w:name w:val="No List261"/>
    <w:next w:val="NoList"/>
    <w:uiPriority w:val="99"/>
    <w:semiHidden/>
    <w:unhideWhenUsed/>
    <w:rsid w:val="004F7BF1"/>
  </w:style>
  <w:style w:type="numbering" w:customStyle="1" w:styleId="NoList361">
    <w:name w:val="No List361"/>
    <w:next w:val="NoList"/>
    <w:uiPriority w:val="99"/>
    <w:semiHidden/>
    <w:unhideWhenUsed/>
    <w:rsid w:val="004F7BF1"/>
  </w:style>
  <w:style w:type="numbering" w:customStyle="1" w:styleId="NoList1151">
    <w:name w:val="No List1151"/>
    <w:next w:val="NoList"/>
    <w:uiPriority w:val="99"/>
    <w:semiHidden/>
    <w:unhideWhenUsed/>
    <w:rsid w:val="004F7BF1"/>
  </w:style>
  <w:style w:type="numbering" w:customStyle="1" w:styleId="NoList461">
    <w:name w:val="No List461"/>
    <w:next w:val="NoList"/>
    <w:uiPriority w:val="99"/>
    <w:semiHidden/>
    <w:unhideWhenUsed/>
    <w:rsid w:val="004F7BF1"/>
  </w:style>
  <w:style w:type="numbering" w:customStyle="1" w:styleId="NoList551">
    <w:name w:val="No List551"/>
    <w:next w:val="NoList"/>
    <w:uiPriority w:val="99"/>
    <w:semiHidden/>
    <w:unhideWhenUsed/>
    <w:rsid w:val="004F7BF1"/>
  </w:style>
  <w:style w:type="numbering" w:customStyle="1" w:styleId="NoList11151">
    <w:name w:val="No List11151"/>
    <w:next w:val="NoList"/>
    <w:uiPriority w:val="99"/>
    <w:semiHidden/>
    <w:unhideWhenUsed/>
    <w:rsid w:val="004F7BF1"/>
  </w:style>
  <w:style w:type="numbering" w:customStyle="1" w:styleId="NoList2151">
    <w:name w:val="No List2151"/>
    <w:next w:val="NoList"/>
    <w:uiPriority w:val="99"/>
    <w:semiHidden/>
    <w:unhideWhenUsed/>
    <w:rsid w:val="004F7BF1"/>
  </w:style>
  <w:style w:type="numbering" w:customStyle="1" w:styleId="NoList3151">
    <w:name w:val="No List3151"/>
    <w:next w:val="NoList"/>
    <w:uiPriority w:val="99"/>
    <w:semiHidden/>
    <w:unhideWhenUsed/>
    <w:rsid w:val="004F7BF1"/>
  </w:style>
  <w:style w:type="numbering" w:customStyle="1" w:styleId="NoList4151">
    <w:name w:val="No List4151"/>
    <w:next w:val="NoList"/>
    <w:uiPriority w:val="99"/>
    <w:semiHidden/>
    <w:unhideWhenUsed/>
    <w:rsid w:val="004F7BF1"/>
  </w:style>
  <w:style w:type="numbering" w:customStyle="1" w:styleId="NoList651">
    <w:name w:val="No List651"/>
    <w:next w:val="NoList"/>
    <w:uiPriority w:val="99"/>
    <w:semiHidden/>
    <w:unhideWhenUsed/>
    <w:rsid w:val="004F7BF1"/>
  </w:style>
  <w:style w:type="numbering" w:customStyle="1" w:styleId="NoList751">
    <w:name w:val="No List751"/>
    <w:next w:val="NoList"/>
    <w:uiPriority w:val="99"/>
    <w:semiHidden/>
    <w:unhideWhenUsed/>
    <w:rsid w:val="004F7BF1"/>
  </w:style>
  <w:style w:type="numbering" w:customStyle="1" w:styleId="NoList1251">
    <w:name w:val="No List1251"/>
    <w:next w:val="NoList"/>
    <w:uiPriority w:val="99"/>
    <w:semiHidden/>
    <w:unhideWhenUsed/>
    <w:rsid w:val="004F7BF1"/>
  </w:style>
  <w:style w:type="numbering" w:customStyle="1" w:styleId="NoList2251">
    <w:name w:val="No List2251"/>
    <w:next w:val="NoList"/>
    <w:uiPriority w:val="99"/>
    <w:semiHidden/>
    <w:unhideWhenUsed/>
    <w:rsid w:val="004F7BF1"/>
  </w:style>
  <w:style w:type="numbering" w:customStyle="1" w:styleId="NoList3251">
    <w:name w:val="No List3251"/>
    <w:next w:val="NoList"/>
    <w:uiPriority w:val="99"/>
    <w:semiHidden/>
    <w:unhideWhenUsed/>
    <w:rsid w:val="004F7BF1"/>
  </w:style>
  <w:style w:type="numbering" w:customStyle="1" w:styleId="NoList4241">
    <w:name w:val="No List4241"/>
    <w:next w:val="NoList"/>
    <w:uiPriority w:val="99"/>
    <w:semiHidden/>
    <w:unhideWhenUsed/>
    <w:rsid w:val="004F7BF1"/>
  </w:style>
  <w:style w:type="numbering" w:customStyle="1" w:styleId="NoList5141">
    <w:name w:val="No List5141"/>
    <w:next w:val="NoList"/>
    <w:uiPriority w:val="99"/>
    <w:semiHidden/>
    <w:unhideWhenUsed/>
    <w:rsid w:val="004F7BF1"/>
  </w:style>
  <w:style w:type="numbering" w:customStyle="1" w:styleId="NoList21141">
    <w:name w:val="No List21141"/>
    <w:next w:val="NoList"/>
    <w:uiPriority w:val="99"/>
    <w:semiHidden/>
    <w:unhideWhenUsed/>
    <w:rsid w:val="004F7BF1"/>
  </w:style>
  <w:style w:type="numbering" w:customStyle="1" w:styleId="NoList31141">
    <w:name w:val="No List31141"/>
    <w:next w:val="NoList"/>
    <w:uiPriority w:val="99"/>
    <w:semiHidden/>
    <w:unhideWhenUsed/>
    <w:rsid w:val="004F7BF1"/>
  </w:style>
  <w:style w:type="numbering" w:customStyle="1" w:styleId="NoList41141">
    <w:name w:val="No List41141"/>
    <w:next w:val="NoList"/>
    <w:uiPriority w:val="99"/>
    <w:semiHidden/>
    <w:unhideWhenUsed/>
    <w:rsid w:val="004F7BF1"/>
  </w:style>
  <w:style w:type="numbering" w:customStyle="1" w:styleId="NoList6141">
    <w:name w:val="No List6141"/>
    <w:next w:val="NoList"/>
    <w:uiPriority w:val="99"/>
    <w:semiHidden/>
    <w:unhideWhenUsed/>
    <w:rsid w:val="004F7BF1"/>
  </w:style>
  <w:style w:type="numbering" w:customStyle="1" w:styleId="11141">
    <w:name w:val="无列表11141"/>
    <w:next w:val="NoList"/>
    <w:semiHidden/>
    <w:rsid w:val="004F7BF1"/>
  </w:style>
  <w:style w:type="numbering" w:customStyle="1" w:styleId="NoList111141">
    <w:name w:val="No List111141"/>
    <w:next w:val="NoList"/>
    <w:uiPriority w:val="99"/>
    <w:semiHidden/>
    <w:unhideWhenUsed/>
    <w:rsid w:val="004F7BF1"/>
  </w:style>
  <w:style w:type="numbering" w:customStyle="1" w:styleId="NoList7141">
    <w:name w:val="No List7141"/>
    <w:next w:val="NoList"/>
    <w:uiPriority w:val="99"/>
    <w:semiHidden/>
    <w:unhideWhenUsed/>
    <w:rsid w:val="004F7BF1"/>
  </w:style>
  <w:style w:type="numbering" w:customStyle="1" w:styleId="NoList12141">
    <w:name w:val="No List12141"/>
    <w:next w:val="NoList"/>
    <w:uiPriority w:val="99"/>
    <w:semiHidden/>
    <w:unhideWhenUsed/>
    <w:rsid w:val="004F7BF1"/>
  </w:style>
  <w:style w:type="numbering" w:customStyle="1" w:styleId="NoList22141">
    <w:name w:val="No List22141"/>
    <w:next w:val="NoList"/>
    <w:uiPriority w:val="99"/>
    <w:semiHidden/>
    <w:unhideWhenUsed/>
    <w:rsid w:val="004F7BF1"/>
  </w:style>
  <w:style w:type="numbering" w:customStyle="1" w:styleId="NoList32141">
    <w:name w:val="No List32141"/>
    <w:next w:val="NoList"/>
    <w:uiPriority w:val="99"/>
    <w:semiHidden/>
    <w:unhideWhenUsed/>
    <w:rsid w:val="004F7BF1"/>
  </w:style>
  <w:style w:type="numbering" w:customStyle="1" w:styleId="NoList841">
    <w:name w:val="No List841"/>
    <w:next w:val="NoList"/>
    <w:uiPriority w:val="99"/>
    <w:semiHidden/>
    <w:unhideWhenUsed/>
    <w:rsid w:val="004F7BF1"/>
  </w:style>
  <w:style w:type="numbering" w:customStyle="1" w:styleId="NoList941">
    <w:name w:val="No List941"/>
    <w:next w:val="NoList"/>
    <w:uiPriority w:val="99"/>
    <w:semiHidden/>
    <w:unhideWhenUsed/>
    <w:rsid w:val="004F7BF1"/>
  </w:style>
  <w:style w:type="numbering" w:customStyle="1" w:styleId="NoList8141">
    <w:name w:val="No List8141"/>
    <w:next w:val="NoList"/>
    <w:uiPriority w:val="99"/>
    <w:semiHidden/>
    <w:unhideWhenUsed/>
    <w:rsid w:val="004F7BF1"/>
  </w:style>
  <w:style w:type="numbering" w:customStyle="1" w:styleId="NoList9131">
    <w:name w:val="No List9131"/>
    <w:next w:val="NoList"/>
    <w:uiPriority w:val="99"/>
    <w:semiHidden/>
    <w:unhideWhenUsed/>
    <w:rsid w:val="004F7BF1"/>
  </w:style>
  <w:style w:type="numbering" w:customStyle="1" w:styleId="NoList1031">
    <w:name w:val="No List1031"/>
    <w:next w:val="NoList"/>
    <w:uiPriority w:val="99"/>
    <w:semiHidden/>
    <w:unhideWhenUsed/>
    <w:rsid w:val="004F7BF1"/>
  </w:style>
  <w:style w:type="numbering" w:customStyle="1" w:styleId="LFO19131">
    <w:name w:val="LFO19131"/>
    <w:basedOn w:val="NoList"/>
    <w:rsid w:val="004F7BF1"/>
  </w:style>
  <w:style w:type="numbering" w:customStyle="1" w:styleId="12110">
    <w:name w:val="无列表1211"/>
    <w:next w:val="NoList"/>
    <w:semiHidden/>
    <w:rsid w:val="004F7BF1"/>
  </w:style>
  <w:style w:type="numbering" w:customStyle="1" w:styleId="12111">
    <w:name w:val="リストなし1211"/>
    <w:next w:val="NoList"/>
    <w:uiPriority w:val="99"/>
    <w:semiHidden/>
    <w:unhideWhenUsed/>
    <w:rsid w:val="004F7BF1"/>
  </w:style>
  <w:style w:type="numbering" w:customStyle="1" w:styleId="111110">
    <w:name w:val="リストなし11111"/>
    <w:next w:val="NoList"/>
    <w:uiPriority w:val="99"/>
    <w:semiHidden/>
    <w:unhideWhenUsed/>
    <w:rsid w:val="004F7BF1"/>
  </w:style>
  <w:style w:type="numbering" w:customStyle="1" w:styleId="NoList1311">
    <w:name w:val="No List1311"/>
    <w:next w:val="NoList"/>
    <w:uiPriority w:val="99"/>
    <w:semiHidden/>
    <w:unhideWhenUsed/>
    <w:rsid w:val="004F7BF1"/>
  </w:style>
  <w:style w:type="numbering" w:customStyle="1" w:styleId="NoList2311">
    <w:name w:val="No List2311"/>
    <w:next w:val="NoList"/>
    <w:uiPriority w:val="99"/>
    <w:semiHidden/>
    <w:unhideWhenUsed/>
    <w:rsid w:val="004F7BF1"/>
  </w:style>
  <w:style w:type="numbering" w:customStyle="1" w:styleId="NoList3311">
    <w:name w:val="No List3311"/>
    <w:next w:val="NoList"/>
    <w:uiPriority w:val="99"/>
    <w:semiHidden/>
    <w:unhideWhenUsed/>
    <w:rsid w:val="004F7BF1"/>
  </w:style>
  <w:style w:type="numbering" w:customStyle="1" w:styleId="NoList4311">
    <w:name w:val="No List4311"/>
    <w:next w:val="NoList"/>
    <w:uiPriority w:val="99"/>
    <w:semiHidden/>
    <w:unhideWhenUsed/>
    <w:rsid w:val="004F7BF1"/>
  </w:style>
  <w:style w:type="numbering" w:customStyle="1" w:styleId="NoList5211">
    <w:name w:val="No List5211"/>
    <w:next w:val="NoList"/>
    <w:uiPriority w:val="99"/>
    <w:semiHidden/>
    <w:unhideWhenUsed/>
    <w:rsid w:val="004F7BF1"/>
  </w:style>
  <w:style w:type="numbering" w:customStyle="1" w:styleId="NoList6211">
    <w:name w:val="No List6211"/>
    <w:next w:val="NoList"/>
    <w:uiPriority w:val="99"/>
    <w:semiHidden/>
    <w:unhideWhenUsed/>
    <w:rsid w:val="004F7BF1"/>
  </w:style>
  <w:style w:type="numbering" w:customStyle="1" w:styleId="NoList7211">
    <w:name w:val="No List7211"/>
    <w:next w:val="NoList"/>
    <w:uiPriority w:val="99"/>
    <w:semiHidden/>
    <w:unhideWhenUsed/>
    <w:rsid w:val="004F7BF1"/>
  </w:style>
  <w:style w:type="numbering" w:customStyle="1" w:styleId="NoList11211">
    <w:name w:val="No List11211"/>
    <w:next w:val="NoList"/>
    <w:uiPriority w:val="99"/>
    <w:semiHidden/>
    <w:unhideWhenUsed/>
    <w:rsid w:val="004F7BF1"/>
  </w:style>
  <w:style w:type="numbering" w:customStyle="1" w:styleId="NoList21211">
    <w:name w:val="No List21211"/>
    <w:next w:val="NoList"/>
    <w:uiPriority w:val="99"/>
    <w:semiHidden/>
    <w:unhideWhenUsed/>
    <w:rsid w:val="004F7BF1"/>
  </w:style>
  <w:style w:type="numbering" w:customStyle="1" w:styleId="NoList31211">
    <w:name w:val="No List31211"/>
    <w:next w:val="NoList"/>
    <w:uiPriority w:val="99"/>
    <w:semiHidden/>
    <w:unhideWhenUsed/>
    <w:rsid w:val="004F7BF1"/>
  </w:style>
  <w:style w:type="numbering" w:customStyle="1" w:styleId="NoList41211">
    <w:name w:val="No List41211"/>
    <w:next w:val="NoList"/>
    <w:uiPriority w:val="99"/>
    <w:semiHidden/>
    <w:unhideWhenUsed/>
    <w:rsid w:val="004F7BF1"/>
  </w:style>
  <w:style w:type="numbering" w:customStyle="1" w:styleId="NoList51111">
    <w:name w:val="No List51111"/>
    <w:next w:val="NoList"/>
    <w:uiPriority w:val="99"/>
    <w:semiHidden/>
    <w:unhideWhenUsed/>
    <w:rsid w:val="004F7BF1"/>
  </w:style>
  <w:style w:type="numbering" w:customStyle="1" w:styleId="NoList61111">
    <w:name w:val="No List61111"/>
    <w:next w:val="NoList"/>
    <w:uiPriority w:val="99"/>
    <w:semiHidden/>
    <w:unhideWhenUsed/>
    <w:rsid w:val="004F7BF1"/>
  </w:style>
  <w:style w:type="numbering" w:customStyle="1" w:styleId="NoList71111">
    <w:name w:val="No List71111"/>
    <w:next w:val="NoList"/>
    <w:uiPriority w:val="99"/>
    <w:semiHidden/>
    <w:unhideWhenUsed/>
    <w:rsid w:val="004F7BF1"/>
  </w:style>
  <w:style w:type="numbering" w:customStyle="1" w:styleId="NoList81111">
    <w:name w:val="No List81111"/>
    <w:next w:val="NoList"/>
    <w:uiPriority w:val="99"/>
    <w:semiHidden/>
    <w:unhideWhenUsed/>
    <w:rsid w:val="004F7BF1"/>
  </w:style>
  <w:style w:type="numbering" w:customStyle="1" w:styleId="NoList12211">
    <w:name w:val="No List12211"/>
    <w:next w:val="NoList"/>
    <w:uiPriority w:val="99"/>
    <w:semiHidden/>
    <w:rsid w:val="004F7BF1"/>
  </w:style>
  <w:style w:type="numbering" w:customStyle="1" w:styleId="NoList111211">
    <w:name w:val="No List111211"/>
    <w:next w:val="NoList"/>
    <w:uiPriority w:val="99"/>
    <w:semiHidden/>
    <w:unhideWhenUsed/>
    <w:rsid w:val="004F7BF1"/>
  </w:style>
  <w:style w:type="numbering" w:customStyle="1" w:styleId="112110">
    <w:name w:val="无列表11211"/>
    <w:next w:val="NoList"/>
    <w:semiHidden/>
    <w:rsid w:val="004F7BF1"/>
  </w:style>
  <w:style w:type="numbering" w:customStyle="1" w:styleId="NoList22211">
    <w:name w:val="No List22211"/>
    <w:next w:val="NoList"/>
    <w:uiPriority w:val="99"/>
    <w:semiHidden/>
    <w:unhideWhenUsed/>
    <w:rsid w:val="004F7BF1"/>
  </w:style>
  <w:style w:type="numbering" w:customStyle="1" w:styleId="NoList32211">
    <w:name w:val="No List32211"/>
    <w:next w:val="NoList"/>
    <w:uiPriority w:val="99"/>
    <w:semiHidden/>
    <w:unhideWhenUsed/>
    <w:rsid w:val="004F7BF1"/>
  </w:style>
  <w:style w:type="numbering" w:customStyle="1" w:styleId="NoList42111">
    <w:name w:val="No List42111"/>
    <w:next w:val="NoList"/>
    <w:uiPriority w:val="99"/>
    <w:semiHidden/>
    <w:unhideWhenUsed/>
    <w:rsid w:val="004F7BF1"/>
  </w:style>
  <w:style w:type="numbering" w:customStyle="1" w:styleId="NoList211111">
    <w:name w:val="No List211111"/>
    <w:next w:val="NoList"/>
    <w:uiPriority w:val="99"/>
    <w:semiHidden/>
    <w:unhideWhenUsed/>
    <w:rsid w:val="004F7BF1"/>
  </w:style>
  <w:style w:type="numbering" w:customStyle="1" w:styleId="NoList311111">
    <w:name w:val="No List311111"/>
    <w:next w:val="NoList"/>
    <w:uiPriority w:val="99"/>
    <w:semiHidden/>
    <w:unhideWhenUsed/>
    <w:rsid w:val="004F7BF1"/>
  </w:style>
  <w:style w:type="numbering" w:customStyle="1" w:styleId="NoList411111">
    <w:name w:val="No List411111"/>
    <w:next w:val="NoList"/>
    <w:uiPriority w:val="99"/>
    <w:semiHidden/>
    <w:unhideWhenUsed/>
    <w:rsid w:val="004F7BF1"/>
  </w:style>
  <w:style w:type="numbering" w:customStyle="1" w:styleId="NoList1111111">
    <w:name w:val="No List1111111"/>
    <w:next w:val="NoList"/>
    <w:uiPriority w:val="99"/>
    <w:semiHidden/>
    <w:unhideWhenUsed/>
    <w:rsid w:val="004F7BF1"/>
  </w:style>
  <w:style w:type="numbering" w:customStyle="1" w:styleId="NoList121111">
    <w:name w:val="No List121111"/>
    <w:next w:val="NoList"/>
    <w:uiPriority w:val="99"/>
    <w:semiHidden/>
    <w:unhideWhenUsed/>
    <w:rsid w:val="004F7BF1"/>
  </w:style>
  <w:style w:type="numbering" w:customStyle="1" w:styleId="NoList221111">
    <w:name w:val="No List221111"/>
    <w:next w:val="NoList"/>
    <w:uiPriority w:val="99"/>
    <w:semiHidden/>
    <w:unhideWhenUsed/>
    <w:rsid w:val="004F7BF1"/>
  </w:style>
  <w:style w:type="numbering" w:customStyle="1" w:styleId="NoList321111">
    <w:name w:val="No List321111"/>
    <w:next w:val="NoList"/>
    <w:uiPriority w:val="99"/>
    <w:semiHidden/>
    <w:unhideWhenUsed/>
    <w:rsid w:val="004F7BF1"/>
  </w:style>
  <w:style w:type="numbering" w:customStyle="1" w:styleId="NoList1411">
    <w:name w:val="No List1411"/>
    <w:next w:val="NoList"/>
    <w:uiPriority w:val="99"/>
    <w:semiHidden/>
    <w:unhideWhenUsed/>
    <w:rsid w:val="004F7BF1"/>
  </w:style>
  <w:style w:type="numbering" w:customStyle="1" w:styleId="NoList1511">
    <w:name w:val="No List1511"/>
    <w:next w:val="NoList"/>
    <w:uiPriority w:val="99"/>
    <w:semiHidden/>
    <w:unhideWhenUsed/>
    <w:rsid w:val="004F7BF1"/>
  </w:style>
  <w:style w:type="numbering" w:customStyle="1" w:styleId="NoList2411">
    <w:name w:val="No List2411"/>
    <w:next w:val="NoList"/>
    <w:uiPriority w:val="99"/>
    <w:semiHidden/>
    <w:unhideWhenUsed/>
    <w:rsid w:val="004F7BF1"/>
  </w:style>
  <w:style w:type="numbering" w:customStyle="1" w:styleId="NoList3411">
    <w:name w:val="No List3411"/>
    <w:next w:val="NoList"/>
    <w:uiPriority w:val="99"/>
    <w:semiHidden/>
    <w:unhideWhenUsed/>
    <w:rsid w:val="004F7BF1"/>
  </w:style>
  <w:style w:type="numbering" w:customStyle="1" w:styleId="NoList4411">
    <w:name w:val="No List4411"/>
    <w:next w:val="NoList"/>
    <w:uiPriority w:val="99"/>
    <w:semiHidden/>
    <w:unhideWhenUsed/>
    <w:rsid w:val="004F7BF1"/>
  </w:style>
  <w:style w:type="numbering" w:customStyle="1" w:styleId="NoList5311">
    <w:name w:val="No List5311"/>
    <w:next w:val="NoList"/>
    <w:uiPriority w:val="99"/>
    <w:semiHidden/>
    <w:unhideWhenUsed/>
    <w:rsid w:val="004F7BF1"/>
  </w:style>
  <w:style w:type="numbering" w:customStyle="1" w:styleId="NoList6311">
    <w:name w:val="No List6311"/>
    <w:next w:val="NoList"/>
    <w:uiPriority w:val="99"/>
    <w:semiHidden/>
    <w:unhideWhenUsed/>
    <w:rsid w:val="004F7BF1"/>
  </w:style>
  <w:style w:type="numbering" w:customStyle="1" w:styleId="NoList7311">
    <w:name w:val="No List7311"/>
    <w:next w:val="NoList"/>
    <w:uiPriority w:val="99"/>
    <w:semiHidden/>
    <w:unhideWhenUsed/>
    <w:rsid w:val="004F7BF1"/>
  </w:style>
  <w:style w:type="numbering" w:customStyle="1" w:styleId="NoList8211">
    <w:name w:val="No List8211"/>
    <w:next w:val="NoList"/>
    <w:uiPriority w:val="99"/>
    <w:semiHidden/>
    <w:unhideWhenUsed/>
    <w:rsid w:val="004F7BF1"/>
  </w:style>
  <w:style w:type="numbering" w:customStyle="1" w:styleId="NoList9211">
    <w:name w:val="No List9211"/>
    <w:next w:val="NoList"/>
    <w:uiPriority w:val="99"/>
    <w:semiHidden/>
    <w:unhideWhenUsed/>
    <w:rsid w:val="004F7BF1"/>
  </w:style>
  <w:style w:type="numbering" w:customStyle="1" w:styleId="NoList11311">
    <w:name w:val="No List11311"/>
    <w:next w:val="NoList"/>
    <w:uiPriority w:val="99"/>
    <w:semiHidden/>
    <w:unhideWhenUsed/>
    <w:rsid w:val="004F7BF1"/>
  </w:style>
  <w:style w:type="numbering" w:customStyle="1" w:styleId="NoList21311">
    <w:name w:val="No List21311"/>
    <w:next w:val="NoList"/>
    <w:uiPriority w:val="99"/>
    <w:semiHidden/>
    <w:unhideWhenUsed/>
    <w:rsid w:val="004F7BF1"/>
  </w:style>
  <w:style w:type="numbering" w:customStyle="1" w:styleId="NoList31311">
    <w:name w:val="No List31311"/>
    <w:next w:val="NoList"/>
    <w:uiPriority w:val="99"/>
    <w:semiHidden/>
    <w:unhideWhenUsed/>
    <w:rsid w:val="004F7BF1"/>
  </w:style>
  <w:style w:type="numbering" w:customStyle="1" w:styleId="NoList41311">
    <w:name w:val="No List41311"/>
    <w:next w:val="NoList"/>
    <w:uiPriority w:val="99"/>
    <w:semiHidden/>
    <w:unhideWhenUsed/>
    <w:rsid w:val="004F7BF1"/>
  </w:style>
  <w:style w:type="numbering" w:customStyle="1" w:styleId="NoList51211">
    <w:name w:val="No List51211"/>
    <w:next w:val="NoList"/>
    <w:uiPriority w:val="99"/>
    <w:semiHidden/>
    <w:unhideWhenUsed/>
    <w:rsid w:val="004F7BF1"/>
  </w:style>
  <w:style w:type="numbering" w:customStyle="1" w:styleId="NoList61211">
    <w:name w:val="No List61211"/>
    <w:next w:val="NoList"/>
    <w:uiPriority w:val="99"/>
    <w:semiHidden/>
    <w:unhideWhenUsed/>
    <w:rsid w:val="004F7BF1"/>
  </w:style>
  <w:style w:type="numbering" w:customStyle="1" w:styleId="NoList71211">
    <w:name w:val="No List71211"/>
    <w:next w:val="NoList"/>
    <w:uiPriority w:val="99"/>
    <w:semiHidden/>
    <w:unhideWhenUsed/>
    <w:rsid w:val="004F7BF1"/>
  </w:style>
  <w:style w:type="numbering" w:customStyle="1" w:styleId="NoList81211">
    <w:name w:val="No List81211"/>
    <w:next w:val="NoList"/>
    <w:uiPriority w:val="99"/>
    <w:semiHidden/>
    <w:unhideWhenUsed/>
    <w:rsid w:val="004F7BF1"/>
  </w:style>
  <w:style w:type="numbering" w:customStyle="1" w:styleId="NoList91111">
    <w:name w:val="No List91111"/>
    <w:next w:val="NoList"/>
    <w:uiPriority w:val="99"/>
    <w:semiHidden/>
    <w:unhideWhenUsed/>
    <w:rsid w:val="004F7BF1"/>
  </w:style>
  <w:style w:type="numbering" w:customStyle="1" w:styleId="NoList10111">
    <w:name w:val="No List10111"/>
    <w:next w:val="NoList"/>
    <w:uiPriority w:val="99"/>
    <w:semiHidden/>
    <w:unhideWhenUsed/>
    <w:rsid w:val="004F7BF1"/>
  </w:style>
  <w:style w:type="numbering" w:customStyle="1" w:styleId="NoList12311">
    <w:name w:val="No List12311"/>
    <w:next w:val="NoList"/>
    <w:uiPriority w:val="99"/>
    <w:semiHidden/>
    <w:rsid w:val="004F7BF1"/>
  </w:style>
  <w:style w:type="numbering" w:customStyle="1" w:styleId="NoList111311">
    <w:name w:val="No List111311"/>
    <w:next w:val="NoList"/>
    <w:uiPriority w:val="99"/>
    <w:semiHidden/>
    <w:unhideWhenUsed/>
    <w:rsid w:val="004F7BF1"/>
  </w:style>
  <w:style w:type="numbering" w:customStyle="1" w:styleId="13110">
    <w:name w:val="无列表1311"/>
    <w:next w:val="NoList"/>
    <w:semiHidden/>
    <w:rsid w:val="004F7BF1"/>
  </w:style>
  <w:style w:type="numbering" w:customStyle="1" w:styleId="13111">
    <w:name w:val="リストなし1311"/>
    <w:next w:val="NoList"/>
    <w:uiPriority w:val="99"/>
    <w:semiHidden/>
    <w:unhideWhenUsed/>
    <w:rsid w:val="004F7BF1"/>
  </w:style>
  <w:style w:type="numbering" w:customStyle="1" w:styleId="113110">
    <w:name w:val="无列表11311"/>
    <w:next w:val="NoList"/>
    <w:semiHidden/>
    <w:rsid w:val="004F7BF1"/>
  </w:style>
  <w:style w:type="numbering" w:customStyle="1" w:styleId="112111">
    <w:name w:val="リストなし11211"/>
    <w:next w:val="NoList"/>
    <w:uiPriority w:val="99"/>
    <w:semiHidden/>
    <w:unhideWhenUsed/>
    <w:rsid w:val="004F7BF1"/>
  </w:style>
  <w:style w:type="numbering" w:customStyle="1" w:styleId="NoList22311">
    <w:name w:val="No List22311"/>
    <w:next w:val="NoList"/>
    <w:uiPriority w:val="99"/>
    <w:semiHidden/>
    <w:unhideWhenUsed/>
    <w:rsid w:val="004F7BF1"/>
  </w:style>
  <w:style w:type="numbering" w:customStyle="1" w:styleId="NoList32311">
    <w:name w:val="No List32311"/>
    <w:next w:val="NoList"/>
    <w:uiPriority w:val="99"/>
    <w:semiHidden/>
    <w:unhideWhenUsed/>
    <w:rsid w:val="004F7BF1"/>
  </w:style>
  <w:style w:type="numbering" w:customStyle="1" w:styleId="NoList42211">
    <w:name w:val="No List42211"/>
    <w:next w:val="NoList"/>
    <w:uiPriority w:val="99"/>
    <w:semiHidden/>
    <w:unhideWhenUsed/>
    <w:rsid w:val="004F7BF1"/>
  </w:style>
  <w:style w:type="numbering" w:customStyle="1" w:styleId="NoList211211">
    <w:name w:val="No List211211"/>
    <w:next w:val="NoList"/>
    <w:uiPriority w:val="99"/>
    <w:semiHidden/>
    <w:unhideWhenUsed/>
    <w:rsid w:val="004F7BF1"/>
  </w:style>
  <w:style w:type="numbering" w:customStyle="1" w:styleId="NoList311211">
    <w:name w:val="No List311211"/>
    <w:next w:val="NoList"/>
    <w:uiPriority w:val="99"/>
    <w:semiHidden/>
    <w:unhideWhenUsed/>
    <w:rsid w:val="004F7BF1"/>
  </w:style>
  <w:style w:type="numbering" w:customStyle="1" w:styleId="NoList411211">
    <w:name w:val="No List411211"/>
    <w:next w:val="NoList"/>
    <w:uiPriority w:val="99"/>
    <w:semiHidden/>
    <w:unhideWhenUsed/>
    <w:rsid w:val="004F7BF1"/>
  </w:style>
  <w:style w:type="numbering" w:customStyle="1" w:styleId="111211">
    <w:name w:val="无列表111211"/>
    <w:next w:val="NoList"/>
    <w:semiHidden/>
    <w:rsid w:val="004F7BF1"/>
  </w:style>
  <w:style w:type="numbering" w:customStyle="1" w:styleId="NoList1111211">
    <w:name w:val="No List1111211"/>
    <w:next w:val="NoList"/>
    <w:uiPriority w:val="99"/>
    <w:semiHidden/>
    <w:unhideWhenUsed/>
    <w:rsid w:val="004F7BF1"/>
  </w:style>
  <w:style w:type="numbering" w:customStyle="1" w:styleId="NoList121211">
    <w:name w:val="No List121211"/>
    <w:next w:val="NoList"/>
    <w:uiPriority w:val="99"/>
    <w:semiHidden/>
    <w:unhideWhenUsed/>
    <w:rsid w:val="004F7BF1"/>
  </w:style>
  <w:style w:type="numbering" w:customStyle="1" w:styleId="NoList221211">
    <w:name w:val="No List221211"/>
    <w:next w:val="NoList"/>
    <w:uiPriority w:val="99"/>
    <w:semiHidden/>
    <w:unhideWhenUsed/>
    <w:rsid w:val="004F7BF1"/>
  </w:style>
  <w:style w:type="numbering" w:customStyle="1" w:styleId="NoList321211">
    <w:name w:val="No List321211"/>
    <w:next w:val="NoList"/>
    <w:uiPriority w:val="99"/>
    <w:semiHidden/>
    <w:unhideWhenUsed/>
    <w:rsid w:val="004F7BF1"/>
  </w:style>
  <w:style w:type="numbering" w:customStyle="1" w:styleId="NoList1611">
    <w:name w:val="No List1611"/>
    <w:next w:val="NoList"/>
    <w:uiPriority w:val="99"/>
    <w:semiHidden/>
    <w:unhideWhenUsed/>
    <w:rsid w:val="004F7BF1"/>
  </w:style>
  <w:style w:type="numbering" w:customStyle="1" w:styleId="NoList1711">
    <w:name w:val="No List1711"/>
    <w:next w:val="NoList"/>
    <w:uiPriority w:val="99"/>
    <w:semiHidden/>
    <w:unhideWhenUsed/>
    <w:rsid w:val="004F7BF1"/>
  </w:style>
  <w:style w:type="numbering" w:customStyle="1" w:styleId="NoList2511">
    <w:name w:val="No List2511"/>
    <w:next w:val="NoList"/>
    <w:uiPriority w:val="99"/>
    <w:semiHidden/>
    <w:unhideWhenUsed/>
    <w:rsid w:val="004F7BF1"/>
  </w:style>
  <w:style w:type="numbering" w:customStyle="1" w:styleId="NoList3511">
    <w:name w:val="No List3511"/>
    <w:next w:val="NoList"/>
    <w:uiPriority w:val="99"/>
    <w:semiHidden/>
    <w:unhideWhenUsed/>
    <w:rsid w:val="004F7BF1"/>
  </w:style>
  <w:style w:type="numbering" w:customStyle="1" w:styleId="NoList4511">
    <w:name w:val="No List4511"/>
    <w:next w:val="NoList"/>
    <w:uiPriority w:val="99"/>
    <w:semiHidden/>
    <w:unhideWhenUsed/>
    <w:rsid w:val="004F7BF1"/>
  </w:style>
  <w:style w:type="numbering" w:customStyle="1" w:styleId="NoList5411">
    <w:name w:val="No List5411"/>
    <w:next w:val="NoList"/>
    <w:uiPriority w:val="99"/>
    <w:semiHidden/>
    <w:unhideWhenUsed/>
    <w:rsid w:val="004F7BF1"/>
  </w:style>
  <w:style w:type="numbering" w:customStyle="1" w:styleId="NoList6411">
    <w:name w:val="No List6411"/>
    <w:next w:val="NoList"/>
    <w:uiPriority w:val="99"/>
    <w:semiHidden/>
    <w:unhideWhenUsed/>
    <w:rsid w:val="004F7BF1"/>
  </w:style>
  <w:style w:type="numbering" w:customStyle="1" w:styleId="NoList7411">
    <w:name w:val="No List7411"/>
    <w:next w:val="NoList"/>
    <w:uiPriority w:val="99"/>
    <w:semiHidden/>
    <w:unhideWhenUsed/>
    <w:rsid w:val="004F7BF1"/>
  </w:style>
  <w:style w:type="numbering" w:customStyle="1" w:styleId="NoList8311">
    <w:name w:val="No List8311"/>
    <w:next w:val="NoList"/>
    <w:uiPriority w:val="99"/>
    <w:semiHidden/>
    <w:unhideWhenUsed/>
    <w:rsid w:val="004F7BF1"/>
  </w:style>
  <w:style w:type="numbering" w:customStyle="1" w:styleId="NoList9311">
    <w:name w:val="No List9311"/>
    <w:next w:val="NoList"/>
    <w:uiPriority w:val="99"/>
    <w:semiHidden/>
    <w:unhideWhenUsed/>
    <w:rsid w:val="004F7BF1"/>
  </w:style>
  <w:style w:type="numbering" w:customStyle="1" w:styleId="NoList11411">
    <w:name w:val="No List11411"/>
    <w:next w:val="NoList"/>
    <w:uiPriority w:val="99"/>
    <w:semiHidden/>
    <w:unhideWhenUsed/>
    <w:rsid w:val="004F7BF1"/>
  </w:style>
  <w:style w:type="numbering" w:customStyle="1" w:styleId="NoList21411">
    <w:name w:val="No List21411"/>
    <w:next w:val="NoList"/>
    <w:uiPriority w:val="99"/>
    <w:semiHidden/>
    <w:unhideWhenUsed/>
    <w:rsid w:val="004F7BF1"/>
  </w:style>
  <w:style w:type="numbering" w:customStyle="1" w:styleId="NoList31411">
    <w:name w:val="No List31411"/>
    <w:next w:val="NoList"/>
    <w:uiPriority w:val="99"/>
    <w:semiHidden/>
    <w:unhideWhenUsed/>
    <w:rsid w:val="004F7BF1"/>
  </w:style>
  <w:style w:type="numbering" w:customStyle="1" w:styleId="NoList41411">
    <w:name w:val="No List41411"/>
    <w:next w:val="NoList"/>
    <w:uiPriority w:val="99"/>
    <w:semiHidden/>
    <w:unhideWhenUsed/>
    <w:rsid w:val="004F7BF1"/>
  </w:style>
  <w:style w:type="numbering" w:customStyle="1" w:styleId="NoList51311">
    <w:name w:val="No List51311"/>
    <w:next w:val="NoList"/>
    <w:uiPriority w:val="99"/>
    <w:semiHidden/>
    <w:unhideWhenUsed/>
    <w:rsid w:val="004F7BF1"/>
  </w:style>
  <w:style w:type="numbering" w:customStyle="1" w:styleId="NoList61311">
    <w:name w:val="No List61311"/>
    <w:next w:val="NoList"/>
    <w:uiPriority w:val="99"/>
    <w:semiHidden/>
    <w:unhideWhenUsed/>
    <w:rsid w:val="004F7BF1"/>
  </w:style>
  <w:style w:type="numbering" w:customStyle="1" w:styleId="NoList71311">
    <w:name w:val="No List71311"/>
    <w:next w:val="NoList"/>
    <w:uiPriority w:val="99"/>
    <w:semiHidden/>
    <w:unhideWhenUsed/>
    <w:rsid w:val="004F7BF1"/>
  </w:style>
  <w:style w:type="numbering" w:customStyle="1" w:styleId="NoList81311">
    <w:name w:val="No List81311"/>
    <w:next w:val="NoList"/>
    <w:uiPriority w:val="99"/>
    <w:semiHidden/>
    <w:unhideWhenUsed/>
    <w:rsid w:val="004F7BF1"/>
  </w:style>
  <w:style w:type="numbering" w:customStyle="1" w:styleId="NoList91211">
    <w:name w:val="No List91211"/>
    <w:next w:val="NoList"/>
    <w:uiPriority w:val="99"/>
    <w:semiHidden/>
    <w:unhideWhenUsed/>
    <w:rsid w:val="004F7BF1"/>
  </w:style>
  <w:style w:type="numbering" w:customStyle="1" w:styleId="LFO19311">
    <w:name w:val="LFO19311"/>
    <w:basedOn w:val="NoList"/>
    <w:rsid w:val="004F7BF1"/>
  </w:style>
  <w:style w:type="numbering" w:customStyle="1" w:styleId="NoList10211">
    <w:name w:val="No List10211"/>
    <w:next w:val="NoList"/>
    <w:uiPriority w:val="99"/>
    <w:semiHidden/>
    <w:unhideWhenUsed/>
    <w:rsid w:val="004F7BF1"/>
  </w:style>
  <w:style w:type="numbering" w:customStyle="1" w:styleId="LFO191211">
    <w:name w:val="LFO191211"/>
    <w:basedOn w:val="NoList"/>
    <w:rsid w:val="004F7BF1"/>
  </w:style>
  <w:style w:type="numbering" w:customStyle="1" w:styleId="NoList12411">
    <w:name w:val="No List12411"/>
    <w:next w:val="NoList"/>
    <w:uiPriority w:val="99"/>
    <w:semiHidden/>
    <w:rsid w:val="004F7BF1"/>
  </w:style>
  <w:style w:type="numbering" w:customStyle="1" w:styleId="NoList111411">
    <w:name w:val="No List111411"/>
    <w:next w:val="NoList"/>
    <w:uiPriority w:val="99"/>
    <w:semiHidden/>
    <w:unhideWhenUsed/>
    <w:rsid w:val="004F7BF1"/>
  </w:style>
  <w:style w:type="numbering" w:customStyle="1" w:styleId="14110">
    <w:name w:val="无列表1411"/>
    <w:next w:val="NoList"/>
    <w:semiHidden/>
    <w:rsid w:val="004F7BF1"/>
  </w:style>
  <w:style w:type="numbering" w:customStyle="1" w:styleId="14111">
    <w:name w:val="リストなし1411"/>
    <w:next w:val="NoList"/>
    <w:uiPriority w:val="99"/>
    <w:semiHidden/>
    <w:unhideWhenUsed/>
    <w:rsid w:val="004F7BF1"/>
  </w:style>
  <w:style w:type="numbering" w:customStyle="1" w:styleId="114110">
    <w:name w:val="无列表11411"/>
    <w:next w:val="NoList"/>
    <w:semiHidden/>
    <w:rsid w:val="004F7BF1"/>
  </w:style>
  <w:style w:type="numbering" w:customStyle="1" w:styleId="113111">
    <w:name w:val="リストなし11311"/>
    <w:next w:val="NoList"/>
    <w:uiPriority w:val="99"/>
    <w:semiHidden/>
    <w:unhideWhenUsed/>
    <w:rsid w:val="004F7BF1"/>
  </w:style>
  <w:style w:type="numbering" w:customStyle="1" w:styleId="NoList22411">
    <w:name w:val="No List22411"/>
    <w:next w:val="NoList"/>
    <w:uiPriority w:val="99"/>
    <w:semiHidden/>
    <w:unhideWhenUsed/>
    <w:rsid w:val="004F7BF1"/>
  </w:style>
  <w:style w:type="numbering" w:customStyle="1" w:styleId="NoList32411">
    <w:name w:val="No List32411"/>
    <w:next w:val="NoList"/>
    <w:uiPriority w:val="99"/>
    <w:semiHidden/>
    <w:unhideWhenUsed/>
    <w:rsid w:val="004F7BF1"/>
  </w:style>
  <w:style w:type="numbering" w:customStyle="1" w:styleId="NoList42311">
    <w:name w:val="No List42311"/>
    <w:next w:val="NoList"/>
    <w:uiPriority w:val="99"/>
    <w:semiHidden/>
    <w:unhideWhenUsed/>
    <w:rsid w:val="004F7BF1"/>
  </w:style>
  <w:style w:type="numbering" w:customStyle="1" w:styleId="NoList211311">
    <w:name w:val="No List211311"/>
    <w:next w:val="NoList"/>
    <w:uiPriority w:val="99"/>
    <w:semiHidden/>
    <w:unhideWhenUsed/>
    <w:rsid w:val="004F7BF1"/>
  </w:style>
  <w:style w:type="numbering" w:customStyle="1" w:styleId="NoList311311">
    <w:name w:val="No List311311"/>
    <w:next w:val="NoList"/>
    <w:uiPriority w:val="99"/>
    <w:semiHidden/>
    <w:unhideWhenUsed/>
    <w:rsid w:val="004F7BF1"/>
  </w:style>
  <w:style w:type="numbering" w:customStyle="1" w:styleId="NoList411311">
    <w:name w:val="No List411311"/>
    <w:next w:val="NoList"/>
    <w:uiPriority w:val="99"/>
    <w:semiHidden/>
    <w:unhideWhenUsed/>
    <w:rsid w:val="004F7BF1"/>
  </w:style>
  <w:style w:type="numbering" w:customStyle="1" w:styleId="111311">
    <w:name w:val="无列表111311"/>
    <w:next w:val="NoList"/>
    <w:semiHidden/>
    <w:rsid w:val="004F7BF1"/>
  </w:style>
  <w:style w:type="numbering" w:customStyle="1" w:styleId="NoList1111311">
    <w:name w:val="No List1111311"/>
    <w:next w:val="NoList"/>
    <w:uiPriority w:val="99"/>
    <w:semiHidden/>
    <w:unhideWhenUsed/>
    <w:rsid w:val="004F7BF1"/>
  </w:style>
  <w:style w:type="numbering" w:customStyle="1" w:styleId="NoList121311">
    <w:name w:val="No List121311"/>
    <w:next w:val="NoList"/>
    <w:uiPriority w:val="99"/>
    <w:semiHidden/>
    <w:unhideWhenUsed/>
    <w:rsid w:val="004F7BF1"/>
  </w:style>
  <w:style w:type="numbering" w:customStyle="1" w:styleId="NoList221311">
    <w:name w:val="No List221311"/>
    <w:next w:val="NoList"/>
    <w:uiPriority w:val="99"/>
    <w:semiHidden/>
    <w:unhideWhenUsed/>
    <w:rsid w:val="004F7BF1"/>
  </w:style>
  <w:style w:type="numbering" w:customStyle="1" w:styleId="NoList321311">
    <w:name w:val="No List321311"/>
    <w:next w:val="NoList"/>
    <w:uiPriority w:val="99"/>
    <w:semiHidden/>
    <w:unhideWhenUsed/>
    <w:rsid w:val="004F7BF1"/>
  </w:style>
  <w:style w:type="numbering" w:customStyle="1" w:styleId="NoList20">
    <w:name w:val="No List20"/>
    <w:next w:val="NoList"/>
    <w:uiPriority w:val="99"/>
    <w:semiHidden/>
    <w:unhideWhenUsed/>
    <w:rsid w:val="004F7BF1"/>
  </w:style>
  <w:style w:type="numbering" w:customStyle="1" w:styleId="NoList117">
    <w:name w:val="No List117"/>
    <w:next w:val="NoList"/>
    <w:uiPriority w:val="99"/>
    <w:semiHidden/>
    <w:unhideWhenUsed/>
    <w:rsid w:val="004F7BF1"/>
  </w:style>
  <w:style w:type="numbering" w:customStyle="1" w:styleId="NoList28">
    <w:name w:val="No List28"/>
    <w:next w:val="NoList"/>
    <w:uiPriority w:val="99"/>
    <w:semiHidden/>
    <w:unhideWhenUsed/>
    <w:rsid w:val="004F7BF1"/>
  </w:style>
  <w:style w:type="numbering" w:customStyle="1" w:styleId="NoList38">
    <w:name w:val="No List38"/>
    <w:next w:val="NoList"/>
    <w:uiPriority w:val="99"/>
    <w:semiHidden/>
    <w:unhideWhenUsed/>
    <w:rsid w:val="004F7BF1"/>
  </w:style>
  <w:style w:type="numbering" w:customStyle="1" w:styleId="NoList48">
    <w:name w:val="No List48"/>
    <w:next w:val="NoList"/>
    <w:uiPriority w:val="99"/>
    <w:semiHidden/>
    <w:unhideWhenUsed/>
    <w:rsid w:val="004F7BF1"/>
  </w:style>
  <w:style w:type="numbering" w:customStyle="1" w:styleId="NoList57">
    <w:name w:val="No List57"/>
    <w:next w:val="NoList"/>
    <w:uiPriority w:val="99"/>
    <w:semiHidden/>
    <w:unhideWhenUsed/>
    <w:rsid w:val="004F7BF1"/>
  </w:style>
  <w:style w:type="numbering" w:customStyle="1" w:styleId="NoList118">
    <w:name w:val="No List118"/>
    <w:next w:val="NoList"/>
    <w:uiPriority w:val="99"/>
    <w:semiHidden/>
    <w:unhideWhenUsed/>
    <w:rsid w:val="004F7BF1"/>
  </w:style>
  <w:style w:type="numbering" w:customStyle="1" w:styleId="NoList217">
    <w:name w:val="No List217"/>
    <w:next w:val="NoList"/>
    <w:uiPriority w:val="99"/>
    <w:semiHidden/>
    <w:unhideWhenUsed/>
    <w:rsid w:val="004F7BF1"/>
  </w:style>
  <w:style w:type="numbering" w:customStyle="1" w:styleId="NoList317">
    <w:name w:val="No List317"/>
    <w:next w:val="NoList"/>
    <w:uiPriority w:val="99"/>
    <w:semiHidden/>
    <w:unhideWhenUsed/>
    <w:rsid w:val="004F7BF1"/>
  </w:style>
  <w:style w:type="numbering" w:customStyle="1" w:styleId="NoList417">
    <w:name w:val="No List417"/>
    <w:next w:val="NoList"/>
    <w:uiPriority w:val="99"/>
    <w:semiHidden/>
    <w:unhideWhenUsed/>
    <w:rsid w:val="004F7BF1"/>
  </w:style>
  <w:style w:type="numbering" w:customStyle="1" w:styleId="NoList67">
    <w:name w:val="No List67"/>
    <w:next w:val="NoList"/>
    <w:uiPriority w:val="99"/>
    <w:semiHidden/>
    <w:unhideWhenUsed/>
    <w:rsid w:val="004F7BF1"/>
  </w:style>
  <w:style w:type="numbering" w:customStyle="1" w:styleId="171">
    <w:name w:val="无列表17"/>
    <w:next w:val="NoList"/>
    <w:semiHidden/>
    <w:rsid w:val="004F7BF1"/>
  </w:style>
  <w:style w:type="numbering" w:customStyle="1" w:styleId="172">
    <w:name w:val="リストなし17"/>
    <w:next w:val="NoList"/>
    <w:uiPriority w:val="99"/>
    <w:semiHidden/>
    <w:unhideWhenUsed/>
    <w:rsid w:val="004F7BF1"/>
  </w:style>
  <w:style w:type="numbering" w:customStyle="1" w:styleId="1170">
    <w:name w:val="无列表117"/>
    <w:next w:val="NoList"/>
    <w:semiHidden/>
    <w:rsid w:val="004F7BF1"/>
  </w:style>
  <w:style w:type="numbering" w:customStyle="1" w:styleId="1161">
    <w:name w:val="リストなし116"/>
    <w:next w:val="NoList"/>
    <w:uiPriority w:val="99"/>
    <w:semiHidden/>
    <w:unhideWhenUsed/>
    <w:rsid w:val="004F7BF1"/>
  </w:style>
  <w:style w:type="numbering" w:customStyle="1" w:styleId="NoList1117">
    <w:name w:val="No List1117"/>
    <w:next w:val="NoList"/>
    <w:uiPriority w:val="99"/>
    <w:semiHidden/>
    <w:unhideWhenUsed/>
    <w:rsid w:val="004F7BF1"/>
  </w:style>
  <w:style w:type="numbering" w:customStyle="1" w:styleId="NoList77">
    <w:name w:val="No List77"/>
    <w:next w:val="NoList"/>
    <w:uiPriority w:val="99"/>
    <w:semiHidden/>
    <w:unhideWhenUsed/>
    <w:rsid w:val="004F7BF1"/>
  </w:style>
  <w:style w:type="numbering" w:customStyle="1" w:styleId="NoList127">
    <w:name w:val="No List127"/>
    <w:next w:val="NoList"/>
    <w:uiPriority w:val="99"/>
    <w:semiHidden/>
    <w:unhideWhenUsed/>
    <w:rsid w:val="004F7BF1"/>
  </w:style>
  <w:style w:type="numbering" w:customStyle="1" w:styleId="NoList227">
    <w:name w:val="No List227"/>
    <w:next w:val="NoList"/>
    <w:uiPriority w:val="99"/>
    <w:semiHidden/>
    <w:unhideWhenUsed/>
    <w:rsid w:val="004F7BF1"/>
  </w:style>
  <w:style w:type="numbering" w:customStyle="1" w:styleId="NoList327">
    <w:name w:val="No List327"/>
    <w:next w:val="NoList"/>
    <w:uiPriority w:val="99"/>
    <w:semiHidden/>
    <w:unhideWhenUsed/>
    <w:rsid w:val="004F7BF1"/>
  </w:style>
  <w:style w:type="numbering" w:customStyle="1" w:styleId="NoList426">
    <w:name w:val="No List426"/>
    <w:next w:val="NoList"/>
    <w:uiPriority w:val="99"/>
    <w:semiHidden/>
    <w:unhideWhenUsed/>
    <w:rsid w:val="004F7BF1"/>
  </w:style>
  <w:style w:type="numbering" w:customStyle="1" w:styleId="NoList516">
    <w:name w:val="No List516"/>
    <w:next w:val="NoList"/>
    <w:uiPriority w:val="99"/>
    <w:semiHidden/>
    <w:unhideWhenUsed/>
    <w:rsid w:val="004F7BF1"/>
  </w:style>
  <w:style w:type="numbering" w:customStyle="1" w:styleId="NoList2116">
    <w:name w:val="No List2116"/>
    <w:next w:val="NoList"/>
    <w:uiPriority w:val="99"/>
    <w:semiHidden/>
    <w:unhideWhenUsed/>
    <w:rsid w:val="004F7BF1"/>
  </w:style>
  <w:style w:type="numbering" w:customStyle="1" w:styleId="NoList3116">
    <w:name w:val="No List3116"/>
    <w:next w:val="NoList"/>
    <w:uiPriority w:val="99"/>
    <w:semiHidden/>
    <w:unhideWhenUsed/>
    <w:rsid w:val="004F7BF1"/>
  </w:style>
  <w:style w:type="numbering" w:customStyle="1" w:styleId="NoList4116">
    <w:name w:val="No List4116"/>
    <w:next w:val="NoList"/>
    <w:uiPriority w:val="99"/>
    <w:semiHidden/>
    <w:unhideWhenUsed/>
    <w:rsid w:val="004F7BF1"/>
  </w:style>
  <w:style w:type="numbering" w:customStyle="1" w:styleId="NoList616">
    <w:name w:val="No List616"/>
    <w:next w:val="NoList"/>
    <w:uiPriority w:val="99"/>
    <w:semiHidden/>
    <w:unhideWhenUsed/>
    <w:rsid w:val="004F7BF1"/>
  </w:style>
  <w:style w:type="numbering" w:customStyle="1" w:styleId="1116">
    <w:name w:val="无列表1116"/>
    <w:next w:val="NoList"/>
    <w:semiHidden/>
    <w:rsid w:val="004F7BF1"/>
  </w:style>
  <w:style w:type="numbering" w:customStyle="1" w:styleId="NoList11116">
    <w:name w:val="No List11116"/>
    <w:next w:val="NoList"/>
    <w:uiPriority w:val="99"/>
    <w:semiHidden/>
    <w:unhideWhenUsed/>
    <w:rsid w:val="004F7BF1"/>
  </w:style>
  <w:style w:type="numbering" w:customStyle="1" w:styleId="NoList716">
    <w:name w:val="No List716"/>
    <w:next w:val="NoList"/>
    <w:uiPriority w:val="99"/>
    <w:semiHidden/>
    <w:unhideWhenUsed/>
    <w:rsid w:val="004F7BF1"/>
  </w:style>
  <w:style w:type="numbering" w:customStyle="1" w:styleId="NoList1216">
    <w:name w:val="No List1216"/>
    <w:next w:val="NoList"/>
    <w:uiPriority w:val="99"/>
    <w:semiHidden/>
    <w:unhideWhenUsed/>
    <w:rsid w:val="004F7BF1"/>
  </w:style>
  <w:style w:type="numbering" w:customStyle="1" w:styleId="NoList2216">
    <w:name w:val="No List2216"/>
    <w:next w:val="NoList"/>
    <w:uiPriority w:val="99"/>
    <w:semiHidden/>
    <w:unhideWhenUsed/>
    <w:rsid w:val="004F7BF1"/>
  </w:style>
  <w:style w:type="numbering" w:customStyle="1" w:styleId="NoList3216">
    <w:name w:val="No List3216"/>
    <w:next w:val="NoList"/>
    <w:uiPriority w:val="99"/>
    <w:semiHidden/>
    <w:unhideWhenUsed/>
    <w:rsid w:val="004F7BF1"/>
  </w:style>
  <w:style w:type="numbering" w:customStyle="1" w:styleId="NoList86">
    <w:name w:val="No List86"/>
    <w:next w:val="NoList"/>
    <w:uiPriority w:val="99"/>
    <w:semiHidden/>
    <w:unhideWhenUsed/>
    <w:rsid w:val="004F7BF1"/>
  </w:style>
  <w:style w:type="numbering" w:customStyle="1" w:styleId="NoList133">
    <w:name w:val="No List133"/>
    <w:next w:val="NoList"/>
    <w:uiPriority w:val="99"/>
    <w:semiHidden/>
    <w:unhideWhenUsed/>
    <w:rsid w:val="004F7BF1"/>
  </w:style>
  <w:style w:type="numbering" w:customStyle="1" w:styleId="NoList233">
    <w:name w:val="No List233"/>
    <w:next w:val="NoList"/>
    <w:uiPriority w:val="99"/>
    <w:semiHidden/>
    <w:unhideWhenUsed/>
    <w:rsid w:val="004F7BF1"/>
  </w:style>
  <w:style w:type="numbering" w:customStyle="1" w:styleId="NoList333">
    <w:name w:val="No List333"/>
    <w:next w:val="NoList"/>
    <w:uiPriority w:val="99"/>
    <w:semiHidden/>
    <w:unhideWhenUsed/>
    <w:rsid w:val="004F7BF1"/>
  </w:style>
  <w:style w:type="numbering" w:customStyle="1" w:styleId="NoList433">
    <w:name w:val="No List433"/>
    <w:next w:val="NoList"/>
    <w:uiPriority w:val="99"/>
    <w:semiHidden/>
    <w:unhideWhenUsed/>
    <w:rsid w:val="004F7BF1"/>
  </w:style>
  <w:style w:type="numbering" w:customStyle="1" w:styleId="NoList523">
    <w:name w:val="No List523"/>
    <w:next w:val="NoList"/>
    <w:uiPriority w:val="99"/>
    <w:semiHidden/>
    <w:unhideWhenUsed/>
    <w:rsid w:val="004F7BF1"/>
  </w:style>
  <w:style w:type="numbering" w:customStyle="1" w:styleId="NoList623">
    <w:name w:val="No List623"/>
    <w:next w:val="NoList"/>
    <w:uiPriority w:val="99"/>
    <w:semiHidden/>
    <w:unhideWhenUsed/>
    <w:rsid w:val="004F7BF1"/>
  </w:style>
  <w:style w:type="numbering" w:customStyle="1" w:styleId="NoList723">
    <w:name w:val="No List723"/>
    <w:next w:val="NoList"/>
    <w:uiPriority w:val="99"/>
    <w:semiHidden/>
    <w:unhideWhenUsed/>
    <w:rsid w:val="004F7BF1"/>
  </w:style>
  <w:style w:type="numbering" w:customStyle="1" w:styleId="NoList816">
    <w:name w:val="No List816"/>
    <w:next w:val="NoList"/>
    <w:uiPriority w:val="99"/>
    <w:semiHidden/>
    <w:unhideWhenUsed/>
    <w:rsid w:val="004F7BF1"/>
  </w:style>
  <w:style w:type="numbering" w:customStyle="1" w:styleId="NoList96">
    <w:name w:val="No List96"/>
    <w:next w:val="NoList"/>
    <w:uiPriority w:val="99"/>
    <w:semiHidden/>
    <w:unhideWhenUsed/>
    <w:rsid w:val="004F7BF1"/>
  </w:style>
  <w:style w:type="numbering" w:customStyle="1" w:styleId="NoList1123">
    <w:name w:val="No List1123"/>
    <w:next w:val="NoList"/>
    <w:uiPriority w:val="99"/>
    <w:semiHidden/>
    <w:unhideWhenUsed/>
    <w:rsid w:val="004F7BF1"/>
  </w:style>
  <w:style w:type="numbering" w:customStyle="1" w:styleId="NoList2123">
    <w:name w:val="No List2123"/>
    <w:next w:val="NoList"/>
    <w:uiPriority w:val="99"/>
    <w:semiHidden/>
    <w:unhideWhenUsed/>
    <w:rsid w:val="004F7BF1"/>
  </w:style>
  <w:style w:type="numbering" w:customStyle="1" w:styleId="NoList3123">
    <w:name w:val="No List3123"/>
    <w:next w:val="NoList"/>
    <w:uiPriority w:val="99"/>
    <w:semiHidden/>
    <w:unhideWhenUsed/>
    <w:rsid w:val="004F7BF1"/>
  </w:style>
  <w:style w:type="numbering" w:customStyle="1" w:styleId="NoList4123">
    <w:name w:val="No List4123"/>
    <w:next w:val="NoList"/>
    <w:uiPriority w:val="99"/>
    <w:semiHidden/>
    <w:unhideWhenUsed/>
    <w:rsid w:val="004F7BF1"/>
  </w:style>
  <w:style w:type="numbering" w:customStyle="1" w:styleId="NoList5113">
    <w:name w:val="No List5113"/>
    <w:next w:val="NoList"/>
    <w:uiPriority w:val="99"/>
    <w:semiHidden/>
    <w:unhideWhenUsed/>
    <w:rsid w:val="004F7BF1"/>
  </w:style>
  <w:style w:type="numbering" w:customStyle="1" w:styleId="NoList6113">
    <w:name w:val="No List6113"/>
    <w:next w:val="NoList"/>
    <w:uiPriority w:val="99"/>
    <w:semiHidden/>
    <w:unhideWhenUsed/>
    <w:rsid w:val="004F7BF1"/>
  </w:style>
  <w:style w:type="numbering" w:customStyle="1" w:styleId="NoList7113">
    <w:name w:val="No List7113"/>
    <w:next w:val="NoList"/>
    <w:uiPriority w:val="99"/>
    <w:semiHidden/>
    <w:unhideWhenUsed/>
    <w:rsid w:val="004F7BF1"/>
  </w:style>
  <w:style w:type="numbering" w:customStyle="1" w:styleId="NoList8113">
    <w:name w:val="No List8113"/>
    <w:next w:val="NoList"/>
    <w:uiPriority w:val="99"/>
    <w:semiHidden/>
    <w:unhideWhenUsed/>
    <w:rsid w:val="004F7BF1"/>
  </w:style>
  <w:style w:type="numbering" w:customStyle="1" w:styleId="NoList915">
    <w:name w:val="No List915"/>
    <w:next w:val="NoList"/>
    <w:uiPriority w:val="99"/>
    <w:semiHidden/>
    <w:unhideWhenUsed/>
    <w:rsid w:val="004F7BF1"/>
  </w:style>
  <w:style w:type="numbering" w:customStyle="1" w:styleId="LFO197">
    <w:name w:val="LFO197"/>
    <w:basedOn w:val="NoList"/>
    <w:rsid w:val="004F7BF1"/>
  </w:style>
  <w:style w:type="numbering" w:customStyle="1" w:styleId="NoList105">
    <w:name w:val="No List105"/>
    <w:next w:val="NoList"/>
    <w:uiPriority w:val="99"/>
    <w:semiHidden/>
    <w:unhideWhenUsed/>
    <w:rsid w:val="004F7BF1"/>
  </w:style>
  <w:style w:type="numbering" w:customStyle="1" w:styleId="LFO1915">
    <w:name w:val="LFO1915"/>
    <w:basedOn w:val="NoList"/>
    <w:rsid w:val="004F7BF1"/>
  </w:style>
  <w:style w:type="numbering" w:customStyle="1" w:styleId="NoList1223">
    <w:name w:val="No List1223"/>
    <w:next w:val="NoList"/>
    <w:uiPriority w:val="99"/>
    <w:semiHidden/>
    <w:rsid w:val="004F7BF1"/>
  </w:style>
  <w:style w:type="numbering" w:customStyle="1" w:styleId="NoList11123">
    <w:name w:val="No List11123"/>
    <w:next w:val="NoList"/>
    <w:uiPriority w:val="99"/>
    <w:semiHidden/>
    <w:unhideWhenUsed/>
    <w:rsid w:val="004F7BF1"/>
  </w:style>
  <w:style w:type="numbering" w:customStyle="1" w:styleId="1230">
    <w:name w:val="无列表123"/>
    <w:next w:val="NoList"/>
    <w:semiHidden/>
    <w:rsid w:val="004F7BF1"/>
  </w:style>
  <w:style w:type="numbering" w:customStyle="1" w:styleId="1231">
    <w:name w:val="リストなし123"/>
    <w:next w:val="NoList"/>
    <w:uiPriority w:val="99"/>
    <w:semiHidden/>
    <w:unhideWhenUsed/>
    <w:rsid w:val="004F7BF1"/>
  </w:style>
  <w:style w:type="numbering" w:customStyle="1" w:styleId="1123">
    <w:name w:val="无列表1123"/>
    <w:next w:val="NoList"/>
    <w:semiHidden/>
    <w:rsid w:val="004F7BF1"/>
  </w:style>
  <w:style w:type="numbering" w:customStyle="1" w:styleId="11130">
    <w:name w:val="リストなし1113"/>
    <w:next w:val="NoList"/>
    <w:uiPriority w:val="99"/>
    <w:semiHidden/>
    <w:unhideWhenUsed/>
    <w:rsid w:val="004F7BF1"/>
  </w:style>
  <w:style w:type="numbering" w:customStyle="1" w:styleId="NoList2223">
    <w:name w:val="No List2223"/>
    <w:next w:val="NoList"/>
    <w:uiPriority w:val="99"/>
    <w:semiHidden/>
    <w:unhideWhenUsed/>
    <w:rsid w:val="004F7BF1"/>
  </w:style>
  <w:style w:type="numbering" w:customStyle="1" w:styleId="NoList3223">
    <w:name w:val="No List3223"/>
    <w:next w:val="NoList"/>
    <w:uiPriority w:val="99"/>
    <w:semiHidden/>
    <w:unhideWhenUsed/>
    <w:rsid w:val="004F7BF1"/>
  </w:style>
  <w:style w:type="numbering" w:customStyle="1" w:styleId="NoList4213">
    <w:name w:val="No List4213"/>
    <w:next w:val="NoList"/>
    <w:uiPriority w:val="99"/>
    <w:semiHidden/>
    <w:unhideWhenUsed/>
    <w:rsid w:val="004F7BF1"/>
  </w:style>
  <w:style w:type="numbering" w:customStyle="1" w:styleId="NoList21113">
    <w:name w:val="No List21113"/>
    <w:next w:val="NoList"/>
    <w:uiPriority w:val="99"/>
    <w:semiHidden/>
    <w:unhideWhenUsed/>
    <w:rsid w:val="004F7BF1"/>
  </w:style>
  <w:style w:type="numbering" w:customStyle="1" w:styleId="NoList31113">
    <w:name w:val="No List31113"/>
    <w:next w:val="NoList"/>
    <w:uiPriority w:val="99"/>
    <w:semiHidden/>
    <w:unhideWhenUsed/>
    <w:rsid w:val="004F7BF1"/>
  </w:style>
  <w:style w:type="numbering" w:customStyle="1" w:styleId="NoList41113">
    <w:name w:val="No List41113"/>
    <w:next w:val="NoList"/>
    <w:uiPriority w:val="99"/>
    <w:semiHidden/>
    <w:unhideWhenUsed/>
    <w:rsid w:val="004F7BF1"/>
  </w:style>
  <w:style w:type="numbering" w:customStyle="1" w:styleId="111130">
    <w:name w:val="无列表11113"/>
    <w:next w:val="NoList"/>
    <w:semiHidden/>
    <w:rsid w:val="004F7BF1"/>
  </w:style>
  <w:style w:type="numbering" w:customStyle="1" w:styleId="NoList111113">
    <w:name w:val="No List111113"/>
    <w:next w:val="NoList"/>
    <w:uiPriority w:val="99"/>
    <w:semiHidden/>
    <w:unhideWhenUsed/>
    <w:rsid w:val="004F7BF1"/>
  </w:style>
  <w:style w:type="numbering" w:customStyle="1" w:styleId="NoList12113">
    <w:name w:val="No List12113"/>
    <w:next w:val="NoList"/>
    <w:uiPriority w:val="99"/>
    <w:semiHidden/>
    <w:unhideWhenUsed/>
    <w:rsid w:val="004F7BF1"/>
  </w:style>
  <w:style w:type="numbering" w:customStyle="1" w:styleId="NoList22113">
    <w:name w:val="No List22113"/>
    <w:next w:val="NoList"/>
    <w:uiPriority w:val="99"/>
    <w:semiHidden/>
    <w:unhideWhenUsed/>
    <w:rsid w:val="004F7BF1"/>
  </w:style>
  <w:style w:type="numbering" w:customStyle="1" w:styleId="NoList32113">
    <w:name w:val="No List32113"/>
    <w:next w:val="NoList"/>
    <w:uiPriority w:val="99"/>
    <w:semiHidden/>
    <w:unhideWhenUsed/>
    <w:rsid w:val="004F7BF1"/>
  </w:style>
  <w:style w:type="numbering" w:customStyle="1" w:styleId="NoList143">
    <w:name w:val="No List143"/>
    <w:next w:val="NoList"/>
    <w:uiPriority w:val="99"/>
    <w:semiHidden/>
    <w:unhideWhenUsed/>
    <w:rsid w:val="004F7BF1"/>
  </w:style>
  <w:style w:type="numbering" w:customStyle="1" w:styleId="NoList153">
    <w:name w:val="No List153"/>
    <w:next w:val="NoList"/>
    <w:uiPriority w:val="99"/>
    <w:semiHidden/>
    <w:unhideWhenUsed/>
    <w:rsid w:val="004F7BF1"/>
  </w:style>
  <w:style w:type="numbering" w:customStyle="1" w:styleId="NoList243">
    <w:name w:val="No List243"/>
    <w:next w:val="NoList"/>
    <w:uiPriority w:val="99"/>
    <w:semiHidden/>
    <w:unhideWhenUsed/>
    <w:rsid w:val="004F7BF1"/>
  </w:style>
  <w:style w:type="numbering" w:customStyle="1" w:styleId="NoList343">
    <w:name w:val="No List343"/>
    <w:next w:val="NoList"/>
    <w:uiPriority w:val="99"/>
    <w:semiHidden/>
    <w:unhideWhenUsed/>
    <w:rsid w:val="004F7BF1"/>
  </w:style>
  <w:style w:type="numbering" w:customStyle="1" w:styleId="NoList443">
    <w:name w:val="No List443"/>
    <w:next w:val="NoList"/>
    <w:uiPriority w:val="99"/>
    <w:semiHidden/>
    <w:unhideWhenUsed/>
    <w:rsid w:val="004F7BF1"/>
  </w:style>
  <w:style w:type="numbering" w:customStyle="1" w:styleId="NoList533">
    <w:name w:val="No List533"/>
    <w:next w:val="NoList"/>
    <w:uiPriority w:val="99"/>
    <w:semiHidden/>
    <w:unhideWhenUsed/>
    <w:rsid w:val="004F7BF1"/>
  </w:style>
  <w:style w:type="numbering" w:customStyle="1" w:styleId="NoList633">
    <w:name w:val="No List633"/>
    <w:next w:val="NoList"/>
    <w:uiPriority w:val="99"/>
    <w:semiHidden/>
    <w:unhideWhenUsed/>
    <w:rsid w:val="004F7BF1"/>
  </w:style>
  <w:style w:type="numbering" w:customStyle="1" w:styleId="NoList733">
    <w:name w:val="No List733"/>
    <w:next w:val="NoList"/>
    <w:uiPriority w:val="99"/>
    <w:semiHidden/>
    <w:unhideWhenUsed/>
    <w:rsid w:val="004F7BF1"/>
  </w:style>
  <w:style w:type="numbering" w:customStyle="1" w:styleId="NoList823">
    <w:name w:val="No List823"/>
    <w:next w:val="NoList"/>
    <w:uiPriority w:val="99"/>
    <w:semiHidden/>
    <w:unhideWhenUsed/>
    <w:rsid w:val="004F7BF1"/>
  </w:style>
  <w:style w:type="numbering" w:customStyle="1" w:styleId="NoList923">
    <w:name w:val="No List923"/>
    <w:next w:val="NoList"/>
    <w:uiPriority w:val="99"/>
    <w:semiHidden/>
    <w:unhideWhenUsed/>
    <w:rsid w:val="004F7BF1"/>
  </w:style>
  <w:style w:type="numbering" w:customStyle="1" w:styleId="NoList1133">
    <w:name w:val="No List1133"/>
    <w:next w:val="NoList"/>
    <w:uiPriority w:val="99"/>
    <w:semiHidden/>
    <w:unhideWhenUsed/>
    <w:rsid w:val="004F7BF1"/>
  </w:style>
  <w:style w:type="numbering" w:customStyle="1" w:styleId="NoList2133">
    <w:name w:val="No List2133"/>
    <w:next w:val="NoList"/>
    <w:uiPriority w:val="99"/>
    <w:semiHidden/>
    <w:unhideWhenUsed/>
    <w:rsid w:val="004F7BF1"/>
  </w:style>
  <w:style w:type="numbering" w:customStyle="1" w:styleId="NoList3133">
    <w:name w:val="No List3133"/>
    <w:next w:val="NoList"/>
    <w:uiPriority w:val="99"/>
    <w:semiHidden/>
    <w:unhideWhenUsed/>
    <w:rsid w:val="004F7BF1"/>
  </w:style>
  <w:style w:type="numbering" w:customStyle="1" w:styleId="NoList4133">
    <w:name w:val="No List4133"/>
    <w:next w:val="NoList"/>
    <w:uiPriority w:val="99"/>
    <w:semiHidden/>
    <w:unhideWhenUsed/>
    <w:rsid w:val="004F7BF1"/>
  </w:style>
  <w:style w:type="numbering" w:customStyle="1" w:styleId="NoList5123">
    <w:name w:val="No List5123"/>
    <w:next w:val="NoList"/>
    <w:uiPriority w:val="99"/>
    <w:semiHidden/>
    <w:unhideWhenUsed/>
    <w:rsid w:val="004F7BF1"/>
  </w:style>
  <w:style w:type="numbering" w:customStyle="1" w:styleId="NoList6123">
    <w:name w:val="No List6123"/>
    <w:next w:val="NoList"/>
    <w:uiPriority w:val="99"/>
    <w:semiHidden/>
    <w:unhideWhenUsed/>
    <w:rsid w:val="004F7BF1"/>
  </w:style>
  <w:style w:type="numbering" w:customStyle="1" w:styleId="NoList7123">
    <w:name w:val="No List7123"/>
    <w:next w:val="NoList"/>
    <w:uiPriority w:val="99"/>
    <w:semiHidden/>
    <w:unhideWhenUsed/>
    <w:rsid w:val="004F7BF1"/>
  </w:style>
  <w:style w:type="numbering" w:customStyle="1" w:styleId="NoList8123">
    <w:name w:val="No List8123"/>
    <w:next w:val="NoList"/>
    <w:uiPriority w:val="99"/>
    <w:semiHidden/>
    <w:unhideWhenUsed/>
    <w:rsid w:val="004F7BF1"/>
  </w:style>
  <w:style w:type="numbering" w:customStyle="1" w:styleId="NoList9113">
    <w:name w:val="No List9113"/>
    <w:next w:val="NoList"/>
    <w:uiPriority w:val="99"/>
    <w:semiHidden/>
    <w:unhideWhenUsed/>
    <w:rsid w:val="004F7BF1"/>
  </w:style>
  <w:style w:type="numbering" w:customStyle="1" w:styleId="LFO1923">
    <w:name w:val="LFO1923"/>
    <w:basedOn w:val="NoList"/>
    <w:rsid w:val="004F7BF1"/>
  </w:style>
  <w:style w:type="numbering" w:customStyle="1" w:styleId="NoList1013">
    <w:name w:val="No List1013"/>
    <w:next w:val="NoList"/>
    <w:uiPriority w:val="99"/>
    <w:semiHidden/>
    <w:unhideWhenUsed/>
    <w:rsid w:val="004F7BF1"/>
  </w:style>
  <w:style w:type="numbering" w:customStyle="1" w:styleId="LFO19113">
    <w:name w:val="LFO19113"/>
    <w:basedOn w:val="NoList"/>
    <w:rsid w:val="004F7BF1"/>
  </w:style>
  <w:style w:type="numbering" w:customStyle="1" w:styleId="NoList1233">
    <w:name w:val="No List1233"/>
    <w:next w:val="NoList"/>
    <w:uiPriority w:val="99"/>
    <w:semiHidden/>
    <w:rsid w:val="004F7BF1"/>
  </w:style>
  <w:style w:type="numbering" w:customStyle="1" w:styleId="NoList11133">
    <w:name w:val="No List11133"/>
    <w:next w:val="NoList"/>
    <w:uiPriority w:val="99"/>
    <w:semiHidden/>
    <w:unhideWhenUsed/>
    <w:rsid w:val="004F7BF1"/>
  </w:style>
  <w:style w:type="numbering" w:customStyle="1" w:styleId="1330">
    <w:name w:val="无列表133"/>
    <w:next w:val="NoList"/>
    <w:semiHidden/>
    <w:rsid w:val="004F7BF1"/>
  </w:style>
  <w:style w:type="numbering" w:customStyle="1" w:styleId="1331">
    <w:name w:val="リストなし133"/>
    <w:next w:val="NoList"/>
    <w:uiPriority w:val="99"/>
    <w:semiHidden/>
    <w:unhideWhenUsed/>
    <w:rsid w:val="004F7BF1"/>
  </w:style>
  <w:style w:type="numbering" w:customStyle="1" w:styleId="1133">
    <w:name w:val="无列表1133"/>
    <w:next w:val="NoList"/>
    <w:semiHidden/>
    <w:rsid w:val="004F7BF1"/>
  </w:style>
  <w:style w:type="numbering" w:customStyle="1" w:styleId="11230">
    <w:name w:val="リストなし1123"/>
    <w:next w:val="NoList"/>
    <w:uiPriority w:val="99"/>
    <w:semiHidden/>
    <w:unhideWhenUsed/>
    <w:rsid w:val="004F7BF1"/>
  </w:style>
  <w:style w:type="numbering" w:customStyle="1" w:styleId="NoList2233">
    <w:name w:val="No List2233"/>
    <w:next w:val="NoList"/>
    <w:uiPriority w:val="99"/>
    <w:semiHidden/>
    <w:unhideWhenUsed/>
    <w:rsid w:val="004F7BF1"/>
  </w:style>
  <w:style w:type="numbering" w:customStyle="1" w:styleId="NoList3233">
    <w:name w:val="No List3233"/>
    <w:next w:val="NoList"/>
    <w:uiPriority w:val="99"/>
    <w:semiHidden/>
    <w:unhideWhenUsed/>
    <w:rsid w:val="004F7BF1"/>
  </w:style>
  <w:style w:type="numbering" w:customStyle="1" w:styleId="NoList4223">
    <w:name w:val="No List4223"/>
    <w:next w:val="NoList"/>
    <w:uiPriority w:val="99"/>
    <w:semiHidden/>
    <w:unhideWhenUsed/>
    <w:rsid w:val="004F7BF1"/>
  </w:style>
  <w:style w:type="numbering" w:customStyle="1" w:styleId="NoList21123">
    <w:name w:val="No List21123"/>
    <w:next w:val="NoList"/>
    <w:uiPriority w:val="99"/>
    <w:semiHidden/>
    <w:unhideWhenUsed/>
    <w:rsid w:val="004F7BF1"/>
  </w:style>
  <w:style w:type="numbering" w:customStyle="1" w:styleId="NoList31123">
    <w:name w:val="No List31123"/>
    <w:next w:val="NoList"/>
    <w:uiPriority w:val="99"/>
    <w:semiHidden/>
    <w:unhideWhenUsed/>
    <w:rsid w:val="004F7BF1"/>
  </w:style>
  <w:style w:type="numbering" w:customStyle="1" w:styleId="NoList41123">
    <w:name w:val="No List41123"/>
    <w:next w:val="NoList"/>
    <w:uiPriority w:val="99"/>
    <w:semiHidden/>
    <w:unhideWhenUsed/>
    <w:rsid w:val="004F7BF1"/>
  </w:style>
  <w:style w:type="numbering" w:customStyle="1" w:styleId="111230">
    <w:name w:val="无列表11123"/>
    <w:next w:val="NoList"/>
    <w:semiHidden/>
    <w:rsid w:val="004F7BF1"/>
  </w:style>
  <w:style w:type="numbering" w:customStyle="1" w:styleId="NoList111123">
    <w:name w:val="No List111123"/>
    <w:next w:val="NoList"/>
    <w:uiPriority w:val="99"/>
    <w:semiHidden/>
    <w:unhideWhenUsed/>
    <w:rsid w:val="004F7BF1"/>
  </w:style>
  <w:style w:type="numbering" w:customStyle="1" w:styleId="NoList12123">
    <w:name w:val="No List12123"/>
    <w:next w:val="NoList"/>
    <w:uiPriority w:val="99"/>
    <w:semiHidden/>
    <w:unhideWhenUsed/>
    <w:rsid w:val="004F7BF1"/>
  </w:style>
  <w:style w:type="numbering" w:customStyle="1" w:styleId="NoList22123">
    <w:name w:val="No List22123"/>
    <w:next w:val="NoList"/>
    <w:uiPriority w:val="99"/>
    <w:semiHidden/>
    <w:unhideWhenUsed/>
    <w:rsid w:val="004F7BF1"/>
  </w:style>
  <w:style w:type="numbering" w:customStyle="1" w:styleId="NoList32123">
    <w:name w:val="No List32123"/>
    <w:next w:val="NoList"/>
    <w:uiPriority w:val="99"/>
    <w:semiHidden/>
    <w:unhideWhenUsed/>
    <w:rsid w:val="004F7BF1"/>
  </w:style>
  <w:style w:type="numbering" w:customStyle="1" w:styleId="NoList163">
    <w:name w:val="No List163"/>
    <w:next w:val="NoList"/>
    <w:uiPriority w:val="99"/>
    <w:semiHidden/>
    <w:unhideWhenUsed/>
    <w:rsid w:val="004F7BF1"/>
  </w:style>
  <w:style w:type="numbering" w:customStyle="1" w:styleId="NoList173">
    <w:name w:val="No List173"/>
    <w:next w:val="NoList"/>
    <w:uiPriority w:val="99"/>
    <w:semiHidden/>
    <w:unhideWhenUsed/>
    <w:rsid w:val="004F7BF1"/>
  </w:style>
  <w:style w:type="numbering" w:customStyle="1" w:styleId="NoList253">
    <w:name w:val="No List253"/>
    <w:next w:val="NoList"/>
    <w:uiPriority w:val="99"/>
    <w:semiHidden/>
    <w:unhideWhenUsed/>
    <w:rsid w:val="004F7BF1"/>
  </w:style>
  <w:style w:type="numbering" w:customStyle="1" w:styleId="NoList353">
    <w:name w:val="No List353"/>
    <w:next w:val="NoList"/>
    <w:uiPriority w:val="99"/>
    <w:semiHidden/>
    <w:unhideWhenUsed/>
    <w:rsid w:val="004F7BF1"/>
  </w:style>
  <w:style w:type="numbering" w:customStyle="1" w:styleId="NoList453">
    <w:name w:val="No List453"/>
    <w:next w:val="NoList"/>
    <w:uiPriority w:val="99"/>
    <w:semiHidden/>
    <w:unhideWhenUsed/>
    <w:rsid w:val="004F7BF1"/>
  </w:style>
  <w:style w:type="numbering" w:customStyle="1" w:styleId="NoList543">
    <w:name w:val="No List543"/>
    <w:next w:val="NoList"/>
    <w:uiPriority w:val="99"/>
    <w:semiHidden/>
    <w:unhideWhenUsed/>
    <w:rsid w:val="004F7BF1"/>
  </w:style>
  <w:style w:type="numbering" w:customStyle="1" w:styleId="NoList643">
    <w:name w:val="No List643"/>
    <w:next w:val="NoList"/>
    <w:uiPriority w:val="99"/>
    <w:semiHidden/>
    <w:unhideWhenUsed/>
    <w:rsid w:val="004F7BF1"/>
  </w:style>
  <w:style w:type="numbering" w:customStyle="1" w:styleId="NoList743">
    <w:name w:val="No List743"/>
    <w:next w:val="NoList"/>
    <w:uiPriority w:val="99"/>
    <w:semiHidden/>
    <w:unhideWhenUsed/>
    <w:rsid w:val="004F7BF1"/>
  </w:style>
  <w:style w:type="numbering" w:customStyle="1" w:styleId="NoList833">
    <w:name w:val="No List833"/>
    <w:next w:val="NoList"/>
    <w:uiPriority w:val="99"/>
    <w:semiHidden/>
    <w:unhideWhenUsed/>
    <w:rsid w:val="004F7BF1"/>
  </w:style>
  <w:style w:type="numbering" w:customStyle="1" w:styleId="NoList933">
    <w:name w:val="No List933"/>
    <w:next w:val="NoList"/>
    <w:uiPriority w:val="99"/>
    <w:semiHidden/>
    <w:unhideWhenUsed/>
    <w:rsid w:val="004F7BF1"/>
  </w:style>
  <w:style w:type="numbering" w:customStyle="1" w:styleId="NoList1143">
    <w:name w:val="No List1143"/>
    <w:next w:val="NoList"/>
    <w:uiPriority w:val="99"/>
    <w:semiHidden/>
    <w:unhideWhenUsed/>
    <w:rsid w:val="004F7BF1"/>
  </w:style>
  <w:style w:type="numbering" w:customStyle="1" w:styleId="NoList2143">
    <w:name w:val="No List2143"/>
    <w:next w:val="NoList"/>
    <w:uiPriority w:val="99"/>
    <w:semiHidden/>
    <w:unhideWhenUsed/>
    <w:rsid w:val="004F7BF1"/>
  </w:style>
  <w:style w:type="numbering" w:customStyle="1" w:styleId="NoList3143">
    <w:name w:val="No List3143"/>
    <w:next w:val="NoList"/>
    <w:uiPriority w:val="99"/>
    <w:semiHidden/>
    <w:unhideWhenUsed/>
    <w:rsid w:val="004F7BF1"/>
  </w:style>
  <w:style w:type="numbering" w:customStyle="1" w:styleId="NoList4143">
    <w:name w:val="No List4143"/>
    <w:next w:val="NoList"/>
    <w:uiPriority w:val="99"/>
    <w:semiHidden/>
    <w:unhideWhenUsed/>
    <w:rsid w:val="004F7BF1"/>
  </w:style>
  <w:style w:type="numbering" w:customStyle="1" w:styleId="NoList5133">
    <w:name w:val="No List5133"/>
    <w:next w:val="NoList"/>
    <w:uiPriority w:val="99"/>
    <w:semiHidden/>
    <w:unhideWhenUsed/>
    <w:rsid w:val="004F7BF1"/>
  </w:style>
  <w:style w:type="numbering" w:customStyle="1" w:styleId="NoList6133">
    <w:name w:val="No List6133"/>
    <w:next w:val="NoList"/>
    <w:uiPriority w:val="99"/>
    <w:semiHidden/>
    <w:unhideWhenUsed/>
    <w:rsid w:val="004F7BF1"/>
  </w:style>
  <w:style w:type="numbering" w:customStyle="1" w:styleId="NoList7133">
    <w:name w:val="No List7133"/>
    <w:next w:val="NoList"/>
    <w:uiPriority w:val="99"/>
    <w:semiHidden/>
    <w:unhideWhenUsed/>
    <w:rsid w:val="004F7BF1"/>
  </w:style>
  <w:style w:type="numbering" w:customStyle="1" w:styleId="NoList8133">
    <w:name w:val="No List8133"/>
    <w:next w:val="NoList"/>
    <w:uiPriority w:val="99"/>
    <w:semiHidden/>
    <w:unhideWhenUsed/>
    <w:rsid w:val="004F7BF1"/>
  </w:style>
  <w:style w:type="numbering" w:customStyle="1" w:styleId="NoList9123">
    <w:name w:val="No List9123"/>
    <w:next w:val="NoList"/>
    <w:uiPriority w:val="99"/>
    <w:semiHidden/>
    <w:unhideWhenUsed/>
    <w:rsid w:val="004F7BF1"/>
  </w:style>
  <w:style w:type="numbering" w:customStyle="1" w:styleId="LFO1933">
    <w:name w:val="LFO1933"/>
    <w:basedOn w:val="NoList"/>
    <w:rsid w:val="004F7BF1"/>
  </w:style>
  <w:style w:type="numbering" w:customStyle="1" w:styleId="NoList1023">
    <w:name w:val="No List1023"/>
    <w:next w:val="NoList"/>
    <w:uiPriority w:val="99"/>
    <w:semiHidden/>
    <w:unhideWhenUsed/>
    <w:rsid w:val="004F7BF1"/>
  </w:style>
  <w:style w:type="numbering" w:customStyle="1" w:styleId="LFO19123">
    <w:name w:val="LFO19123"/>
    <w:basedOn w:val="NoList"/>
    <w:rsid w:val="004F7BF1"/>
  </w:style>
  <w:style w:type="numbering" w:customStyle="1" w:styleId="NoList1243">
    <w:name w:val="No List1243"/>
    <w:next w:val="NoList"/>
    <w:uiPriority w:val="99"/>
    <w:semiHidden/>
    <w:rsid w:val="004F7BF1"/>
  </w:style>
  <w:style w:type="numbering" w:customStyle="1" w:styleId="NoList11143">
    <w:name w:val="No List11143"/>
    <w:next w:val="NoList"/>
    <w:uiPriority w:val="99"/>
    <w:semiHidden/>
    <w:unhideWhenUsed/>
    <w:rsid w:val="004F7BF1"/>
  </w:style>
  <w:style w:type="numbering" w:customStyle="1" w:styleId="1430">
    <w:name w:val="无列表143"/>
    <w:next w:val="NoList"/>
    <w:semiHidden/>
    <w:rsid w:val="004F7BF1"/>
  </w:style>
  <w:style w:type="numbering" w:customStyle="1" w:styleId="1431">
    <w:name w:val="リストなし143"/>
    <w:next w:val="NoList"/>
    <w:uiPriority w:val="99"/>
    <w:semiHidden/>
    <w:unhideWhenUsed/>
    <w:rsid w:val="004F7BF1"/>
  </w:style>
  <w:style w:type="numbering" w:customStyle="1" w:styleId="1143">
    <w:name w:val="无列表1143"/>
    <w:next w:val="NoList"/>
    <w:semiHidden/>
    <w:rsid w:val="004F7BF1"/>
  </w:style>
  <w:style w:type="numbering" w:customStyle="1" w:styleId="11330">
    <w:name w:val="リストなし1133"/>
    <w:next w:val="NoList"/>
    <w:uiPriority w:val="99"/>
    <w:semiHidden/>
    <w:unhideWhenUsed/>
    <w:rsid w:val="004F7BF1"/>
  </w:style>
  <w:style w:type="numbering" w:customStyle="1" w:styleId="NoList2243">
    <w:name w:val="No List2243"/>
    <w:next w:val="NoList"/>
    <w:uiPriority w:val="99"/>
    <w:semiHidden/>
    <w:unhideWhenUsed/>
    <w:rsid w:val="004F7BF1"/>
  </w:style>
  <w:style w:type="numbering" w:customStyle="1" w:styleId="NoList3243">
    <w:name w:val="No List3243"/>
    <w:next w:val="NoList"/>
    <w:uiPriority w:val="99"/>
    <w:semiHidden/>
    <w:unhideWhenUsed/>
    <w:rsid w:val="004F7BF1"/>
  </w:style>
  <w:style w:type="numbering" w:customStyle="1" w:styleId="NoList4233">
    <w:name w:val="No List4233"/>
    <w:next w:val="NoList"/>
    <w:uiPriority w:val="99"/>
    <w:semiHidden/>
    <w:unhideWhenUsed/>
    <w:rsid w:val="004F7BF1"/>
  </w:style>
  <w:style w:type="numbering" w:customStyle="1" w:styleId="NoList21133">
    <w:name w:val="No List21133"/>
    <w:next w:val="NoList"/>
    <w:uiPriority w:val="99"/>
    <w:semiHidden/>
    <w:unhideWhenUsed/>
    <w:rsid w:val="004F7BF1"/>
  </w:style>
  <w:style w:type="numbering" w:customStyle="1" w:styleId="NoList31133">
    <w:name w:val="No List31133"/>
    <w:next w:val="NoList"/>
    <w:uiPriority w:val="99"/>
    <w:semiHidden/>
    <w:unhideWhenUsed/>
    <w:rsid w:val="004F7BF1"/>
  </w:style>
  <w:style w:type="numbering" w:customStyle="1" w:styleId="NoList41133">
    <w:name w:val="No List41133"/>
    <w:next w:val="NoList"/>
    <w:uiPriority w:val="99"/>
    <w:semiHidden/>
    <w:unhideWhenUsed/>
    <w:rsid w:val="004F7BF1"/>
  </w:style>
  <w:style w:type="numbering" w:customStyle="1" w:styleId="11133">
    <w:name w:val="无列表11133"/>
    <w:next w:val="NoList"/>
    <w:semiHidden/>
    <w:rsid w:val="004F7BF1"/>
  </w:style>
  <w:style w:type="numbering" w:customStyle="1" w:styleId="NoList111133">
    <w:name w:val="No List111133"/>
    <w:next w:val="NoList"/>
    <w:uiPriority w:val="99"/>
    <w:semiHidden/>
    <w:unhideWhenUsed/>
    <w:rsid w:val="004F7BF1"/>
  </w:style>
  <w:style w:type="numbering" w:customStyle="1" w:styleId="NoList12133">
    <w:name w:val="No List12133"/>
    <w:next w:val="NoList"/>
    <w:uiPriority w:val="99"/>
    <w:semiHidden/>
    <w:unhideWhenUsed/>
    <w:rsid w:val="004F7BF1"/>
  </w:style>
  <w:style w:type="numbering" w:customStyle="1" w:styleId="NoList22133">
    <w:name w:val="No List22133"/>
    <w:next w:val="NoList"/>
    <w:uiPriority w:val="99"/>
    <w:semiHidden/>
    <w:unhideWhenUsed/>
    <w:rsid w:val="004F7BF1"/>
  </w:style>
  <w:style w:type="numbering" w:customStyle="1" w:styleId="NoList32133">
    <w:name w:val="No List32133"/>
    <w:next w:val="NoList"/>
    <w:uiPriority w:val="99"/>
    <w:semiHidden/>
    <w:unhideWhenUsed/>
    <w:rsid w:val="004F7BF1"/>
  </w:style>
  <w:style w:type="numbering" w:customStyle="1" w:styleId="NoList182">
    <w:name w:val="No List182"/>
    <w:next w:val="NoList"/>
    <w:uiPriority w:val="99"/>
    <w:semiHidden/>
    <w:unhideWhenUsed/>
    <w:rsid w:val="004F7BF1"/>
  </w:style>
  <w:style w:type="numbering" w:customStyle="1" w:styleId="1520">
    <w:name w:val="无列表152"/>
    <w:next w:val="NoList"/>
    <w:semiHidden/>
    <w:rsid w:val="004F7BF1"/>
  </w:style>
  <w:style w:type="numbering" w:customStyle="1" w:styleId="1521">
    <w:name w:val="リストなし152"/>
    <w:next w:val="NoList"/>
    <w:uiPriority w:val="99"/>
    <w:semiHidden/>
    <w:unhideWhenUsed/>
    <w:rsid w:val="004F7BF1"/>
  </w:style>
  <w:style w:type="numbering" w:customStyle="1" w:styleId="NoList191">
    <w:name w:val="No List191"/>
    <w:next w:val="NoList"/>
    <w:uiPriority w:val="99"/>
    <w:semiHidden/>
    <w:unhideWhenUsed/>
    <w:rsid w:val="004F7BF1"/>
  </w:style>
  <w:style w:type="numbering" w:customStyle="1" w:styleId="1152">
    <w:name w:val="无列表1152"/>
    <w:next w:val="NoList"/>
    <w:semiHidden/>
    <w:rsid w:val="004F7BF1"/>
  </w:style>
  <w:style w:type="numbering" w:customStyle="1" w:styleId="11421">
    <w:name w:val="リストなし1142"/>
    <w:next w:val="NoList"/>
    <w:uiPriority w:val="99"/>
    <w:semiHidden/>
    <w:unhideWhenUsed/>
    <w:rsid w:val="004F7BF1"/>
  </w:style>
  <w:style w:type="numbering" w:customStyle="1" w:styleId="NoList262">
    <w:name w:val="No List262"/>
    <w:next w:val="NoList"/>
    <w:uiPriority w:val="99"/>
    <w:semiHidden/>
    <w:unhideWhenUsed/>
    <w:rsid w:val="004F7BF1"/>
  </w:style>
  <w:style w:type="numbering" w:customStyle="1" w:styleId="NoList362">
    <w:name w:val="No List362"/>
    <w:next w:val="NoList"/>
    <w:uiPriority w:val="99"/>
    <w:semiHidden/>
    <w:unhideWhenUsed/>
    <w:rsid w:val="004F7BF1"/>
  </w:style>
  <w:style w:type="numbering" w:customStyle="1" w:styleId="NoList1152">
    <w:name w:val="No List1152"/>
    <w:next w:val="NoList"/>
    <w:uiPriority w:val="99"/>
    <w:semiHidden/>
    <w:unhideWhenUsed/>
    <w:rsid w:val="004F7BF1"/>
  </w:style>
  <w:style w:type="numbering" w:customStyle="1" w:styleId="NoList462">
    <w:name w:val="No List462"/>
    <w:next w:val="NoList"/>
    <w:uiPriority w:val="99"/>
    <w:semiHidden/>
    <w:unhideWhenUsed/>
    <w:rsid w:val="004F7BF1"/>
  </w:style>
  <w:style w:type="numbering" w:customStyle="1" w:styleId="NoList552">
    <w:name w:val="No List552"/>
    <w:next w:val="NoList"/>
    <w:uiPriority w:val="99"/>
    <w:semiHidden/>
    <w:unhideWhenUsed/>
    <w:rsid w:val="004F7BF1"/>
  </w:style>
  <w:style w:type="numbering" w:customStyle="1" w:styleId="NoList11152">
    <w:name w:val="No List11152"/>
    <w:next w:val="NoList"/>
    <w:uiPriority w:val="99"/>
    <w:semiHidden/>
    <w:unhideWhenUsed/>
    <w:rsid w:val="004F7BF1"/>
  </w:style>
  <w:style w:type="numbering" w:customStyle="1" w:styleId="NoList2152">
    <w:name w:val="No List2152"/>
    <w:next w:val="NoList"/>
    <w:uiPriority w:val="99"/>
    <w:semiHidden/>
    <w:unhideWhenUsed/>
    <w:rsid w:val="004F7BF1"/>
  </w:style>
  <w:style w:type="numbering" w:customStyle="1" w:styleId="NoList3152">
    <w:name w:val="No List3152"/>
    <w:next w:val="NoList"/>
    <w:uiPriority w:val="99"/>
    <w:semiHidden/>
    <w:unhideWhenUsed/>
    <w:rsid w:val="004F7BF1"/>
  </w:style>
  <w:style w:type="numbering" w:customStyle="1" w:styleId="NoList4152">
    <w:name w:val="No List4152"/>
    <w:next w:val="NoList"/>
    <w:uiPriority w:val="99"/>
    <w:semiHidden/>
    <w:unhideWhenUsed/>
    <w:rsid w:val="004F7BF1"/>
  </w:style>
  <w:style w:type="numbering" w:customStyle="1" w:styleId="NoList652">
    <w:name w:val="No List652"/>
    <w:next w:val="NoList"/>
    <w:uiPriority w:val="99"/>
    <w:semiHidden/>
    <w:unhideWhenUsed/>
    <w:rsid w:val="004F7BF1"/>
  </w:style>
  <w:style w:type="numbering" w:customStyle="1" w:styleId="NoList752">
    <w:name w:val="No List752"/>
    <w:next w:val="NoList"/>
    <w:uiPriority w:val="99"/>
    <w:semiHidden/>
    <w:unhideWhenUsed/>
    <w:rsid w:val="004F7BF1"/>
  </w:style>
  <w:style w:type="numbering" w:customStyle="1" w:styleId="NoList1252">
    <w:name w:val="No List1252"/>
    <w:next w:val="NoList"/>
    <w:uiPriority w:val="99"/>
    <w:semiHidden/>
    <w:unhideWhenUsed/>
    <w:rsid w:val="004F7BF1"/>
  </w:style>
  <w:style w:type="numbering" w:customStyle="1" w:styleId="NoList2252">
    <w:name w:val="No List2252"/>
    <w:next w:val="NoList"/>
    <w:uiPriority w:val="99"/>
    <w:semiHidden/>
    <w:unhideWhenUsed/>
    <w:rsid w:val="004F7BF1"/>
  </w:style>
  <w:style w:type="numbering" w:customStyle="1" w:styleId="NoList3252">
    <w:name w:val="No List3252"/>
    <w:next w:val="NoList"/>
    <w:uiPriority w:val="99"/>
    <w:semiHidden/>
    <w:unhideWhenUsed/>
    <w:rsid w:val="004F7BF1"/>
  </w:style>
  <w:style w:type="numbering" w:customStyle="1" w:styleId="NoList4242">
    <w:name w:val="No List4242"/>
    <w:next w:val="NoList"/>
    <w:uiPriority w:val="99"/>
    <w:semiHidden/>
    <w:unhideWhenUsed/>
    <w:rsid w:val="004F7BF1"/>
  </w:style>
  <w:style w:type="numbering" w:customStyle="1" w:styleId="NoList5142">
    <w:name w:val="No List5142"/>
    <w:next w:val="NoList"/>
    <w:uiPriority w:val="99"/>
    <w:semiHidden/>
    <w:unhideWhenUsed/>
    <w:rsid w:val="004F7BF1"/>
  </w:style>
  <w:style w:type="numbering" w:customStyle="1" w:styleId="NoList21142">
    <w:name w:val="No List21142"/>
    <w:next w:val="NoList"/>
    <w:uiPriority w:val="99"/>
    <w:semiHidden/>
    <w:unhideWhenUsed/>
    <w:rsid w:val="004F7BF1"/>
  </w:style>
  <w:style w:type="numbering" w:customStyle="1" w:styleId="NoList31142">
    <w:name w:val="No List31142"/>
    <w:next w:val="NoList"/>
    <w:uiPriority w:val="99"/>
    <w:semiHidden/>
    <w:unhideWhenUsed/>
    <w:rsid w:val="004F7BF1"/>
  </w:style>
  <w:style w:type="numbering" w:customStyle="1" w:styleId="NoList41142">
    <w:name w:val="No List41142"/>
    <w:next w:val="NoList"/>
    <w:uiPriority w:val="99"/>
    <w:semiHidden/>
    <w:unhideWhenUsed/>
    <w:rsid w:val="004F7BF1"/>
  </w:style>
  <w:style w:type="numbering" w:customStyle="1" w:styleId="NoList6142">
    <w:name w:val="No List6142"/>
    <w:next w:val="NoList"/>
    <w:uiPriority w:val="99"/>
    <w:semiHidden/>
    <w:unhideWhenUsed/>
    <w:rsid w:val="004F7BF1"/>
  </w:style>
  <w:style w:type="numbering" w:customStyle="1" w:styleId="11142">
    <w:name w:val="无列表11142"/>
    <w:next w:val="NoList"/>
    <w:semiHidden/>
    <w:rsid w:val="004F7BF1"/>
  </w:style>
  <w:style w:type="numbering" w:customStyle="1" w:styleId="NoList111142">
    <w:name w:val="No List111142"/>
    <w:next w:val="NoList"/>
    <w:uiPriority w:val="99"/>
    <w:semiHidden/>
    <w:unhideWhenUsed/>
    <w:rsid w:val="004F7BF1"/>
  </w:style>
  <w:style w:type="numbering" w:customStyle="1" w:styleId="NoList7142">
    <w:name w:val="No List7142"/>
    <w:next w:val="NoList"/>
    <w:uiPriority w:val="99"/>
    <w:semiHidden/>
    <w:unhideWhenUsed/>
    <w:rsid w:val="004F7BF1"/>
  </w:style>
  <w:style w:type="numbering" w:customStyle="1" w:styleId="NoList12142">
    <w:name w:val="No List12142"/>
    <w:next w:val="NoList"/>
    <w:uiPriority w:val="99"/>
    <w:semiHidden/>
    <w:unhideWhenUsed/>
    <w:rsid w:val="004F7BF1"/>
  </w:style>
  <w:style w:type="numbering" w:customStyle="1" w:styleId="NoList22142">
    <w:name w:val="No List22142"/>
    <w:next w:val="NoList"/>
    <w:uiPriority w:val="99"/>
    <w:semiHidden/>
    <w:unhideWhenUsed/>
    <w:rsid w:val="004F7BF1"/>
  </w:style>
  <w:style w:type="numbering" w:customStyle="1" w:styleId="NoList32142">
    <w:name w:val="No List32142"/>
    <w:next w:val="NoList"/>
    <w:uiPriority w:val="99"/>
    <w:semiHidden/>
    <w:unhideWhenUsed/>
    <w:rsid w:val="004F7BF1"/>
  </w:style>
  <w:style w:type="numbering" w:customStyle="1" w:styleId="NoList842">
    <w:name w:val="No List842"/>
    <w:next w:val="NoList"/>
    <w:uiPriority w:val="99"/>
    <w:semiHidden/>
    <w:unhideWhenUsed/>
    <w:rsid w:val="004F7BF1"/>
  </w:style>
  <w:style w:type="numbering" w:customStyle="1" w:styleId="NoList942">
    <w:name w:val="No List942"/>
    <w:next w:val="NoList"/>
    <w:uiPriority w:val="99"/>
    <w:semiHidden/>
    <w:unhideWhenUsed/>
    <w:rsid w:val="004F7BF1"/>
  </w:style>
  <w:style w:type="numbering" w:customStyle="1" w:styleId="NoList8142">
    <w:name w:val="No List8142"/>
    <w:next w:val="NoList"/>
    <w:uiPriority w:val="99"/>
    <w:semiHidden/>
    <w:unhideWhenUsed/>
    <w:rsid w:val="004F7BF1"/>
  </w:style>
  <w:style w:type="numbering" w:customStyle="1" w:styleId="NoList9132">
    <w:name w:val="No List9132"/>
    <w:next w:val="NoList"/>
    <w:uiPriority w:val="99"/>
    <w:semiHidden/>
    <w:unhideWhenUsed/>
    <w:rsid w:val="004F7BF1"/>
  </w:style>
  <w:style w:type="numbering" w:customStyle="1" w:styleId="NoList1032">
    <w:name w:val="No List1032"/>
    <w:next w:val="NoList"/>
    <w:uiPriority w:val="99"/>
    <w:semiHidden/>
    <w:unhideWhenUsed/>
    <w:rsid w:val="004F7BF1"/>
  </w:style>
  <w:style w:type="numbering" w:customStyle="1" w:styleId="LFO19132">
    <w:name w:val="LFO19132"/>
    <w:basedOn w:val="NoList"/>
    <w:rsid w:val="004F7BF1"/>
  </w:style>
  <w:style w:type="numbering" w:customStyle="1" w:styleId="12120">
    <w:name w:val="无列表1212"/>
    <w:next w:val="NoList"/>
    <w:semiHidden/>
    <w:rsid w:val="004F7BF1"/>
  </w:style>
  <w:style w:type="numbering" w:customStyle="1" w:styleId="12121">
    <w:name w:val="リストなし1212"/>
    <w:next w:val="NoList"/>
    <w:uiPriority w:val="99"/>
    <w:semiHidden/>
    <w:unhideWhenUsed/>
    <w:rsid w:val="004F7BF1"/>
  </w:style>
  <w:style w:type="numbering" w:customStyle="1" w:styleId="111121">
    <w:name w:val="リストなし11112"/>
    <w:next w:val="NoList"/>
    <w:uiPriority w:val="99"/>
    <w:semiHidden/>
    <w:unhideWhenUsed/>
    <w:rsid w:val="004F7BF1"/>
  </w:style>
  <w:style w:type="numbering" w:customStyle="1" w:styleId="NoList1312">
    <w:name w:val="No List1312"/>
    <w:next w:val="NoList"/>
    <w:uiPriority w:val="99"/>
    <w:semiHidden/>
    <w:unhideWhenUsed/>
    <w:rsid w:val="004F7BF1"/>
  </w:style>
  <w:style w:type="numbering" w:customStyle="1" w:styleId="NoList2312">
    <w:name w:val="No List2312"/>
    <w:next w:val="NoList"/>
    <w:uiPriority w:val="99"/>
    <w:semiHidden/>
    <w:unhideWhenUsed/>
    <w:rsid w:val="004F7BF1"/>
  </w:style>
  <w:style w:type="numbering" w:customStyle="1" w:styleId="NoList3312">
    <w:name w:val="No List3312"/>
    <w:next w:val="NoList"/>
    <w:uiPriority w:val="99"/>
    <w:semiHidden/>
    <w:unhideWhenUsed/>
    <w:rsid w:val="004F7BF1"/>
  </w:style>
  <w:style w:type="numbering" w:customStyle="1" w:styleId="NoList4312">
    <w:name w:val="No List4312"/>
    <w:next w:val="NoList"/>
    <w:uiPriority w:val="99"/>
    <w:semiHidden/>
    <w:unhideWhenUsed/>
    <w:rsid w:val="004F7BF1"/>
  </w:style>
  <w:style w:type="numbering" w:customStyle="1" w:styleId="NoList5212">
    <w:name w:val="No List5212"/>
    <w:next w:val="NoList"/>
    <w:uiPriority w:val="99"/>
    <w:semiHidden/>
    <w:unhideWhenUsed/>
    <w:rsid w:val="004F7BF1"/>
  </w:style>
  <w:style w:type="numbering" w:customStyle="1" w:styleId="NoList6212">
    <w:name w:val="No List6212"/>
    <w:next w:val="NoList"/>
    <w:uiPriority w:val="99"/>
    <w:semiHidden/>
    <w:unhideWhenUsed/>
    <w:rsid w:val="004F7BF1"/>
  </w:style>
  <w:style w:type="numbering" w:customStyle="1" w:styleId="NoList7212">
    <w:name w:val="No List7212"/>
    <w:next w:val="NoList"/>
    <w:uiPriority w:val="99"/>
    <w:semiHidden/>
    <w:unhideWhenUsed/>
    <w:rsid w:val="004F7BF1"/>
  </w:style>
  <w:style w:type="numbering" w:customStyle="1" w:styleId="NoList11212">
    <w:name w:val="No List11212"/>
    <w:next w:val="NoList"/>
    <w:uiPriority w:val="99"/>
    <w:semiHidden/>
    <w:unhideWhenUsed/>
    <w:rsid w:val="004F7BF1"/>
  </w:style>
  <w:style w:type="numbering" w:customStyle="1" w:styleId="NoList21212">
    <w:name w:val="No List21212"/>
    <w:next w:val="NoList"/>
    <w:uiPriority w:val="99"/>
    <w:semiHidden/>
    <w:unhideWhenUsed/>
    <w:rsid w:val="004F7BF1"/>
  </w:style>
  <w:style w:type="numbering" w:customStyle="1" w:styleId="NoList31212">
    <w:name w:val="No List31212"/>
    <w:next w:val="NoList"/>
    <w:uiPriority w:val="99"/>
    <w:semiHidden/>
    <w:unhideWhenUsed/>
    <w:rsid w:val="004F7BF1"/>
  </w:style>
  <w:style w:type="numbering" w:customStyle="1" w:styleId="NoList41212">
    <w:name w:val="No List41212"/>
    <w:next w:val="NoList"/>
    <w:uiPriority w:val="99"/>
    <w:semiHidden/>
    <w:unhideWhenUsed/>
    <w:rsid w:val="004F7BF1"/>
  </w:style>
  <w:style w:type="numbering" w:customStyle="1" w:styleId="NoList51112">
    <w:name w:val="No List51112"/>
    <w:next w:val="NoList"/>
    <w:uiPriority w:val="99"/>
    <w:semiHidden/>
    <w:unhideWhenUsed/>
    <w:rsid w:val="004F7BF1"/>
  </w:style>
  <w:style w:type="numbering" w:customStyle="1" w:styleId="NoList61112">
    <w:name w:val="No List61112"/>
    <w:next w:val="NoList"/>
    <w:uiPriority w:val="99"/>
    <w:semiHidden/>
    <w:unhideWhenUsed/>
    <w:rsid w:val="004F7BF1"/>
  </w:style>
  <w:style w:type="numbering" w:customStyle="1" w:styleId="NoList71112">
    <w:name w:val="No List71112"/>
    <w:next w:val="NoList"/>
    <w:uiPriority w:val="99"/>
    <w:semiHidden/>
    <w:unhideWhenUsed/>
    <w:rsid w:val="004F7BF1"/>
  </w:style>
  <w:style w:type="numbering" w:customStyle="1" w:styleId="NoList81112">
    <w:name w:val="No List81112"/>
    <w:next w:val="NoList"/>
    <w:uiPriority w:val="99"/>
    <w:semiHidden/>
    <w:unhideWhenUsed/>
    <w:rsid w:val="004F7BF1"/>
  </w:style>
  <w:style w:type="numbering" w:customStyle="1" w:styleId="NoList12212">
    <w:name w:val="No List12212"/>
    <w:next w:val="NoList"/>
    <w:uiPriority w:val="99"/>
    <w:semiHidden/>
    <w:rsid w:val="004F7BF1"/>
  </w:style>
  <w:style w:type="numbering" w:customStyle="1" w:styleId="NoList111212">
    <w:name w:val="No List111212"/>
    <w:next w:val="NoList"/>
    <w:uiPriority w:val="99"/>
    <w:semiHidden/>
    <w:unhideWhenUsed/>
    <w:rsid w:val="004F7BF1"/>
  </w:style>
  <w:style w:type="numbering" w:customStyle="1" w:styleId="11212">
    <w:name w:val="无列表11212"/>
    <w:next w:val="NoList"/>
    <w:semiHidden/>
    <w:rsid w:val="004F7BF1"/>
  </w:style>
  <w:style w:type="numbering" w:customStyle="1" w:styleId="NoList22212">
    <w:name w:val="No List22212"/>
    <w:next w:val="NoList"/>
    <w:uiPriority w:val="99"/>
    <w:semiHidden/>
    <w:unhideWhenUsed/>
    <w:rsid w:val="004F7BF1"/>
  </w:style>
  <w:style w:type="numbering" w:customStyle="1" w:styleId="NoList32212">
    <w:name w:val="No List32212"/>
    <w:next w:val="NoList"/>
    <w:uiPriority w:val="99"/>
    <w:semiHidden/>
    <w:unhideWhenUsed/>
    <w:rsid w:val="004F7BF1"/>
  </w:style>
  <w:style w:type="numbering" w:customStyle="1" w:styleId="NoList42112">
    <w:name w:val="No List42112"/>
    <w:next w:val="NoList"/>
    <w:uiPriority w:val="99"/>
    <w:semiHidden/>
    <w:unhideWhenUsed/>
    <w:rsid w:val="004F7BF1"/>
  </w:style>
  <w:style w:type="numbering" w:customStyle="1" w:styleId="NoList211112">
    <w:name w:val="No List211112"/>
    <w:next w:val="NoList"/>
    <w:uiPriority w:val="99"/>
    <w:semiHidden/>
    <w:unhideWhenUsed/>
    <w:rsid w:val="004F7BF1"/>
  </w:style>
  <w:style w:type="numbering" w:customStyle="1" w:styleId="NoList311112">
    <w:name w:val="No List311112"/>
    <w:next w:val="NoList"/>
    <w:uiPriority w:val="99"/>
    <w:semiHidden/>
    <w:unhideWhenUsed/>
    <w:rsid w:val="004F7BF1"/>
  </w:style>
  <w:style w:type="numbering" w:customStyle="1" w:styleId="NoList411112">
    <w:name w:val="No List411112"/>
    <w:next w:val="NoList"/>
    <w:uiPriority w:val="99"/>
    <w:semiHidden/>
    <w:unhideWhenUsed/>
    <w:rsid w:val="004F7BF1"/>
  </w:style>
  <w:style w:type="numbering" w:customStyle="1" w:styleId="111112">
    <w:name w:val="无列表111112"/>
    <w:next w:val="NoList"/>
    <w:semiHidden/>
    <w:rsid w:val="004F7BF1"/>
  </w:style>
  <w:style w:type="numbering" w:customStyle="1" w:styleId="NoList1111112">
    <w:name w:val="No List1111112"/>
    <w:next w:val="NoList"/>
    <w:uiPriority w:val="99"/>
    <w:semiHidden/>
    <w:unhideWhenUsed/>
    <w:rsid w:val="004F7BF1"/>
  </w:style>
  <w:style w:type="numbering" w:customStyle="1" w:styleId="NoList121112">
    <w:name w:val="No List121112"/>
    <w:next w:val="NoList"/>
    <w:uiPriority w:val="99"/>
    <w:semiHidden/>
    <w:unhideWhenUsed/>
    <w:rsid w:val="004F7BF1"/>
  </w:style>
  <w:style w:type="numbering" w:customStyle="1" w:styleId="NoList221112">
    <w:name w:val="No List221112"/>
    <w:next w:val="NoList"/>
    <w:uiPriority w:val="99"/>
    <w:semiHidden/>
    <w:unhideWhenUsed/>
    <w:rsid w:val="004F7BF1"/>
  </w:style>
  <w:style w:type="numbering" w:customStyle="1" w:styleId="NoList321112">
    <w:name w:val="No List321112"/>
    <w:next w:val="NoList"/>
    <w:uiPriority w:val="99"/>
    <w:semiHidden/>
    <w:unhideWhenUsed/>
    <w:rsid w:val="004F7BF1"/>
  </w:style>
  <w:style w:type="numbering" w:customStyle="1" w:styleId="NoList1412">
    <w:name w:val="No List1412"/>
    <w:next w:val="NoList"/>
    <w:uiPriority w:val="99"/>
    <w:semiHidden/>
    <w:unhideWhenUsed/>
    <w:rsid w:val="004F7BF1"/>
  </w:style>
  <w:style w:type="numbering" w:customStyle="1" w:styleId="NoList1512">
    <w:name w:val="No List1512"/>
    <w:next w:val="NoList"/>
    <w:uiPriority w:val="99"/>
    <w:semiHidden/>
    <w:unhideWhenUsed/>
    <w:rsid w:val="004F7BF1"/>
  </w:style>
  <w:style w:type="numbering" w:customStyle="1" w:styleId="NoList2412">
    <w:name w:val="No List2412"/>
    <w:next w:val="NoList"/>
    <w:uiPriority w:val="99"/>
    <w:semiHidden/>
    <w:unhideWhenUsed/>
    <w:rsid w:val="004F7BF1"/>
  </w:style>
  <w:style w:type="numbering" w:customStyle="1" w:styleId="NoList3412">
    <w:name w:val="No List3412"/>
    <w:next w:val="NoList"/>
    <w:uiPriority w:val="99"/>
    <w:semiHidden/>
    <w:unhideWhenUsed/>
    <w:rsid w:val="004F7BF1"/>
  </w:style>
  <w:style w:type="numbering" w:customStyle="1" w:styleId="NoList4412">
    <w:name w:val="No List4412"/>
    <w:next w:val="NoList"/>
    <w:uiPriority w:val="99"/>
    <w:semiHidden/>
    <w:unhideWhenUsed/>
    <w:rsid w:val="004F7BF1"/>
  </w:style>
  <w:style w:type="numbering" w:customStyle="1" w:styleId="NoList5312">
    <w:name w:val="No List5312"/>
    <w:next w:val="NoList"/>
    <w:uiPriority w:val="99"/>
    <w:semiHidden/>
    <w:unhideWhenUsed/>
    <w:rsid w:val="004F7BF1"/>
  </w:style>
  <w:style w:type="numbering" w:customStyle="1" w:styleId="NoList6312">
    <w:name w:val="No List6312"/>
    <w:next w:val="NoList"/>
    <w:uiPriority w:val="99"/>
    <w:semiHidden/>
    <w:unhideWhenUsed/>
    <w:rsid w:val="004F7BF1"/>
  </w:style>
  <w:style w:type="numbering" w:customStyle="1" w:styleId="NoList7312">
    <w:name w:val="No List7312"/>
    <w:next w:val="NoList"/>
    <w:uiPriority w:val="99"/>
    <w:semiHidden/>
    <w:unhideWhenUsed/>
    <w:rsid w:val="004F7BF1"/>
  </w:style>
  <w:style w:type="numbering" w:customStyle="1" w:styleId="NoList8212">
    <w:name w:val="No List8212"/>
    <w:next w:val="NoList"/>
    <w:uiPriority w:val="99"/>
    <w:semiHidden/>
    <w:unhideWhenUsed/>
    <w:rsid w:val="004F7BF1"/>
  </w:style>
  <w:style w:type="numbering" w:customStyle="1" w:styleId="NoList9212">
    <w:name w:val="No List9212"/>
    <w:next w:val="NoList"/>
    <w:uiPriority w:val="99"/>
    <w:semiHidden/>
    <w:unhideWhenUsed/>
    <w:rsid w:val="004F7BF1"/>
  </w:style>
  <w:style w:type="numbering" w:customStyle="1" w:styleId="NoList11312">
    <w:name w:val="No List11312"/>
    <w:next w:val="NoList"/>
    <w:uiPriority w:val="99"/>
    <w:semiHidden/>
    <w:unhideWhenUsed/>
    <w:rsid w:val="004F7BF1"/>
  </w:style>
  <w:style w:type="numbering" w:customStyle="1" w:styleId="NoList21312">
    <w:name w:val="No List21312"/>
    <w:next w:val="NoList"/>
    <w:uiPriority w:val="99"/>
    <w:semiHidden/>
    <w:unhideWhenUsed/>
    <w:rsid w:val="004F7BF1"/>
  </w:style>
  <w:style w:type="numbering" w:customStyle="1" w:styleId="NoList31312">
    <w:name w:val="No List31312"/>
    <w:next w:val="NoList"/>
    <w:uiPriority w:val="99"/>
    <w:semiHidden/>
    <w:unhideWhenUsed/>
    <w:rsid w:val="004F7BF1"/>
  </w:style>
  <w:style w:type="numbering" w:customStyle="1" w:styleId="NoList41312">
    <w:name w:val="No List41312"/>
    <w:next w:val="NoList"/>
    <w:uiPriority w:val="99"/>
    <w:semiHidden/>
    <w:unhideWhenUsed/>
    <w:rsid w:val="004F7BF1"/>
  </w:style>
  <w:style w:type="numbering" w:customStyle="1" w:styleId="NoList51212">
    <w:name w:val="No List51212"/>
    <w:next w:val="NoList"/>
    <w:uiPriority w:val="99"/>
    <w:semiHidden/>
    <w:unhideWhenUsed/>
    <w:rsid w:val="004F7BF1"/>
  </w:style>
  <w:style w:type="numbering" w:customStyle="1" w:styleId="NoList61212">
    <w:name w:val="No List61212"/>
    <w:next w:val="NoList"/>
    <w:uiPriority w:val="99"/>
    <w:semiHidden/>
    <w:unhideWhenUsed/>
    <w:rsid w:val="004F7BF1"/>
  </w:style>
  <w:style w:type="numbering" w:customStyle="1" w:styleId="NoList71212">
    <w:name w:val="No List71212"/>
    <w:next w:val="NoList"/>
    <w:uiPriority w:val="99"/>
    <w:semiHidden/>
    <w:unhideWhenUsed/>
    <w:rsid w:val="004F7BF1"/>
  </w:style>
  <w:style w:type="numbering" w:customStyle="1" w:styleId="NoList81212">
    <w:name w:val="No List81212"/>
    <w:next w:val="NoList"/>
    <w:uiPriority w:val="99"/>
    <w:semiHidden/>
    <w:unhideWhenUsed/>
    <w:rsid w:val="004F7BF1"/>
  </w:style>
  <w:style w:type="numbering" w:customStyle="1" w:styleId="NoList91112">
    <w:name w:val="No List91112"/>
    <w:next w:val="NoList"/>
    <w:uiPriority w:val="99"/>
    <w:semiHidden/>
    <w:unhideWhenUsed/>
    <w:rsid w:val="004F7BF1"/>
  </w:style>
  <w:style w:type="numbering" w:customStyle="1" w:styleId="LFO19212">
    <w:name w:val="LFO19212"/>
    <w:basedOn w:val="NoList"/>
    <w:rsid w:val="004F7BF1"/>
  </w:style>
  <w:style w:type="numbering" w:customStyle="1" w:styleId="NoList10112">
    <w:name w:val="No List10112"/>
    <w:next w:val="NoList"/>
    <w:uiPriority w:val="99"/>
    <w:semiHidden/>
    <w:unhideWhenUsed/>
    <w:rsid w:val="004F7BF1"/>
  </w:style>
  <w:style w:type="numbering" w:customStyle="1" w:styleId="LFO191112">
    <w:name w:val="LFO191112"/>
    <w:basedOn w:val="NoList"/>
    <w:rsid w:val="004F7BF1"/>
  </w:style>
  <w:style w:type="numbering" w:customStyle="1" w:styleId="NoList12312">
    <w:name w:val="No List12312"/>
    <w:next w:val="NoList"/>
    <w:uiPriority w:val="99"/>
    <w:semiHidden/>
    <w:rsid w:val="004F7BF1"/>
  </w:style>
  <w:style w:type="numbering" w:customStyle="1" w:styleId="NoList111312">
    <w:name w:val="No List111312"/>
    <w:next w:val="NoList"/>
    <w:uiPriority w:val="99"/>
    <w:semiHidden/>
    <w:unhideWhenUsed/>
    <w:rsid w:val="004F7BF1"/>
  </w:style>
  <w:style w:type="numbering" w:customStyle="1" w:styleId="13120">
    <w:name w:val="无列表1312"/>
    <w:next w:val="NoList"/>
    <w:semiHidden/>
    <w:rsid w:val="004F7BF1"/>
  </w:style>
  <w:style w:type="numbering" w:customStyle="1" w:styleId="13121">
    <w:name w:val="リストなし1312"/>
    <w:next w:val="NoList"/>
    <w:uiPriority w:val="99"/>
    <w:semiHidden/>
    <w:unhideWhenUsed/>
    <w:rsid w:val="004F7BF1"/>
  </w:style>
  <w:style w:type="numbering" w:customStyle="1" w:styleId="11312">
    <w:name w:val="无列表11312"/>
    <w:next w:val="NoList"/>
    <w:semiHidden/>
    <w:rsid w:val="004F7BF1"/>
  </w:style>
  <w:style w:type="numbering" w:customStyle="1" w:styleId="112120">
    <w:name w:val="リストなし11212"/>
    <w:next w:val="NoList"/>
    <w:uiPriority w:val="99"/>
    <w:semiHidden/>
    <w:unhideWhenUsed/>
    <w:rsid w:val="004F7BF1"/>
  </w:style>
  <w:style w:type="numbering" w:customStyle="1" w:styleId="NoList22312">
    <w:name w:val="No List22312"/>
    <w:next w:val="NoList"/>
    <w:uiPriority w:val="99"/>
    <w:semiHidden/>
    <w:unhideWhenUsed/>
    <w:rsid w:val="004F7BF1"/>
  </w:style>
  <w:style w:type="numbering" w:customStyle="1" w:styleId="NoList32312">
    <w:name w:val="No List32312"/>
    <w:next w:val="NoList"/>
    <w:uiPriority w:val="99"/>
    <w:semiHidden/>
    <w:unhideWhenUsed/>
    <w:rsid w:val="004F7BF1"/>
  </w:style>
  <w:style w:type="numbering" w:customStyle="1" w:styleId="NoList42212">
    <w:name w:val="No List42212"/>
    <w:next w:val="NoList"/>
    <w:uiPriority w:val="99"/>
    <w:semiHidden/>
    <w:unhideWhenUsed/>
    <w:rsid w:val="004F7BF1"/>
  </w:style>
  <w:style w:type="numbering" w:customStyle="1" w:styleId="NoList211212">
    <w:name w:val="No List211212"/>
    <w:next w:val="NoList"/>
    <w:uiPriority w:val="99"/>
    <w:semiHidden/>
    <w:unhideWhenUsed/>
    <w:rsid w:val="004F7BF1"/>
  </w:style>
  <w:style w:type="numbering" w:customStyle="1" w:styleId="NoList311212">
    <w:name w:val="No List311212"/>
    <w:next w:val="NoList"/>
    <w:uiPriority w:val="99"/>
    <w:semiHidden/>
    <w:unhideWhenUsed/>
    <w:rsid w:val="004F7BF1"/>
  </w:style>
  <w:style w:type="numbering" w:customStyle="1" w:styleId="NoList411212">
    <w:name w:val="No List411212"/>
    <w:next w:val="NoList"/>
    <w:uiPriority w:val="99"/>
    <w:semiHidden/>
    <w:unhideWhenUsed/>
    <w:rsid w:val="004F7BF1"/>
  </w:style>
  <w:style w:type="numbering" w:customStyle="1" w:styleId="111212">
    <w:name w:val="无列表111212"/>
    <w:next w:val="NoList"/>
    <w:semiHidden/>
    <w:rsid w:val="004F7BF1"/>
  </w:style>
  <w:style w:type="numbering" w:customStyle="1" w:styleId="NoList1111212">
    <w:name w:val="No List1111212"/>
    <w:next w:val="NoList"/>
    <w:uiPriority w:val="99"/>
    <w:semiHidden/>
    <w:unhideWhenUsed/>
    <w:rsid w:val="004F7BF1"/>
  </w:style>
  <w:style w:type="numbering" w:customStyle="1" w:styleId="NoList121212">
    <w:name w:val="No List121212"/>
    <w:next w:val="NoList"/>
    <w:uiPriority w:val="99"/>
    <w:semiHidden/>
    <w:unhideWhenUsed/>
    <w:rsid w:val="004F7BF1"/>
  </w:style>
  <w:style w:type="numbering" w:customStyle="1" w:styleId="NoList221212">
    <w:name w:val="No List221212"/>
    <w:next w:val="NoList"/>
    <w:uiPriority w:val="99"/>
    <w:semiHidden/>
    <w:unhideWhenUsed/>
    <w:rsid w:val="004F7BF1"/>
  </w:style>
  <w:style w:type="numbering" w:customStyle="1" w:styleId="NoList321212">
    <w:name w:val="No List321212"/>
    <w:next w:val="NoList"/>
    <w:uiPriority w:val="99"/>
    <w:semiHidden/>
    <w:unhideWhenUsed/>
    <w:rsid w:val="004F7BF1"/>
  </w:style>
  <w:style w:type="numbering" w:customStyle="1" w:styleId="NoList1612">
    <w:name w:val="No List1612"/>
    <w:next w:val="NoList"/>
    <w:uiPriority w:val="99"/>
    <w:semiHidden/>
    <w:unhideWhenUsed/>
    <w:rsid w:val="004F7BF1"/>
  </w:style>
  <w:style w:type="numbering" w:customStyle="1" w:styleId="NoList1712">
    <w:name w:val="No List1712"/>
    <w:next w:val="NoList"/>
    <w:uiPriority w:val="99"/>
    <w:semiHidden/>
    <w:unhideWhenUsed/>
    <w:rsid w:val="004F7BF1"/>
  </w:style>
  <w:style w:type="numbering" w:customStyle="1" w:styleId="NoList2512">
    <w:name w:val="No List2512"/>
    <w:next w:val="NoList"/>
    <w:uiPriority w:val="99"/>
    <w:semiHidden/>
    <w:unhideWhenUsed/>
    <w:rsid w:val="004F7BF1"/>
  </w:style>
  <w:style w:type="numbering" w:customStyle="1" w:styleId="NoList3512">
    <w:name w:val="No List3512"/>
    <w:next w:val="NoList"/>
    <w:uiPriority w:val="99"/>
    <w:semiHidden/>
    <w:unhideWhenUsed/>
    <w:rsid w:val="004F7BF1"/>
  </w:style>
  <w:style w:type="numbering" w:customStyle="1" w:styleId="NoList4512">
    <w:name w:val="No List4512"/>
    <w:next w:val="NoList"/>
    <w:uiPriority w:val="99"/>
    <w:semiHidden/>
    <w:unhideWhenUsed/>
    <w:rsid w:val="004F7BF1"/>
  </w:style>
  <w:style w:type="numbering" w:customStyle="1" w:styleId="NoList5412">
    <w:name w:val="No List5412"/>
    <w:next w:val="NoList"/>
    <w:uiPriority w:val="99"/>
    <w:semiHidden/>
    <w:unhideWhenUsed/>
    <w:rsid w:val="004F7BF1"/>
  </w:style>
  <w:style w:type="numbering" w:customStyle="1" w:styleId="NoList6412">
    <w:name w:val="No List6412"/>
    <w:next w:val="NoList"/>
    <w:uiPriority w:val="99"/>
    <w:semiHidden/>
    <w:unhideWhenUsed/>
    <w:rsid w:val="004F7BF1"/>
  </w:style>
  <w:style w:type="numbering" w:customStyle="1" w:styleId="NoList7412">
    <w:name w:val="No List7412"/>
    <w:next w:val="NoList"/>
    <w:uiPriority w:val="99"/>
    <w:semiHidden/>
    <w:unhideWhenUsed/>
    <w:rsid w:val="004F7BF1"/>
  </w:style>
  <w:style w:type="numbering" w:customStyle="1" w:styleId="NoList8312">
    <w:name w:val="No List8312"/>
    <w:next w:val="NoList"/>
    <w:uiPriority w:val="99"/>
    <w:semiHidden/>
    <w:unhideWhenUsed/>
    <w:rsid w:val="004F7BF1"/>
  </w:style>
  <w:style w:type="numbering" w:customStyle="1" w:styleId="NoList9312">
    <w:name w:val="No List9312"/>
    <w:next w:val="NoList"/>
    <w:uiPriority w:val="99"/>
    <w:semiHidden/>
    <w:unhideWhenUsed/>
    <w:rsid w:val="004F7BF1"/>
  </w:style>
  <w:style w:type="numbering" w:customStyle="1" w:styleId="NoList11412">
    <w:name w:val="No List11412"/>
    <w:next w:val="NoList"/>
    <w:uiPriority w:val="99"/>
    <w:semiHidden/>
    <w:unhideWhenUsed/>
    <w:rsid w:val="004F7BF1"/>
  </w:style>
  <w:style w:type="numbering" w:customStyle="1" w:styleId="NoList21412">
    <w:name w:val="No List21412"/>
    <w:next w:val="NoList"/>
    <w:uiPriority w:val="99"/>
    <w:semiHidden/>
    <w:unhideWhenUsed/>
    <w:rsid w:val="004F7BF1"/>
  </w:style>
  <w:style w:type="numbering" w:customStyle="1" w:styleId="NoList31412">
    <w:name w:val="No List31412"/>
    <w:next w:val="NoList"/>
    <w:uiPriority w:val="99"/>
    <w:semiHidden/>
    <w:unhideWhenUsed/>
    <w:rsid w:val="004F7BF1"/>
  </w:style>
  <w:style w:type="numbering" w:customStyle="1" w:styleId="NoList41412">
    <w:name w:val="No List41412"/>
    <w:next w:val="NoList"/>
    <w:uiPriority w:val="99"/>
    <w:semiHidden/>
    <w:unhideWhenUsed/>
    <w:rsid w:val="004F7BF1"/>
  </w:style>
  <w:style w:type="numbering" w:customStyle="1" w:styleId="NoList51312">
    <w:name w:val="No List51312"/>
    <w:next w:val="NoList"/>
    <w:uiPriority w:val="99"/>
    <w:semiHidden/>
    <w:unhideWhenUsed/>
    <w:rsid w:val="004F7BF1"/>
  </w:style>
  <w:style w:type="numbering" w:customStyle="1" w:styleId="NoList61312">
    <w:name w:val="No List61312"/>
    <w:next w:val="NoList"/>
    <w:uiPriority w:val="99"/>
    <w:semiHidden/>
    <w:unhideWhenUsed/>
    <w:rsid w:val="004F7BF1"/>
  </w:style>
  <w:style w:type="numbering" w:customStyle="1" w:styleId="NoList71312">
    <w:name w:val="No List71312"/>
    <w:next w:val="NoList"/>
    <w:uiPriority w:val="99"/>
    <w:semiHidden/>
    <w:unhideWhenUsed/>
    <w:rsid w:val="004F7BF1"/>
  </w:style>
  <w:style w:type="numbering" w:customStyle="1" w:styleId="NoList81312">
    <w:name w:val="No List81312"/>
    <w:next w:val="NoList"/>
    <w:uiPriority w:val="99"/>
    <w:semiHidden/>
    <w:unhideWhenUsed/>
    <w:rsid w:val="004F7BF1"/>
  </w:style>
  <w:style w:type="numbering" w:customStyle="1" w:styleId="NoList91212">
    <w:name w:val="No List91212"/>
    <w:next w:val="NoList"/>
    <w:uiPriority w:val="99"/>
    <w:semiHidden/>
    <w:unhideWhenUsed/>
    <w:rsid w:val="004F7BF1"/>
  </w:style>
  <w:style w:type="numbering" w:customStyle="1" w:styleId="LFO19312">
    <w:name w:val="LFO19312"/>
    <w:basedOn w:val="NoList"/>
    <w:rsid w:val="004F7BF1"/>
  </w:style>
  <w:style w:type="numbering" w:customStyle="1" w:styleId="NoList10212">
    <w:name w:val="No List10212"/>
    <w:next w:val="NoList"/>
    <w:uiPriority w:val="99"/>
    <w:semiHidden/>
    <w:unhideWhenUsed/>
    <w:rsid w:val="004F7BF1"/>
  </w:style>
  <w:style w:type="numbering" w:customStyle="1" w:styleId="LFO191212">
    <w:name w:val="LFO191212"/>
    <w:basedOn w:val="NoList"/>
    <w:rsid w:val="004F7BF1"/>
  </w:style>
  <w:style w:type="numbering" w:customStyle="1" w:styleId="NoList12412">
    <w:name w:val="No List12412"/>
    <w:next w:val="NoList"/>
    <w:uiPriority w:val="99"/>
    <w:semiHidden/>
    <w:rsid w:val="004F7BF1"/>
  </w:style>
  <w:style w:type="numbering" w:customStyle="1" w:styleId="NoList111412">
    <w:name w:val="No List111412"/>
    <w:next w:val="NoList"/>
    <w:uiPriority w:val="99"/>
    <w:semiHidden/>
    <w:unhideWhenUsed/>
    <w:rsid w:val="004F7BF1"/>
  </w:style>
  <w:style w:type="numbering" w:customStyle="1" w:styleId="14120">
    <w:name w:val="无列表1412"/>
    <w:next w:val="NoList"/>
    <w:semiHidden/>
    <w:rsid w:val="004F7BF1"/>
  </w:style>
  <w:style w:type="numbering" w:customStyle="1" w:styleId="14121">
    <w:name w:val="リストなし1412"/>
    <w:next w:val="NoList"/>
    <w:uiPriority w:val="99"/>
    <w:semiHidden/>
    <w:unhideWhenUsed/>
    <w:rsid w:val="004F7BF1"/>
  </w:style>
  <w:style w:type="numbering" w:customStyle="1" w:styleId="11412">
    <w:name w:val="无列表11412"/>
    <w:next w:val="NoList"/>
    <w:semiHidden/>
    <w:rsid w:val="004F7BF1"/>
  </w:style>
  <w:style w:type="numbering" w:customStyle="1" w:styleId="113120">
    <w:name w:val="リストなし11312"/>
    <w:next w:val="NoList"/>
    <w:uiPriority w:val="99"/>
    <w:semiHidden/>
    <w:unhideWhenUsed/>
    <w:rsid w:val="004F7BF1"/>
  </w:style>
  <w:style w:type="numbering" w:customStyle="1" w:styleId="NoList22412">
    <w:name w:val="No List22412"/>
    <w:next w:val="NoList"/>
    <w:uiPriority w:val="99"/>
    <w:semiHidden/>
    <w:unhideWhenUsed/>
    <w:rsid w:val="004F7BF1"/>
  </w:style>
  <w:style w:type="numbering" w:customStyle="1" w:styleId="NoList32412">
    <w:name w:val="No List32412"/>
    <w:next w:val="NoList"/>
    <w:uiPriority w:val="99"/>
    <w:semiHidden/>
    <w:unhideWhenUsed/>
    <w:rsid w:val="004F7BF1"/>
  </w:style>
  <w:style w:type="numbering" w:customStyle="1" w:styleId="NoList42312">
    <w:name w:val="No List42312"/>
    <w:next w:val="NoList"/>
    <w:uiPriority w:val="99"/>
    <w:semiHidden/>
    <w:unhideWhenUsed/>
    <w:rsid w:val="004F7BF1"/>
  </w:style>
  <w:style w:type="numbering" w:customStyle="1" w:styleId="NoList211312">
    <w:name w:val="No List211312"/>
    <w:next w:val="NoList"/>
    <w:uiPriority w:val="99"/>
    <w:semiHidden/>
    <w:unhideWhenUsed/>
    <w:rsid w:val="004F7BF1"/>
  </w:style>
  <w:style w:type="numbering" w:customStyle="1" w:styleId="NoList311312">
    <w:name w:val="No List311312"/>
    <w:next w:val="NoList"/>
    <w:uiPriority w:val="99"/>
    <w:semiHidden/>
    <w:unhideWhenUsed/>
    <w:rsid w:val="004F7BF1"/>
  </w:style>
  <w:style w:type="numbering" w:customStyle="1" w:styleId="NoList411312">
    <w:name w:val="No List411312"/>
    <w:next w:val="NoList"/>
    <w:uiPriority w:val="99"/>
    <w:semiHidden/>
    <w:unhideWhenUsed/>
    <w:rsid w:val="004F7BF1"/>
  </w:style>
  <w:style w:type="numbering" w:customStyle="1" w:styleId="111312">
    <w:name w:val="无列表111312"/>
    <w:next w:val="NoList"/>
    <w:semiHidden/>
    <w:rsid w:val="004F7BF1"/>
  </w:style>
  <w:style w:type="numbering" w:customStyle="1" w:styleId="NoList1111312">
    <w:name w:val="No List1111312"/>
    <w:next w:val="NoList"/>
    <w:uiPriority w:val="99"/>
    <w:semiHidden/>
    <w:unhideWhenUsed/>
    <w:rsid w:val="004F7BF1"/>
  </w:style>
  <w:style w:type="numbering" w:customStyle="1" w:styleId="NoList121312">
    <w:name w:val="No List121312"/>
    <w:next w:val="NoList"/>
    <w:uiPriority w:val="99"/>
    <w:semiHidden/>
    <w:unhideWhenUsed/>
    <w:rsid w:val="004F7BF1"/>
  </w:style>
  <w:style w:type="numbering" w:customStyle="1" w:styleId="NoList221312">
    <w:name w:val="No List221312"/>
    <w:next w:val="NoList"/>
    <w:uiPriority w:val="99"/>
    <w:semiHidden/>
    <w:unhideWhenUsed/>
    <w:rsid w:val="004F7BF1"/>
  </w:style>
  <w:style w:type="numbering" w:customStyle="1" w:styleId="NoList321312">
    <w:name w:val="No List321312"/>
    <w:next w:val="NoList"/>
    <w:uiPriority w:val="99"/>
    <w:semiHidden/>
    <w:unhideWhenUsed/>
    <w:rsid w:val="004F7BF1"/>
  </w:style>
  <w:style w:type="numbering" w:customStyle="1" w:styleId="224">
    <w:name w:val="无列表22"/>
    <w:next w:val="NoList"/>
    <w:uiPriority w:val="99"/>
    <w:semiHidden/>
    <w:unhideWhenUsed/>
    <w:rsid w:val="004F7BF1"/>
  </w:style>
  <w:style w:type="numbering" w:customStyle="1" w:styleId="324">
    <w:name w:val="无列表32"/>
    <w:next w:val="NoList"/>
    <w:uiPriority w:val="99"/>
    <w:semiHidden/>
    <w:unhideWhenUsed/>
    <w:rsid w:val="004F7BF1"/>
  </w:style>
  <w:style w:type="table" w:customStyle="1" w:styleId="83">
    <w:name w:val="网格型83"/>
    <w:basedOn w:val="TableNormal"/>
    <w:next w:val="TableGrid"/>
    <w:qFormat/>
    <w:rsid w:val="004F7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F7B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F7B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B786D"/>
  </w:style>
  <w:style w:type="table" w:customStyle="1" w:styleId="TableGrid21211">
    <w:name w:val="Table Grid2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B786D"/>
    <w:rPr>
      <w:rFonts w:eastAsia="MS Mincho"/>
      <w:lang w:val="en-US" w:eastAsia="en-US"/>
    </w:rPr>
    <w:tblPr/>
  </w:style>
  <w:style w:type="table" w:customStyle="1" w:styleId="TableGrid591">
    <w:name w:val="Table Grid591"/>
    <w:basedOn w:val="TableNormal"/>
    <w:uiPriority w:val="39"/>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B786D"/>
    <w:rPr>
      <w:rFonts w:eastAsia="MS Mincho"/>
      <w:lang w:val="en-US" w:eastAsia="en-US"/>
    </w:rPr>
    <w:tblPr/>
  </w:style>
  <w:style w:type="table" w:customStyle="1" w:styleId="TableGrid2291">
    <w:name w:val="Table Grid2291"/>
    <w:basedOn w:val="TableNormal"/>
    <w:next w:val="TableGrid"/>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B78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B786D"/>
  </w:style>
  <w:style w:type="table" w:customStyle="1" w:styleId="TableGrid21221">
    <w:name w:val="Table Grid2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B786D"/>
    <w:rPr>
      <w:rFonts w:eastAsia="MS Mincho"/>
      <w:lang w:val="en-US" w:eastAsia="en-US"/>
    </w:rPr>
    <w:tblPr/>
  </w:style>
  <w:style w:type="table" w:customStyle="1" w:styleId="Tabellengitternetz11122">
    <w:name w:val="Tabellengitternetz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B786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B786D"/>
  </w:style>
  <w:style w:type="numbering" w:customStyle="1" w:styleId="NoList3111111">
    <w:name w:val="No List3111111"/>
    <w:next w:val="NoList"/>
    <w:uiPriority w:val="99"/>
    <w:semiHidden/>
    <w:unhideWhenUsed/>
    <w:rsid w:val="002B786D"/>
  </w:style>
  <w:style w:type="numbering" w:customStyle="1" w:styleId="NoList4111111">
    <w:name w:val="No List4111111"/>
    <w:next w:val="NoList"/>
    <w:uiPriority w:val="99"/>
    <w:semiHidden/>
    <w:unhideWhenUsed/>
    <w:rsid w:val="002B786D"/>
  </w:style>
  <w:style w:type="numbering" w:customStyle="1" w:styleId="NoList11111111">
    <w:name w:val="No List11111111"/>
    <w:next w:val="NoList"/>
    <w:uiPriority w:val="99"/>
    <w:semiHidden/>
    <w:unhideWhenUsed/>
    <w:rsid w:val="002B786D"/>
  </w:style>
  <w:style w:type="numbering" w:customStyle="1" w:styleId="NoList1211111">
    <w:name w:val="No List1211111"/>
    <w:next w:val="NoList"/>
    <w:uiPriority w:val="99"/>
    <w:semiHidden/>
    <w:unhideWhenUsed/>
    <w:rsid w:val="002B786D"/>
  </w:style>
  <w:style w:type="numbering" w:customStyle="1" w:styleId="LFO1911111">
    <w:name w:val="LFO1911111"/>
    <w:basedOn w:val="NoList"/>
    <w:rsid w:val="002B786D"/>
  </w:style>
  <w:style w:type="numbering" w:customStyle="1" w:styleId="KeineListe1">
    <w:name w:val="Keine Liste1"/>
    <w:next w:val="NoList"/>
    <w:uiPriority w:val="99"/>
    <w:semiHidden/>
    <w:unhideWhenUsed/>
    <w:rsid w:val="002B786D"/>
  </w:style>
  <w:style w:type="table" w:customStyle="1" w:styleId="Tabellenraster1">
    <w:name w:val="Tabellenraster1"/>
    <w:basedOn w:val="TableNormal"/>
    <w:next w:val="TableGrid"/>
    <w:qFormat/>
    <w:rsid w:val="002B78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B786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B786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B786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B786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B786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B786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B786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B786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B786D"/>
    <w:rPr>
      <w:color w:val="808080"/>
    </w:rPr>
  </w:style>
  <w:style w:type="paragraph" w:customStyle="1" w:styleId="DunkleListe-Akzent31">
    <w:name w:val="Dunkle Liste - Akzent 31"/>
    <w:hidden/>
    <w:uiPriority w:val="99"/>
    <w:semiHidden/>
    <w:rsid w:val="002B786D"/>
    <w:rPr>
      <w:rFonts w:ascii="Calibri" w:eastAsia="SimSun" w:hAnsi="Calibri"/>
      <w:sz w:val="22"/>
      <w:szCs w:val="22"/>
      <w:lang w:val="en-US" w:eastAsia="zh-CN"/>
    </w:rPr>
  </w:style>
  <w:style w:type="paragraph" w:customStyle="1" w:styleId="ae">
    <w:name w:val="段"/>
    <w:uiPriority w:val="99"/>
    <w:rsid w:val="002B786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2B786D"/>
    <w:rPr>
      <w:rFonts w:ascii="Arial" w:eastAsia="SimSun" w:hAnsi="Arial" w:cs="Arial"/>
      <w:sz w:val="22"/>
      <w:szCs w:val="22"/>
      <w:lang w:val="en-US" w:eastAsia="zh-CN"/>
    </w:rPr>
  </w:style>
  <w:style w:type="character" w:customStyle="1" w:styleId="c-phonebook-results-content">
    <w:name w:val="c-phonebook-results-content"/>
    <w:basedOn w:val="DefaultParagraphFont"/>
    <w:rsid w:val="002B786D"/>
  </w:style>
  <w:style w:type="character" w:styleId="HTMLAcronym">
    <w:name w:val="HTML Acronym"/>
    <w:basedOn w:val="DefaultParagraphFont"/>
    <w:uiPriority w:val="99"/>
    <w:unhideWhenUsed/>
    <w:rsid w:val="002B786D"/>
  </w:style>
  <w:style w:type="table" w:styleId="LightList">
    <w:name w:val="Light List"/>
    <w:basedOn w:val="TableNormal"/>
    <w:uiPriority w:val="61"/>
    <w:rsid w:val="002B786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B786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B786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B786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B786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B786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B786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B786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B786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B786D"/>
    <w:rPr>
      <w:rFonts w:eastAsia="MS Mincho"/>
      <w:lang w:val="en-US" w:eastAsia="en-US"/>
    </w:rPr>
    <w:tblPr/>
  </w:style>
  <w:style w:type="table" w:customStyle="1" w:styleId="TableGrid67">
    <w:name w:val="Table Grid67"/>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B786D"/>
    <w:rPr>
      <w:rFonts w:eastAsia="MS Mincho"/>
      <w:lang w:val="en-US" w:eastAsia="en-US"/>
    </w:rPr>
    <w:tblPr/>
  </w:style>
  <w:style w:type="table" w:customStyle="1" w:styleId="Tabellengitternetz123">
    <w:name w:val="Tabellengitternetz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B786D"/>
    <w:rPr>
      <w:rFonts w:eastAsia="MS Mincho"/>
      <w:lang w:val="en-US" w:eastAsia="en-US"/>
    </w:rPr>
    <w:tblPr/>
  </w:style>
  <w:style w:type="table" w:customStyle="1" w:styleId="Tabellengitternetz11123">
    <w:name w:val="Tabellengitternetz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B786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B786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B78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B786D"/>
    <w:rPr>
      <w:rFonts w:eastAsia="MS Mincho"/>
      <w:lang w:val="en-US" w:eastAsia="en-US"/>
    </w:rPr>
    <w:tblPr/>
  </w:style>
  <w:style w:type="table" w:customStyle="1" w:styleId="TableGrid7151">
    <w:name w:val="Table Grid71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B786D"/>
    <w:rPr>
      <w:rFonts w:eastAsia="MS Mincho"/>
      <w:lang w:val="en-US" w:eastAsia="en-US"/>
    </w:rPr>
    <w:tblPr/>
  </w:style>
  <w:style w:type="table" w:customStyle="1" w:styleId="TableGrid7651">
    <w:name w:val="Table Grid765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B786D"/>
    <w:rPr>
      <w:rFonts w:eastAsia="MS Mincho"/>
      <w:lang w:val="en-US" w:eastAsia="en-US"/>
    </w:rPr>
    <w:tblPr/>
  </w:style>
  <w:style w:type="table" w:customStyle="1" w:styleId="Tabellengitternetz111211">
    <w:name w:val="Tabellengitternetz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B78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B78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B786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B78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B78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B78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B78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B786D"/>
    <w:rPr>
      <w:rFonts w:eastAsia="MS Mincho"/>
      <w:lang w:val="en-US" w:eastAsia="en-US"/>
    </w:rPr>
    <w:tblPr/>
  </w:style>
  <w:style w:type="table" w:customStyle="1" w:styleId="TableGrid661">
    <w:name w:val="Table Grid661"/>
    <w:basedOn w:val="TableNormal"/>
    <w:qFormat/>
    <w:rsid w:val="002B786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B78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B786D"/>
    <w:rPr>
      <w:rFonts w:eastAsia="MS Mincho"/>
      <w:lang w:val="en-US" w:eastAsia="en-US"/>
    </w:rPr>
    <w:tblPr/>
  </w:style>
  <w:style w:type="table" w:customStyle="1" w:styleId="TableGrid7661">
    <w:name w:val="Table Grid7661"/>
    <w:basedOn w:val="TableNormal"/>
    <w:uiPriority w:val="39"/>
    <w:qFormat/>
    <w:rsid w:val="002B78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78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B78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B78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B78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B78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B786D"/>
    <w:rPr>
      <w:rFonts w:eastAsia="Batang"/>
      <w:lang w:eastAsia="en-US"/>
    </w:rPr>
  </w:style>
  <w:style w:type="table" w:customStyle="1" w:styleId="23110">
    <w:name w:val="网格型2311"/>
    <w:basedOn w:val="TableNormal"/>
    <w:qFormat/>
    <w:rsid w:val="002B78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B7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B78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6C36CA"/>
  </w:style>
  <w:style w:type="table" w:customStyle="1" w:styleId="TableGrid30">
    <w:name w:val="Table Grid30"/>
    <w:basedOn w:val="TableNormal"/>
    <w:next w:val="TableGrid"/>
    <w:qFormat/>
    <w:rsid w:val="006C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C36CA"/>
  </w:style>
  <w:style w:type="numbering" w:customStyle="1" w:styleId="NoList210">
    <w:name w:val="No List210"/>
    <w:next w:val="NoList"/>
    <w:uiPriority w:val="99"/>
    <w:semiHidden/>
    <w:unhideWhenUsed/>
    <w:rsid w:val="006C36CA"/>
  </w:style>
  <w:style w:type="numbering" w:customStyle="1" w:styleId="NoList39">
    <w:name w:val="No List39"/>
    <w:next w:val="NoList"/>
    <w:uiPriority w:val="99"/>
    <w:semiHidden/>
    <w:unhideWhenUsed/>
    <w:rsid w:val="006C36CA"/>
  </w:style>
  <w:style w:type="numbering" w:customStyle="1" w:styleId="NoList49">
    <w:name w:val="No List49"/>
    <w:next w:val="NoList"/>
    <w:uiPriority w:val="99"/>
    <w:semiHidden/>
    <w:unhideWhenUsed/>
    <w:rsid w:val="006C36CA"/>
  </w:style>
  <w:style w:type="numbering" w:customStyle="1" w:styleId="NoList58">
    <w:name w:val="No List58"/>
    <w:next w:val="NoList"/>
    <w:uiPriority w:val="99"/>
    <w:semiHidden/>
    <w:unhideWhenUsed/>
    <w:rsid w:val="006C36CA"/>
  </w:style>
  <w:style w:type="numbering" w:customStyle="1" w:styleId="NoList1110">
    <w:name w:val="No List1110"/>
    <w:next w:val="NoList"/>
    <w:uiPriority w:val="99"/>
    <w:semiHidden/>
    <w:unhideWhenUsed/>
    <w:rsid w:val="006C36CA"/>
  </w:style>
  <w:style w:type="numbering" w:customStyle="1" w:styleId="NoList218">
    <w:name w:val="No List218"/>
    <w:next w:val="NoList"/>
    <w:uiPriority w:val="99"/>
    <w:semiHidden/>
    <w:unhideWhenUsed/>
    <w:rsid w:val="006C36CA"/>
  </w:style>
  <w:style w:type="numbering" w:customStyle="1" w:styleId="NoList318">
    <w:name w:val="No List318"/>
    <w:next w:val="NoList"/>
    <w:uiPriority w:val="99"/>
    <w:semiHidden/>
    <w:unhideWhenUsed/>
    <w:rsid w:val="006C36CA"/>
  </w:style>
  <w:style w:type="numbering" w:customStyle="1" w:styleId="NoList418">
    <w:name w:val="No List418"/>
    <w:next w:val="NoList"/>
    <w:uiPriority w:val="99"/>
    <w:semiHidden/>
    <w:unhideWhenUsed/>
    <w:rsid w:val="006C36CA"/>
  </w:style>
  <w:style w:type="numbering" w:customStyle="1" w:styleId="NoList68">
    <w:name w:val="No List68"/>
    <w:next w:val="NoList"/>
    <w:uiPriority w:val="99"/>
    <w:semiHidden/>
    <w:unhideWhenUsed/>
    <w:rsid w:val="006C36CA"/>
  </w:style>
  <w:style w:type="numbering" w:customStyle="1" w:styleId="180">
    <w:name w:val="无列表18"/>
    <w:next w:val="NoList"/>
    <w:uiPriority w:val="99"/>
    <w:semiHidden/>
    <w:rsid w:val="006C36CA"/>
  </w:style>
  <w:style w:type="numbering" w:customStyle="1" w:styleId="181">
    <w:name w:val="リストなし18"/>
    <w:next w:val="NoList"/>
    <w:uiPriority w:val="99"/>
    <w:semiHidden/>
    <w:unhideWhenUsed/>
    <w:rsid w:val="006C36CA"/>
  </w:style>
  <w:style w:type="numbering" w:customStyle="1" w:styleId="118">
    <w:name w:val="无列表118"/>
    <w:next w:val="NoList"/>
    <w:semiHidden/>
    <w:rsid w:val="006C36CA"/>
  </w:style>
  <w:style w:type="numbering" w:customStyle="1" w:styleId="1171">
    <w:name w:val="リストなし117"/>
    <w:next w:val="NoList"/>
    <w:uiPriority w:val="99"/>
    <w:semiHidden/>
    <w:unhideWhenUsed/>
    <w:rsid w:val="006C36CA"/>
  </w:style>
  <w:style w:type="numbering" w:customStyle="1" w:styleId="NoList1118">
    <w:name w:val="No List1118"/>
    <w:next w:val="NoList"/>
    <w:uiPriority w:val="99"/>
    <w:semiHidden/>
    <w:unhideWhenUsed/>
    <w:rsid w:val="006C36CA"/>
  </w:style>
  <w:style w:type="numbering" w:customStyle="1" w:styleId="NoList78">
    <w:name w:val="No List78"/>
    <w:next w:val="NoList"/>
    <w:uiPriority w:val="99"/>
    <w:semiHidden/>
    <w:unhideWhenUsed/>
    <w:rsid w:val="006C36CA"/>
  </w:style>
  <w:style w:type="numbering" w:customStyle="1" w:styleId="NoList128">
    <w:name w:val="No List128"/>
    <w:next w:val="NoList"/>
    <w:uiPriority w:val="99"/>
    <w:semiHidden/>
    <w:unhideWhenUsed/>
    <w:rsid w:val="006C36CA"/>
  </w:style>
  <w:style w:type="numbering" w:customStyle="1" w:styleId="NoList228">
    <w:name w:val="No List228"/>
    <w:next w:val="NoList"/>
    <w:uiPriority w:val="99"/>
    <w:semiHidden/>
    <w:unhideWhenUsed/>
    <w:rsid w:val="006C36CA"/>
  </w:style>
  <w:style w:type="numbering" w:customStyle="1" w:styleId="NoList328">
    <w:name w:val="No List328"/>
    <w:next w:val="NoList"/>
    <w:uiPriority w:val="99"/>
    <w:semiHidden/>
    <w:unhideWhenUsed/>
    <w:rsid w:val="006C36CA"/>
  </w:style>
  <w:style w:type="numbering" w:customStyle="1" w:styleId="NoList427">
    <w:name w:val="No List427"/>
    <w:next w:val="NoList"/>
    <w:uiPriority w:val="99"/>
    <w:semiHidden/>
    <w:unhideWhenUsed/>
    <w:rsid w:val="006C36CA"/>
  </w:style>
  <w:style w:type="numbering" w:customStyle="1" w:styleId="NoList517">
    <w:name w:val="No List517"/>
    <w:next w:val="NoList"/>
    <w:uiPriority w:val="99"/>
    <w:semiHidden/>
    <w:unhideWhenUsed/>
    <w:rsid w:val="006C36CA"/>
  </w:style>
  <w:style w:type="numbering" w:customStyle="1" w:styleId="NoList2117">
    <w:name w:val="No List2117"/>
    <w:next w:val="NoList"/>
    <w:uiPriority w:val="99"/>
    <w:semiHidden/>
    <w:unhideWhenUsed/>
    <w:rsid w:val="006C36CA"/>
  </w:style>
  <w:style w:type="numbering" w:customStyle="1" w:styleId="NoList3117">
    <w:name w:val="No List3117"/>
    <w:next w:val="NoList"/>
    <w:uiPriority w:val="99"/>
    <w:semiHidden/>
    <w:unhideWhenUsed/>
    <w:rsid w:val="006C36CA"/>
  </w:style>
  <w:style w:type="numbering" w:customStyle="1" w:styleId="NoList4117">
    <w:name w:val="No List4117"/>
    <w:next w:val="NoList"/>
    <w:uiPriority w:val="99"/>
    <w:semiHidden/>
    <w:unhideWhenUsed/>
    <w:rsid w:val="006C36CA"/>
  </w:style>
  <w:style w:type="numbering" w:customStyle="1" w:styleId="NoList617">
    <w:name w:val="No List617"/>
    <w:next w:val="NoList"/>
    <w:uiPriority w:val="99"/>
    <w:semiHidden/>
    <w:unhideWhenUsed/>
    <w:rsid w:val="006C36CA"/>
  </w:style>
  <w:style w:type="numbering" w:customStyle="1" w:styleId="1117">
    <w:name w:val="无列表1117"/>
    <w:next w:val="NoList"/>
    <w:semiHidden/>
    <w:rsid w:val="006C36CA"/>
  </w:style>
  <w:style w:type="numbering" w:customStyle="1" w:styleId="NoList11117">
    <w:name w:val="No List11117"/>
    <w:next w:val="NoList"/>
    <w:uiPriority w:val="99"/>
    <w:semiHidden/>
    <w:unhideWhenUsed/>
    <w:rsid w:val="006C36CA"/>
  </w:style>
  <w:style w:type="numbering" w:customStyle="1" w:styleId="NoList717">
    <w:name w:val="No List717"/>
    <w:next w:val="NoList"/>
    <w:uiPriority w:val="99"/>
    <w:semiHidden/>
    <w:unhideWhenUsed/>
    <w:rsid w:val="006C36CA"/>
  </w:style>
  <w:style w:type="numbering" w:customStyle="1" w:styleId="NoList1217">
    <w:name w:val="No List1217"/>
    <w:next w:val="NoList"/>
    <w:uiPriority w:val="99"/>
    <w:semiHidden/>
    <w:unhideWhenUsed/>
    <w:rsid w:val="006C36CA"/>
  </w:style>
  <w:style w:type="numbering" w:customStyle="1" w:styleId="NoList2217">
    <w:name w:val="No List2217"/>
    <w:next w:val="NoList"/>
    <w:uiPriority w:val="99"/>
    <w:semiHidden/>
    <w:unhideWhenUsed/>
    <w:rsid w:val="006C36CA"/>
  </w:style>
  <w:style w:type="numbering" w:customStyle="1" w:styleId="NoList3217">
    <w:name w:val="No List3217"/>
    <w:next w:val="NoList"/>
    <w:uiPriority w:val="99"/>
    <w:semiHidden/>
    <w:unhideWhenUsed/>
    <w:rsid w:val="006C36CA"/>
  </w:style>
  <w:style w:type="table" w:customStyle="1" w:styleId="TableGrid68">
    <w:name w:val="Table Grid68"/>
    <w:basedOn w:val="TableNormal"/>
    <w:qFormat/>
    <w:rsid w:val="006C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6C36CA"/>
  </w:style>
  <w:style w:type="numbering" w:customStyle="1" w:styleId="NoList134">
    <w:name w:val="No List134"/>
    <w:next w:val="NoList"/>
    <w:uiPriority w:val="99"/>
    <w:semiHidden/>
    <w:unhideWhenUsed/>
    <w:rsid w:val="006C36CA"/>
  </w:style>
  <w:style w:type="numbering" w:customStyle="1" w:styleId="NoList234">
    <w:name w:val="No List234"/>
    <w:next w:val="NoList"/>
    <w:uiPriority w:val="99"/>
    <w:semiHidden/>
    <w:unhideWhenUsed/>
    <w:rsid w:val="006C36CA"/>
  </w:style>
  <w:style w:type="numbering" w:customStyle="1" w:styleId="NoList334">
    <w:name w:val="No List334"/>
    <w:next w:val="NoList"/>
    <w:uiPriority w:val="99"/>
    <w:semiHidden/>
    <w:unhideWhenUsed/>
    <w:rsid w:val="006C36CA"/>
  </w:style>
  <w:style w:type="numbering" w:customStyle="1" w:styleId="NoList434">
    <w:name w:val="No List434"/>
    <w:next w:val="NoList"/>
    <w:uiPriority w:val="99"/>
    <w:semiHidden/>
    <w:unhideWhenUsed/>
    <w:rsid w:val="006C36CA"/>
  </w:style>
  <w:style w:type="numbering" w:customStyle="1" w:styleId="NoList524">
    <w:name w:val="No List524"/>
    <w:next w:val="NoList"/>
    <w:uiPriority w:val="99"/>
    <w:semiHidden/>
    <w:unhideWhenUsed/>
    <w:rsid w:val="006C36CA"/>
  </w:style>
  <w:style w:type="numbering" w:customStyle="1" w:styleId="NoList624">
    <w:name w:val="No List624"/>
    <w:next w:val="NoList"/>
    <w:uiPriority w:val="99"/>
    <w:semiHidden/>
    <w:unhideWhenUsed/>
    <w:rsid w:val="006C36CA"/>
  </w:style>
  <w:style w:type="numbering" w:customStyle="1" w:styleId="NoList724">
    <w:name w:val="No List724"/>
    <w:next w:val="NoList"/>
    <w:uiPriority w:val="99"/>
    <w:semiHidden/>
    <w:unhideWhenUsed/>
    <w:rsid w:val="006C36CA"/>
  </w:style>
  <w:style w:type="numbering" w:customStyle="1" w:styleId="NoList817">
    <w:name w:val="No List817"/>
    <w:next w:val="NoList"/>
    <w:uiPriority w:val="99"/>
    <w:semiHidden/>
    <w:unhideWhenUsed/>
    <w:rsid w:val="006C36CA"/>
  </w:style>
  <w:style w:type="numbering" w:customStyle="1" w:styleId="NoList97">
    <w:name w:val="No List97"/>
    <w:next w:val="NoList"/>
    <w:uiPriority w:val="99"/>
    <w:semiHidden/>
    <w:unhideWhenUsed/>
    <w:rsid w:val="006C36CA"/>
  </w:style>
  <w:style w:type="numbering" w:customStyle="1" w:styleId="NoList1124">
    <w:name w:val="No List1124"/>
    <w:next w:val="NoList"/>
    <w:uiPriority w:val="99"/>
    <w:semiHidden/>
    <w:unhideWhenUsed/>
    <w:rsid w:val="006C36CA"/>
  </w:style>
  <w:style w:type="numbering" w:customStyle="1" w:styleId="NoList2124">
    <w:name w:val="No List2124"/>
    <w:next w:val="NoList"/>
    <w:uiPriority w:val="99"/>
    <w:semiHidden/>
    <w:unhideWhenUsed/>
    <w:rsid w:val="006C36CA"/>
  </w:style>
  <w:style w:type="numbering" w:customStyle="1" w:styleId="NoList3124">
    <w:name w:val="No List3124"/>
    <w:next w:val="NoList"/>
    <w:uiPriority w:val="99"/>
    <w:semiHidden/>
    <w:unhideWhenUsed/>
    <w:rsid w:val="006C36CA"/>
  </w:style>
  <w:style w:type="numbering" w:customStyle="1" w:styleId="NoList4124">
    <w:name w:val="No List4124"/>
    <w:next w:val="NoList"/>
    <w:uiPriority w:val="99"/>
    <w:semiHidden/>
    <w:unhideWhenUsed/>
    <w:rsid w:val="006C36CA"/>
  </w:style>
  <w:style w:type="numbering" w:customStyle="1" w:styleId="NoList5114">
    <w:name w:val="No List5114"/>
    <w:next w:val="NoList"/>
    <w:uiPriority w:val="99"/>
    <w:semiHidden/>
    <w:unhideWhenUsed/>
    <w:rsid w:val="006C36CA"/>
  </w:style>
  <w:style w:type="numbering" w:customStyle="1" w:styleId="NoList6114">
    <w:name w:val="No List6114"/>
    <w:next w:val="NoList"/>
    <w:uiPriority w:val="99"/>
    <w:semiHidden/>
    <w:unhideWhenUsed/>
    <w:rsid w:val="006C36CA"/>
  </w:style>
  <w:style w:type="numbering" w:customStyle="1" w:styleId="NoList7114">
    <w:name w:val="No List7114"/>
    <w:next w:val="NoList"/>
    <w:uiPriority w:val="99"/>
    <w:semiHidden/>
    <w:unhideWhenUsed/>
    <w:rsid w:val="006C36CA"/>
  </w:style>
  <w:style w:type="numbering" w:customStyle="1" w:styleId="NoList8114">
    <w:name w:val="No List8114"/>
    <w:next w:val="NoList"/>
    <w:uiPriority w:val="99"/>
    <w:semiHidden/>
    <w:unhideWhenUsed/>
    <w:rsid w:val="006C36CA"/>
  </w:style>
  <w:style w:type="numbering" w:customStyle="1" w:styleId="NoList916">
    <w:name w:val="No List916"/>
    <w:next w:val="NoList"/>
    <w:uiPriority w:val="99"/>
    <w:semiHidden/>
    <w:unhideWhenUsed/>
    <w:rsid w:val="006C36CA"/>
  </w:style>
  <w:style w:type="numbering" w:customStyle="1" w:styleId="NoList106">
    <w:name w:val="No List106"/>
    <w:next w:val="NoList"/>
    <w:uiPriority w:val="99"/>
    <w:semiHidden/>
    <w:unhideWhenUsed/>
    <w:rsid w:val="006C36CA"/>
  </w:style>
  <w:style w:type="numbering" w:customStyle="1" w:styleId="LFO1916">
    <w:name w:val="LFO1916"/>
    <w:basedOn w:val="NoList"/>
    <w:rsid w:val="006C36CA"/>
  </w:style>
  <w:style w:type="numbering" w:customStyle="1" w:styleId="NoList1224">
    <w:name w:val="No List1224"/>
    <w:next w:val="NoList"/>
    <w:uiPriority w:val="99"/>
    <w:semiHidden/>
    <w:rsid w:val="006C36CA"/>
  </w:style>
  <w:style w:type="numbering" w:customStyle="1" w:styleId="NoList11124">
    <w:name w:val="No List11124"/>
    <w:next w:val="NoList"/>
    <w:uiPriority w:val="99"/>
    <w:semiHidden/>
    <w:unhideWhenUsed/>
    <w:rsid w:val="006C36CA"/>
  </w:style>
  <w:style w:type="numbering" w:customStyle="1" w:styleId="1240">
    <w:name w:val="无列表124"/>
    <w:next w:val="NoList"/>
    <w:semiHidden/>
    <w:rsid w:val="006C36CA"/>
  </w:style>
  <w:style w:type="numbering" w:customStyle="1" w:styleId="1241">
    <w:name w:val="リストなし124"/>
    <w:next w:val="NoList"/>
    <w:uiPriority w:val="99"/>
    <w:semiHidden/>
    <w:unhideWhenUsed/>
    <w:rsid w:val="006C36CA"/>
  </w:style>
  <w:style w:type="numbering" w:customStyle="1" w:styleId="1124">
    <w:name w:val="无列表1124"/>
    <w:next w:val="NoList"/>
    <w:semiHidden/>
    <w:rsid w:val="006C36CA"/>
  </w:style>
  <w:style w:type="numbering" w:customStyle="1" w:styleId="11143">
    <w:name w:val="リストなし1114"/>
    <w:next w:val="NoList"/>
    <w:uiPriority w:val="99"/>
    <w:semiHidden/>
    <w:unhideWhenUsed/>
    <w:rsid w:val="006C36CA"/>
  </w:style>
  <w:style w:type="numbering" w:customStyle="1" w:styleId="NoList2224">
    <w:name w:val="No List2224"/>
    <w:next w:val="NoList"/>
    <w:uiPriority w:val="99"/>
    <w:semiHidden/>
    <w:unhideWhenUsed/>
    <w:rsid w:val="006C36CA"/>
  </w:style>
  <w:style w:type="numbering" w:customStyle="1" w:styleId="NoList3224">
    <w:name w:val="No List3224"/>
    <w:next w:val="NoList"/>
    <w:uiPriority w:val="99"/>
    <w:semiHidden/>
    <w:unhideWhenUsed/>
    <w:rsid w:val="006C36CA"/>
  </w:style>
  <w:style w:type="numbering" w:customStyle="1" w:styleId="NoList4214">
    <w:name w:val="No List4214"/>
    <w:next w:val="NoList"/>
    <w:uiPriority w:val="99"/>
    <w:semiHidden/>
    <w:unhideWhenUsed/>
    <w:rsid w:val="006C36CA"/>
  </w:style>
  <w:style w:type="numbering" w:customStyle="1" w:styleId="NoList21114">
    <w:name w:val="No List21114"/>
    <w:next w:val="NoList"/>
    <w:uiPriority w:val="99"/>
    <w:semiHidden/>
    <w:unhideWhenUsed/>
    <w:rsid w:val="006C36CA"/>
  </w:style>
  <w:style w:type="numbering" w:customStyle="1" w:styleId="NoList31114">
    <w:name w:val="No List31114"/>
    <w:next w:val="NoList"/>
    <w:uiPriority w:val="99"/>
    <w:semiHidden/>
    <w:unhideWhenUsed/>
    <w:rsid w:val="006C36CA"/>
  </w:style>
  <w:style w:type="numbering" w:customStyle="1" w:styleId="NoList41114">
    <w:name w:val="No List41114"/>
    <w:next w:val="NoList"/>
    <w:uiPriority w:val="99"/>
    <w:semiHidden/>
    <w:unhideWhenUsed/>
    <w:rsid w:val="006C36CA"/>
  </w:style>
  <w:style w:type="numbering" w:customStyle="1" w:styleId="11114">
    <w:name w:val="无列表11114"/>
    <w:next w:val="NoList"/>
    <w:semiHidden/>
    <w:rsid w:val="006C36CA"/>
  </w:style>
  <w:style w:type="numbering" w:customStyle="1" w:styleId="NoList111114">
    <w:name w:val="No List111114"/>
    <w:next w:val="NoList"/>
    <w:uiPriority w:val="99"/>
    <w:semiHidden/>
    <w:unhideWhenUsed/>
    <w:rsid w:val="006C36CA"/>
  </w:style>
  <w:style w:type="numbering" w:customStyle="1" w:styleId="NoList12114">
    <w:name w:val="No List12114"/>
    <w:next w:val="NoList"/>
    <w:uiPriority w:val="99"/>
    <w:semiHidden/>
    <w:unhideWhenUsed/>
    <w:rsid w:val="006C36CA"/>
  </w:style>
  <w:style w:type="numbering" w:customStyle="1" w:styleId="NoList22114">
    <w:name w:val="No List22114"/>
    <w:next w:val="NoList"/>
    <w:uiPriority w:val="99"/>
    <w:semiHidden/>
    <w:unhideWhenUsed/>
    <w:rsid w:val="006C36CA"/>
  </w:style>
  <w:style w:type="numbering" w:customStyle="1" w:styleId="NoList32114">
    <w:name w:val="No List32114"/>
    <w:next w:val="NoList"/>
    <w:uiPriority w:val="99"/>
    <w:semiHidden/>
    <w:unhideWhenUsed/>
    <w:rsid w:val="006C36CA"/>
  </w:style>
  <w:style w:type="numbering" w:customStyle="1" w:styleId="NoList144">
    <w:name w:val="No List144"/>
    <w:next w:val="NoList"/>
    <w:uiPriority w:val="99"/>
    <w:semiHidden/>
    <w:unhideWhenUsed/>
    <w:rsid w:val="006C36CA"/>
  </w:style>
  <w:style w:type="numbering" w:customStyle="1" w:styleId="NoList154">
    <w:name w:val="No List154"/>
    <w:next w:val="NoList"/>
    <w:uiPriority w:val="99"/>
    <w:semiHidden/>
    <w:unhideWhenUsed/>
    <w:rsid w:val="006C36CA"/>
  </w:style>
  <w:style w:type="numbering" w:customStyle="1" w:styleId="NoList244">
    <w:name w:val="No List244"/>
    <w:next w:val="NoList"/>
    <w:uiPriority w:val="99"/>
    <w:semiHidden/>
    <w:unhideWhenUsed/>
    <w:rsid w:val="006C36CA"/>
  </w:style>
  <w:style w:type="numbering" w:customStyle="1" w:styleId="NoList344">
    <w:name w:val="No List344"/>
    <w:next w:val="NoList"/>
    <w:uiPriority w:val="99"/>
    <w:semiHidden/>
    <w:unhideWhenUsed/>
    <w:rsid w:val="006C36CA"/>
  </w:style>
  <w:style w:type="numbering" w:customStyle="1" w:styleId="NoList444">
    <w:name w:val="No List444"/>
    <w:next w:val="NoList"/>
    <w:uiPriority w:val="99"/>
    <w:semiHidden/>
    <w:unhideWhenUsed/>
    <w:rsid w:val="006C36CA"/>
  </w:style>
  <w:style w:type="numbering" w:customStyle="1" w:styleId="NoList534">
    <w:name w:val="No List534"/>
    <w:next w:val="NoList"/>
    <w:uiPriority w:val="99"/>
    <w:semiHidden/>
    <w:unhideWhenUsed/>
    <w:rsid w:val="006C36CA"/>
  </w:style>
  <w:style w:type="numbering" w:customStyle="1" w:styleId="NoList634">
    <w:name w:val="No List634"/>
    <w:next w:val="NoList"/>
    <w:uiPriority w:val="99"/>
    <w:semiHidden/>
    <w:unhideWhenUsed/>
    <w:rsid w:val="006C36CA"/>
  </w:style>
  <w:style w:type="numbering" w:customStyle="1" w:styleId="NoList734">
    <w:name w:val="No List734"/>
    <w:next w:val="NoList"/>
    <w:uiPriority w:val="99"/>
    <w:semiHidden/>
    <w:unhideWhenUsed/>
    <w:rsid w:val="006C36CA"/>
  </w:style>
  <w:style w:type="numbering" w:customStyle="1" w:styleId="NoList824">
    <w:name w:val="No List824"/>
    <w:next w:val="NoList"/>
    <w:uiPriority w:val="99"/>
    <w:semiHidden/>
    <w:unhideWhenUsed/>
    <w:rsid w:val="006C36CA"/>
  </w:style>
  <w:style w:type="numbering" w:customStyle="1" w:styleId="NoList924">
    <w:name w:val="No List924"/>
    <w:next w:val="NoList"/>
    <w:uiPriority w:val="99"/>
    <w:semiHidden/>
    <w:unhideWhenUsed/>
    <w:rsid w:val="006C36CA"/>
  </w:style>
  <w:style w:type="numbering" w:customStyle="1" w:styleId="NoList1134">
    <w:name w:val="No List1134"/>
    <w:next w:val="NoList"/>
    <w:uiPriority w:val="99"/>
    <w:semiHidden/>
    <w:unhideWhenUsed/>
    <w:rsid w:val="006C36CA"/>
  </w:style>
  <w:style w:type="numbering" w:customStyle="1" w:styleId="NoList2134">
    <w:name w:val="No List2134"/>
    <w:next w:val="NoList"/>
    <w:uiPriority w:val="99"/>
    <w:semiHidden/>
    <w:unhideWhenUsed/>
    <w:rsid w:val="006C36CA"/>
  </w:style>
  <w:style w:type="numbering" w:customStyle="1" w:styleId="NoList3134">
    <w:name w:val="No List3134"/>
    <w:next w:val="NoList"/>
    <w:uiPriority w:val="99"/>
    <w:semiHidden/>
    <w:unhideWhenUsed/>
    <w:rsid w:val="006C36CA"/>
  </w:style>
  <w:style w:type="numbering" w:customStyle="1" w:styleId="NoList4134">
    <w:name w:val="No List4134"/>
    <w:next w:val="NoList"/>
    <w:uiPriority w:val="99"/>
    <w:semiHidden/>
    <w:unhideWhenUsed/>
    <w:rsid w:val="006C36CA"/>
  </w:style>
  <w:style w:type="numbering" w:customStyle="1" w:styleId="NoList5124">
    <w:name w:val="No List5124"/>
    <w:next w:val="NoList"/>
    <w:uiPriority w:val="99"/>
    <w:semiHidden/>
    <w:unhideWhenUsed/>
    <w:rsid w:val="006C36CA"/>
  </w:style>
  <w:style w:type="numbering" w:customStyle="1" w:styleId="NoList6124">
    <w:name w:val="No List6124"/>
    <w:next w:val="NoList"/>
    <w:uiPriority w:val="99"/>
    <w:semiHidden/>
    <w:unhideWhenUsed/>
    <w:rsid w:val="006C36CA"/>
  </w:style>
  <w:style w:type="numbering" w:customStyle="1" w:styleId="NoList7124">
    <w:name w:val="No List7124"/>
    <w:next w:val="NoList"/>
    <w:uiPriority w:val="99"/>
    <w:semiHidden/>
    <w:unhideWhenUsed/>
    <w:rsid w:val="006C36CA"/>
  </w:style>
  <w:style w:type="numbering" w:customStyle="1" w:styleId="NoList8124">
    <w:name w:val="No List8124"/>
    <w:next w:val="NoList"/>
    <w:uiPriority w:val="99"/>
    <w:semiHidden/>
    <w:unhideWhenUsed/>
    <w:rsid w:val="006C36CA"/>
  </w:style>
  <w:style w:type="numbering" w:customStyle="1" w:styleId="NoList9114">
    <w:name w:val="No List9114"/>
    <w:next w:val="NoList"/>
    <w:uiPriority w:val="99"/>
    <w:semiHidden/>
    <w:unhideWhenUsed/>
    <w:rsid w:val="006C36CA"/>
  </w:style>
  <w:style w:type="numbering" w:customStyle="1" w:styleId="LFO1924">
    <w:name w:val="LFO1924"/>
    <w:basedOn w:val="NoList"/>
    <w:rsid w:val="006C36CA"/>
  </w:style>
  <w:style w:type="numbering" w:customStyle="1" w:styleId="NoList1014">
    <w:name w:val="No List1014"/>
    <w:next w:val="NoList"/>
    <w:uiPriority w:val="99"/>
    <w:semiHidden/>
    <w:unhideWhenUsed/>
    <w:rsid w:val="006C36CA"/>
  </w:style>
  <w:style w:type="numbering" w:customStyle="1" w:styleId="LFO19114">
    <w:name w:val="LFO19114"/>
    <w:basedOn w:val="NoList"/>
    <w:rsid w:val="006C36CA"/>
  </w:style>
  <w:style w:type="numbering" w:customStyle="1" w:styleId="NoList1234">
    <w:name w:val="No List1234"/>
    <w:next w:val="NoList"/>
    <w:uiPriority w:val="99"/>
    <w:semiHidden/>
    <w:rsid w:val="006C36CA"/>
  </w:style>
  <w:style w:type="numbering" w:customStyle="1" w:styleId="NoList11134">
    <w:name w:val="No List11134"/>
    <w:next w:val="NoList"/>
    <w:uiPriority w:val="99"/>
    <w:semiHidden/>
    <w:unhideWhenUsed/>
    <w:rsid w:val="006C36CA"/>
  </w:style>
  <w:style w:type="numbering" w:customStyle="1" w:styleId="1340">
    <w:name w:val="无列表134"/>
    <w:next w:val="NoList"/>
    <w:semiHidden/>
    <w:rsid w:val="006C36CA"/>
  </w:style>
  <w:style w:type="numbering" w:customStyle="1" w:styleId="1341">
    <w:name w:val="リストなし134"/>
    <w:next w:val="NoList"/>
    <w:uiPriority w:val="99"/>
    <w:semiHidden/>
    <w:unhideWhenUsed/>
    <w:rsid w:val="006C36CA"/>
  </w:style>
  <w:style w:type="numbering" w:customStyle="1" w:styleId="1134">
    <w:name w:val="无列表1134"/>
    <w:next w:val="NoList"/>
    <w:semiHidden/>
    <w:rsid w:val="006C36CA"/>
  </w:style>
  <w:style w:type="numbering" w:customStyle="1" w:styleId="11240">
    <w:name w:val="リストなし1124"/>
    <w:next w:val="NoList"/>
    <w:uiPriority w:val="99"/>
    <w:semiHidden/>
    <w:unhideWhenUsed/>
    <w:rsid w:val="006C36CA"/>
  </w:style>
  <w:style w:type="numbering" w:customStyle="1" w:styleId="NoList2234">
    <w:name w:val="No List2234"/>
    <w:next w:val="NoList"/>
    <w:uiPriority w:val="99"/>
    <w:semiHidden/>
    <w:unhideWhenUsed/>
    <w:rsid w:val="006C36CA"/>
  </w:style>
  <w:style w:type="numbering" w:customStyle="1" w:styleId="NoList3234">
    <w:name w:val="No List3234"/>
    <w:next w:val="NoList"/>
    <w:uiPriority w:val="99"/>
    <w:semiHidden/>
    <w:unhideWhenUsed/>
    <w:rsid w:val="006C36CA"/>
  </w:style>
  <w:style w:type="numbering" w:customStyle="1" w:styleId="NoList4224">
    <w:name w:val="No List4224"/>
    <w:next w:val="NoList"/>
    <w:uiPriority w:val="99"/>
    <w:semiHidden/>
    <w:unhideWhenUsed/>
    <w:rsid w:val="006C36CA"/>
  </w:style>
  <w:style w:type="numbering" w:customStyle="1" w:styleId="NoList21124">
    <w:name w:val="No List21124"/>
    <w:next w:val="NoList"/>
    <w:uiPriority w:val="99"/>
    <w:semiHidden/>
    <w:unhideWhenUsed/>
    <w:rsid w:val="006C36CA"/>
  </w:style>
  <w:style w:type="numbering" w:customStyle="1" w:styleId="NoList31124">
    <w:name w:val="No List31124"/>
    <w:next w:val="NoList"/>
    <w:uiPriority w:val="99"/>
    <w:semiHidden/>
    <w:unhideWhenUsed/>
    <w:rsid w:val="006C36CA"/>
  </w:style>
  <w:style w:type="numbering" w:customStyle="1" w:styleId="NoList41124">
    <w:name w:val="No List41124"/>
    <w:next w:val="NoList"/>
    <w:uiPriority w:val="99"/>
    <w:semiHidden/>
    <w:unhideWhenUsed/>
    <w:rsid w:val="006C36CA"/>
  </w:style>
  <w:style w:type="numbering" w:customStyle="1" w:styleId="11124">
    <w:name w:val="无列表11124"/>
    <w:next w:val="NoList"/>
    <w:semiHidden/>
    <w:rsid w:val="006C36CA"/>
  </w:style>
  <w:style w:type="numbering" w:customStyle="1" w:styleId="NoList111124">
    <w:name w:val="No List111124"/>
    <w:next w:val="NoList"/>
    <w:uiPriority w:val="99"/>
    <w:semiHidden/>
    <w:unhideWhenUsed/>
    <w:rsid w:val="006C36CA"/>
  </w:style>
  <w:style w:type="numbering" w:customStyle="1" w:styleId="NoList12124">
    <w:name w:val="No List12124"/>
    <w:next w:val="NoList"/>
    <w:uiPriority w:val="99"/>
    <w:semiHidden/>
    <w:unhideWhenUsed/>
    <w:rsid w:val="006C36CA"/>
  </w:style>
  <w:style w:type="numbering" w:customStyle="1" w:styleId="NoList22124">
    <w:name w:val="No List22124"/>
    <w:next w:val="NoList"/>
    <w:uiPriority w:val="99"/>
    <w:semiHidden/>
    <w:unhideWhenUsed/>
    <w:rsid w:val="006C36CA"/>
  </w:style>
  <w:style w:type="numbering" w:customStyle="1" w:styleId="NoList32124">
    <w:name w:val="No List32124"/>
    <w:next w:val="NoList"/>
    <w:uiPriority w:val="99"/>
    <w:semiHidden/>
    <w:unhideWhenUsed/>
    <w:rsid w:val="006C36CA"/>
  </w:style>
  <w:style w:type="numbering" w:customStyle="1" w:styleId="NoList164">
    <w:name w:val="No List164"/>
    <w:next w:val="NoList"/>
    <w:uiPriority w:val="99"/>
    <w:semiHidden/>
    <w:unhideWhenUsed/>
    <w:rsid w:val="006C36CA"/>
  </w:style>
  <w:style w:type="numbering" w:customStyle="1" w:styleId="NoList174">
    <w:name w:val="No List174"/>
    <w:next w:val="NoList"/>
    <w:uiPriority w:val="99"/>
    <w:semiHidden/>
    <w:unhideWhenUsed/>
    <w:rsid w:val="006C36CA"/>
  </w:style>
  <w:style w:type="numbering" w:customStyle="1" w:styleId="NoList254">
    <w:name w:val="No List254"/>
    <w:next w:val="NoList"/>
    <w:uiPriority w:val="99"/>
    <w:semiHidden/>
    <w:unhideWhenUsed/>
    <w:rsid w:val="006C36CA"/>
  </w:style>
  <w:style w:type="numbering" w:customStyle="1" w:styleId="NoList354">
    <w:name w:val="No List354"/>
    <w:next w:val="NoList"/>
    <w:uiPriority w:val="99"/>
    <w:semiHidden/>
    <w:unhideWhenUsed/>
    <w:rsid w:val="006C36CA"/>
  </w:style>
  <w:style w:type="numbering" w:customStyle="1" w:styleId="NoList454">
    <w:name w:val="No List454"/>
    <w:next w:val="NoList"/>
    <w:uiPriority w:val="99"/>
    <w:semiHidden/>
    <w:unhideWhenUsed/>
    <w:rsid w:val="006C36CA"/>
  </w:style>
  <w:style w:type="numbering" w:customStyle="1" w:styleId="NoList544">
    <w:name w:val="No List544"/>
    <w:next w:val="NoList"/>
    <w:uiPriority w:val="99"/>
    <w:semiHidden/>
    <w:unhideWhenUsed/>
    <w:rsid w:val="006C36CA"/>
  </w:style>
  <w:style w:type="numbering" w:customStyle="1" w:styleId="NoList644">
    <w:name w:val="No List644"/>
    <w:next w:val="NoList"/>
    <w:uiPriority w:val="99"/>
    <w:semiHidden/>
    <w:unhideWhenUsed/>
    <w:rsid w:val="006C36CA"/>
  </w:style>
  <w:style w:type="numbering" w:customStyle="1" w:styleId="NoList744">
    <w:name w:val="No List744"/>
    <w:next w:val="NoList"/>
    <w:uiPriority w:val="99"/>
    <w:semiHidden/>
    <w:unhideWhenUsed/>
    <w:rsid w:val="006C36CA"/>
  </w:style>
  <w:style w:type="numbering" w:customStyle="1" w:styleId="NoList834">
    <w:name w:val="No List834"/>
    <w:next w:val="NoList"/>
    <w:uiPriority w:val="99"/>
    <w:semiHidden/>
    <w:unhideWhenUsed/>
    <w:rsid w:val="006C36CA"/>
  </w:style>
  <w:style w:type="numbering" w:customStyle="1" w:styleId="NoList934">
    <w:name w:val="No List934"/>
    <w:next w:val="NoList"/>
    <w:uiPriority w:val="99"/>
    <w:semiHidden/>
    <w:unhideWhenUsed/>
    <w:rsid w:val="006C36CA"/>
  </w:style>
  <w:style w:type="numbering" w:customStyle="1" w:styleId="NoList1144">
    <w:name w:val="No List1144"/>
    <w:next w:val="NoList"/>
    <w:uiPriority w:val="99"/>
    <w:semiHidden/>
    <w:unhideWhenUsed/>
    <w:rsid w:val="006C36CA"/>
  </w:style>
  <w:style w:type="numbering" w:customStyle="1" w:styleId="NoList2144">
    <w:name w:val="No List2144"/>
    <w:next w:val="NoList"/>
    <w:uiPriority w:val="99"/>
    <w:semiHidden/>
    <w:unhideWhenUsed/>
    <w:rsid w:val="006C36CA"/>
  </w:style>
  <w:style w:type="numbering" w:customStyle="1" w:styleId="NoList3144">
    <w:name w:val="No List3144"/>
    <w:next w:val="NoList"/>
    <w:uiPriority w:val="99"/>
    <w:semiHidden/>
    <w:unhideWhenUsed/>
    <w:rsid w:val="006C36CA"/>
  </w:style>
  <w:style w:type="numbering" w:customStyle="1" w:styleId="NoList4144">
    <w:name w:val="No List4144"/>
    <w:next w:val="NoList"/>
    <w:uiPriority w:val="99"/>
    <w:semiHidden/>
    <w:unhideWhenUsed/>
    <w:rsid w:val="006C3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0943873">
      <w:bodyDiv w:val="1"/>
      <w:marLeft w:val="0"/>
      <w:marRight w:val="0"/>
      <w:marTop w:val="0"/>
      <w:marBottom w:val="0"/>
      <w:divBdr>
        <w:top w:val="none" w:sz="0" w:space="0" w:color="auto"/>
        <w:left w:val="none" w:sz="0" w:space="0" w:color="auto"/>
        <w:bottom w:val="none" w:sz="0" w:space="0" w:color="auto"/>
        <w:right w:val="none" w:sz="0" w:space="0" w:color="auto"/>
      </w:divBdr>
      <w:divsChild>
        <w:div w:id="1015234756">
          <w:marLeft w:val="0"/>
          <w:marRight w:val="0"/>
          <w:marTop w:val="0"/>
          <w:marBottom w:val="0"/>
          <w:divBdr>
            <w:top w:val="none" w:sz="0" w:space="0" w:color="auto"/>
            <w:left w:val="none" w:sz="0" w:space="0" w:color="auto"/>
            <w:bottom w:val="none" w:sz="0" w:space="0" w:color="auto"/>
            <w:right w:val="none" w:sz="0" w:space="0" w:color="auto"/>
          </w:divBdr>
        </w:div>
      </w:divsChild>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FE799-243A-43F3-8B5C-3D05AD3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2873</Words>
  <Characters>16378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13</cp:revision>
  <cp:lastPrinted>2019-02-25T14:05:00Z</cp:lastPrinted>
  <dcterms:created xsi:type="dcterms:W3CDTF">2023-10-26T15:18:00Z</dcterms:created>
  <dcterms:modified xsi:type="dcterms:W3CDTF">2023-11-02T21:52:00Z</dcterms:modified>
</cp:coreProperties>
</file>